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DBE2C6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FC04CB" w:rsidRPr="00FC04CB">
        <w:rPr>
          <w:rFonts w:ascii="Arial" w:eastAsia="SimSun" w:hAnsi="Arial"/>
          <w:b/>
          <w:bCs/>
          <w:sz w:val="24"/>
        </w:rPr>
        <w:t>R4-240209</w:t>
      </w:r>
      <w:r w:rsidR="00FC04CB">
        <w:rPr>
          <w:rFonts w:ascii="Arial" w:eastAsia="SimSun" w:hAnsi="Arial"/>
          <w:b/>
          <w:bCs/>
          <w:sz w:val="24"/>
        </w:rPr>
        <w:t>2</w:t>
      </w:r>
    </w:p>
    <w:p w14:paraId="7F4EA3D8" w14:textId="77777777" w:rsidR="00E036F8" w:rsidRDefault="00E036F8" w:rsidP="00E036F8">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rsidTr="00653D1E">
        <w:tc>
          <w:tcPr>
            <w:tcW w:w="9641" w:type="dxa"/>
            <w:gridSpan w:val="9"/>
            <w:tcBorders>
              <w:top w:val="single" w:sz="4" w:space="0" w:color="auto"/>
              <w:left w:val="single" w:sz="4" w:space="0" w:color="auto"/>
              <w:right w:val="single" w:sz="4" w:space="0" w:color="auto"/>
            </w:tcBorders>
          </w:tcPr>
          <w:p w14:paraId="522E6324" w14:textId="77777777" w:rsidR="00944455" w:rsidRDefault="00944455" w:rsidP="00653D1E">
            <w:pPr>
              <w:pStyle w:val="CRCoverPage"/>
              <w:spacing w:after="0"/>
              <w:jc w:val="right"/>
              <w:rPr>
                <w:i/>
                <w:noProof/>
              </w:rPr>
            </w:pPr>
            <w:r>
              <w:rPr>
                <w:i/>
                <w:noProof/>
                <w:sz w:val="14"/>
              </w:rPr>
              <w:t>CR-Form-v12.2</w:t>
            </w:r>
          </w:p>
        </w:tc>
      </w:tr>
      <w:tr w:rsidR="00944455" w14:paraId="6D1A8B35" w14:textId="77777777" w:rsidTr="00653D1E">
        <w:tc>
          <w:tcPr>
            <w:tcW w:w="9641" w:type="dxa"/>
            <w:gridSpan w:val="9"/>
            <w:tcBorders>
              <w:left w:val="single" w:sz="4" w:space="0" w:color="auto"/>
              <w:right w:val="single" w:sz="4" w:space="0" w:color="auto"/>
            </w:tcBorders>
          </w:tcPr>
          <w:p w14:paraId="4BA0A659" w14:textId="77777777" w:rsidR="00944455" w:rsidRDefault="00944455" w:rsidP="00653D1E">
            <w:pPr>
              <w:pStyle w:val="CRCoverPage"/>
              <w:spacing w:after="0"/>
              <w:jc w:val="center"/>
              <w:rPr>
                <w:noProof/>
              </w:rPr>
            </w:pPr>
            <w:r>
              <w:rPr>
                <w:b/>
                <w:noProof/>
                <w:sz w:val="32"/>
              </w:rPr>
              <w:t>CHANGE REQUEST</w:t>
            </w:r>
          </w:p>
        </w:tc>
      </w:tr>
      <w:tr w:rsidR="00944455" w14:paraId="01781266" w14:textId="77777777" w:rsidTr="00653D1E">
        <w:tc>
          <w:tcPr>
            <w:tcW w:w="9641" w:type="dxa"/>
            <w:gridSpan w:val="9"/>
            <w:tcBorders>
              <w:left w:val="single" w:sz="4" w:space="0" w:color="auto"/>
              <w:right w:val="single" w:sz="4" w:space="0" w:color="auto"/>
            </w:tcBorders>
          </w:tcPr>
          <w:p w14:paraId="2E5B5928" w14:textId="77777777" w:rsidR="00944455" w:rsidRDefault="00944455" w:rsidP="00653D1E">
            <w:pPr>
              <w:pStyle w:val="CRCoverPage"/>
              <w:spacing w:after="0"/>
              <w:rPr>
                <w:noProof/>
                <w:sz w:val="8"/>
                <w:szCs w:val="8"/>
              </w:rPr>
            </w:pPr>
          </w:p>
        </w:tc>
      </w:tr>
      <w:tr w:rsidR="00944455" w14:paraId="467C227C" w14:textId="77777777" w:rsidTr="00653D1E">
        <w:tc>
          <w:tcPr>
            <w:tcW w:w="142" w:type="dxa"/>
            <w:tcBorders>
              <w:left w:val="single" w:sz="4" w:space="0" w:color="auto"/>
            </w:tcBorders>
          </w:tcPr>
          <w:p w14:paraId="766695BD" w14:textId="77777777" w:rsidR="00944455" w:rsidRDefault="00944455" w:rsidP="00653D1E">
            <w:pPr>
              <w:pStyle w:val="CRCoverPage"/>
              <w:spacing w:after="0"/>
              <w:jc w:val="right"/>
              <w:rPr>
                <w:noProof/>
              </w:rPr>
            </w:pPr>
          </w:p>
        </w:tc>
        <w:tc>
          <w:tcPr>
            <w:tcW w:w="1559" w:type="dxa"/>
            <w:shd w:val="pct30" w:color="FFFF00" w:fill="auto"/>
          </w:tcPr>
          <w:p w14:paraId="588B66D3" w14:textId="06490447" w:rsidR="00944455" w:rsidRPr="00410371" w:rsidRDefault="00EE3483" w:rsidP="00653D1E">
            <w:pPr>
              <w:pStyle w:val="CRCoverPage"/>
              <w:spacing w:after="0"/>
              <w:jc w:val="right"/>
              <w:rPr>
                <w:b/>
                <w:noProof/>
                <w:sz w:val="28"/>
              </w:rPr>
            </w:pPr>
            <w:r>
              <w:rPr>
                <w:b/>
                <w:noProof/>
                <w:sz w:val="28"/>
              </w:rPr>
              <w:t>3</w:t>
            </w:r>
            <w:r w:rsidR="00E036F8">
              <w:rPr>
                <w:b/>
                <w:noProof/>
                <w:sz w:val="28"/>
              </w:rPr>
              <w:t>8</w:t>
            </w:r>
            <w:r>
              <w:rPr>
                <w:b/>
                <w:noProof/>
                <w:sz w:val="28"/>
              </w:rPr>
              <w:t>.101</w:t>
            </w:r>
            <w:r w:rsidR="00E036F8">
              <w:rPr>
                <w:b/>
                <w:noProof/>
                <w:sz w:val="28"/>
              </w:rPr>
              <w:t>-1</w:t>
            </w:r>
          </w:p>
        </w:tc>
        <w:tc>
          <w:tcPr>
            <w:tcW w:w="709" w:type="dxa"/>
          </w:tcPr>
          <w:p w14:paraId="76F49912" w14:textId="77777777" w:rsidR="00944455" w:rsidRDefault="00944455" w:rsidP="00653D1E">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200222" w:rsidP="00653D1E">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rsidP="00653D1E">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200222" w:rsidP="00653D1E">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rsidP="00653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73EAE248" w:rsidR="00944455" w:rsidRPr="00410371" w:rsidRDefault="00200222" w:rsidP="00653D1E">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596161">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rsidP="00653D1E">
            <w:pPr>
              <w:pStyle w:val="CRCoverPage"/>
              <w:spacing w:after="0"/>
              <w:rPr>
                <w:noProof/>
              </w:rPr>
            </w:pPr>
          </w:p>
        </w:tc>
      </w:tr>
      <w:tr w:rsidR="00944455" w14:paraId="7A563FF2" w14:textId="77777777" w:rsidTr="00653D1E">
        <w:tc>
          <w:tcPr>
            <w:tcW w:w="9641" w:type="dxa"/>
            <w:gridSpan w:val="9"/>
            <w:tcBorders>
              <w:left w:val="single" w:sz="4" w:space="0" w:color="auto"/>
              <w:right w:val="single" w:sz="4" w:space="0" w:color="auto"/>
            </w:tcBorders>
          </w:tcPr>
          <w:p w14:paraId="2343C7D7" w14:textId="77777777" w:rsidR="00944455" w:rsidRDefault="00944455" w:rsidP="00653D1E">
            <w:pPr>
              <w:pStyle w:val="CRCoverPage"/>
              <w:spacing w:after="0"/>
              <w:rPr>
                <w:noProof/>
              </w:rPr>
            </w:pPr>
          </w:p>
        </w:tc>
      </w:tr>
      <w:tr w:rsidR="00944455" w14:paraId="045E1D46" w14:textId="77777777" w:rsidTr="00653D1E">
        <w:tc>
          <w:tcPr>
            <w:tcW w:w="9641" w:type="dxa"/>
            <w:gridSpan w:val="9"/>
            <w:tcBorders>
              <w:top w:val="single" w:sz="4" w:space="0" w:color="auto"/>
            </w:tcBorders>
          </w:tcPr>
          <w:p w14:paraId="59E013A2" w14:textId="77777777" w:rsidR="00944455" w:rsidRPr="00F25D98" w:rsidRDefault="00944455" w:rsidP="00653D1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44455" w14:paraId="709C645B" w14:textId="77777777" w:rsidTr="00653D1E">
        <w:tc>
          <w:tcPr>
            <w:tcW w:w="9641" w:type="dxa"/>
            <w:gridSpan w:val="9"/>
          </w:tcPr>
          <w:p w14:paraId="2995BDBA" w14:textId="77777777" w:rsidR="00944455" w:rsidRDefault="00944455" w:rsidP="00653D1E">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rsidTr="00653D1E">
        <w:tc>
          <w:tcPr>
            <w:tcW w:w="2835" w:type="dxa"/>
          </w:tcPr>
          <w:p w14:paraId="61C31779" w14:textId="77777777" w:rsidR="00944455" w:rsidRDefault="00944455" w:rsidP="00653D1E">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rsidP="00653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rsidP="00653D1E">
            <w:pPr>
              <w:pStyle w:val="CRCoverPage"/>
              <w:spacing w:after="0"/>
              <w:jc w:val="center"/>
              <w:rPr>
                <w:b/>
                <w:caps/>
                <w:noProof/>
              </w:rPr>
            </w:pPr>
          </w:p>
        </w:tc>
        <w:tc>
          <w:tcPr>
            <w:tcW w:w="709" w:type="dxa"/>
            <w:tcBorders>
              <w:left w:val="single" w:sz="4" w:space="0" w:color="auto"/>
            </w:tcBorders>
          </w:tcPr>
          <w:p w14:paraId="5D28F7C7" w14:textId="77777777" w:rsidR="00944455" w:rsidRDefault="00944455" w:rsidP="00653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rsidP="00653D1E">
            <w:pPr>
              <w:pStyle w:val="CRCoverPage"/>
              <w:spacing w:after="0"/>
              <w:jc w:val="center"/>
              <w:rPr>
                <w:b/>
                <w:caps/>
                <w:noProof/>
              </w:rPr>
            </w:pPr>
            <w:r>
              <w:rPr>
                <w:b/>
                <w:caps/>
                <w:noProof/>
              </w:rPr>
              <w:t>x</w:t>
            </w:r>
          </w:p>
        </w:tc>
        <w:tc>
          <w:tcPr>
            <w:tcW w:w="2126" w:type="dxa"/>
          </w:tcPr>
          <w:p w14:paraId="7E3A427B" w14:textId="77777777" w:rsidR="00944455" w:rsidRDefault="00944455" w:rsidP="00653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rsidP="00653D1E">
            <w:pPr>
              <w:pStyle w:val="CRCoverPage"/>
              <w:spacing w:after="0"/>
              <w:jc w:val="center"/>
              <w:rPr>
                <w:b/>
                <w:caps/>
                <w:noProof/>
              </w:rPr>
            </w:pPr>
          </w:p>
        </w:tc>
        <w:tc>
          <w:tcPr>
            <w:tcW w:w="1418" w:type="dxa"/>
            <w:tcBorders>
              <w:left w:val="nil"/>
            </w:tcBorders>
          </w:tcPr>
          <w:p w14:paraId="7B93C7B9" w14:textId="77777777" w:rsidR="00944455" w:rsidRDefault="00944455" w:rsidP="00653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rsidP="00653D1E">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rsidTr="00653D1E">
        <w:tc>
          <w:tcPr>
            <w:tcW w:w="9640" w:type="dxa"/>
            <w:gridSpan w:val="11"/>
          </w:tcPr>
          <w:p w14:paraId="48271160" w14:textId="77777777" w:rsidR="00944455" w:rsidRDefault="00944455" w:rsidP="00653D1E">
            <w:pPr>
              <w:pStyle w:val="CRCoverPage"/>
              <w:spacing w:after="0"/>
              <w:rPr>
                <w:noProof/>
                <w:sz w:val="8"/>
                <w:szCs w:val="8"/>
              </w:rPr>
            </w:pPr>
          </w:p>
        </w:tc>
      </w:tr>
      <w:tr w:rsidR="00944455" w14:paraId="077693A0" w14:textId="77777777" w:rsidTr="00653D1E">
        <w:tc>
          <w:tcPr>
            <w:tcW w:w="1843" w:type="dxa"/>
            <w:tcBorders>
              <w:top w:val="single" w:sz="4" w:space="0" w:color="auto"/>
              <w:left w:val="single" w:sz="4" w:space="0" w:color="auto"/>
            </w:tcBorders>
          </w:tcPr>
          <w:p w14:paraId="2ECF04E4" w14:textId="77777777" w:rsidR="00944455" w:rsidRDefault="00944455" w:rsidP="00653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7DD971B4" w:rsidR="00944455" w:rsidRDefault="00E036F8" w:rsidP="00653D1E">
            <w:pPr>
              <w:pStyle w:val="CRCoverPage"/>
              <w:spacing w:after="0"/>
              <w:ind w:left="100"/>
              <w:rPr>
                <w:noProof/>
              </w:rPr>
            </w:pPr>
            <w:r w:rsidRPr="00E036F8">
              <w:t>draftCR to 38.101-1 Additions of PC2 UL n77(2A) to existing combinations</w:t>
            </w:r>
          </w:p>
        </w:tc>
      </w:tr>
      <w:tr w:rsidR="00944455" w14:paraId="4C4EAF42" w14:textId="77777777" w:rsidTr="00653D1E">
        <w:tc>
          <w:tcPr>
            <w:tcW w:w="1843" w:type="dxa"/>
            <w:tcBorders>
              <w:left w:val="single" w:sz="4" w:space="0" w:color="auto"/>
            </w:tcBorders>
          </w:tcPr>
          <w:p w14:paraId="6B0A1A71" w14:textId="77777777" w:rsidR="00944455" w:rsidRDefault="00944455" w:rsidP="00653D1E">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rsidP="00653D1E">
            <w:pPr>
              <w:pStyle w:val="CRCoverPage"/>
              <w:spacing w:after="0"/>
              <w:rPr>
                <w:noProof/>
                <w:sz w:val="8"/>
                <w:szCs w:val="8"/>
              </w:rPr>
            </w:pPr>
          </w:p>
        </w:tc>
      </w:tr>
      <w:tr w:rsidR="00944455" w14:paraId="74ECEC2B" w14:textId="77777777" w:rsidTr="00653D1E">
        <w:tc>
          <w:tcPr>
            <w:tcW w:w="1843" w:type="dxa"/>
            <w:tcBorders>
              <w:left w:val="single" w:sz="4" w:space="0" w:color="auto"/>
            </w:tcBorders>
          </w:tcPr>
          <w:p w14:paraId="01A66281" w14:textId="77777777" w:rsidR="00944455" w:rsidRDefault="00944455" w:rsidP="00653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rsidP="00653D1E">
            <w:pPr>
              <w:pStyle w:val="CRCoverPage"/>
              <w:spacing w:after="0"/>
              <w:ind w:left="100"/>
              <w:rPr>
                <w:noProof/>
              </w:rPr>
            </w:pPr>
            <w:r>
              <w:t>R4</w:t>
            </w:r>
          </w:p>
        </w:tc>
      </w:tr>
      <w:tr w:rsidR="00944455" w14:paraId="2D1A198E" w14:textId="77777777" w:rsidTr="00653D1E">
        <w:tc>
          <w:tcPr>
            <w:tcW w:w="1843" w:type="dxa"/>
            <w:tcBorders>
              <w:left w:val="single" w:sz="4" w:space="0" w:color="auto"/>
            </w:tcBorders>
          </w:tcPr>
          <w:p w14:paraId="402D1300" w14:textId="77777777" w:rsidR="00944455" w:rsidRDefault="00944455" w:rsidP="00653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3B6F7166" w:rsidR="00944455" w:rsidRDefault="00E036F8" w:rsidP="00653D1E">
            <w:pPr>
              <w:pStyle w:val="CRCoverPage"/>
              <w:spacing w:after="0"/>
              <w:ind w:left="100"/>
              <w:rPr>
                <w:noProof/>
              </w:rPr>
            </w:pPr>
            <w:r w:rsidRPr="00E036F8">
              <w:t>Nokia, Telus, Bell Mobility</w:t>
            </w:r>
          </w:p>
        </w:tc>
      </w:tr>
      <w:tr w:rsidR="00944455" w14:paraId="74DF9C34" w14:textId="77777777" w:rsidTr="00653D1E">
        <w:tc>
          <w:tcPr>
            <w:tcW w:w="1843" w:type="dxa"/>
            <w:tcBorders>
              <w:left w:val="single" w:sz="4" w:space="0" w:color="auto"/>
            </w:tcBorders>
          </w:tcPr>
          <w:p w14:paraId="5D533A05" w14:textId="77777777" w:rsidR="00944455" w:rsidRDefault="00944455" w:rsidP="00653D1E">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rsidP="00653D1E">
            <w:pPr>
              <w:pStyle w:val="CRCoverPage"/>
              <w:spacing w:after="0"/>
              <w:rPr>
                <w:noProof/>
                <w:sz w:val="8"/>
                <w:szCs w:val="8"/>
              </w:rPr>
            </w:pPr>
          </w:p>
        </w:tc>
      </w:tr>
      <w:tr w:rsidR="00944455" w14:paraId="059C0D46" w14:textId="77777777" w:rsidTr="00653D1E">
        <w:tc>
          <w:tcPr>
            <w:tcW w:w="1843" w:type="dxa"/>
            <w:tcBorders>
              <w:left w:val="single" w:sz="4" w:space="0" w:color="auto"/>
            </w:tcBorders>
          </w:tcPr>
          <w:p w14:paraId="41787D76" w14:textId="77777777" w:rsidR="00944455" w:rsidRDefault="00944455" w:rsidP="00653D1E">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2DB544FE" w:rsidR="00944455" w:rsidRDefault="00E036F8" w:rsidP="00653D1E">
            <w:pPr>
              <w:pStyle w:val="CRCoverPage"/>
              <w:spacing w:after="0"/>
              <w:ind w:left="100"/>
              <w:rPr>
                <w:noProof/>
              </w:rPr>
            </w:pPr>
            <w:r w:rsidRPr="00E036F8">
              <w:t>HPUE_FR1_TDD_NR_CADC_SUL_R18</w:t>
            </w:r>
          </w:p>
        </w:tc>
        <w:tc>
          <w:tcPr>
            <w:tcW w:w="567" w:type="dxa"/>
            <w:tcBorders>
              <w:left w:val="nil"/>
            </w:tcBorders>
          </w:tcPr>
          <w:p w14:paraId="1D9FEF6D" w14:textId="77777777" w:rsidR="00944455" w:rsidRDefault="00944455" w:rsidP="00653D1E">
            <w:pPr>
              <w:pStyle w:val="CRCoverPage"/>
              <w:spacing w:after="0"/>
              <w:ind w:right="100"/>
              <w:rPr>
                <w:noProof/>
              </w:rPr>
            </w:pPr>
          </w:p>
        </w:tc>
        <w:tc>
          <w:tcPr>
            <w:tcW w:w="1417" w:type="dxa"/>
            <w:gridSpan w:val="3"/>
            <w:tcBorders>
              <w:left w:val="nil"/>
            </w:tcBorders>
          </w:tcPr>
          <w:p w14:paraId="1BB0F04E" w14:textId="77777777" w:rsidR="00944455" w:rsidRDefault="00944455" w:rsidP="00653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2B61DE86" w:rsidR="00944455" w:rsidRDefault="00944455" w:rsidP="00653D1E">
            <w:pPr>
              <w:pStyle w:val="CRCoverPage"/>
              <w:spacing w:after="0"/>
              <w:ind w:left="100"/>
              <w:rPr>
                <w:noProof/>
              </w:rPr>
            </w:pPr>
            <w:r>
              <w:t>2024-01-</w:t>
            </w:r>
            <w:r w:rsidR="00E036F8">
              <w:t>22</w:t>
            </w:r>
          </w:p>
        </w:tc>
      </w:tr>
      <w:tr w:rsidR="00944455" w14:paraId="5BF0D4B1" w14:textId="77777777" w:rsidTr="00653D1E">
        <w:tc>
          <w:tcPr>
            <w:tcW w:w="1843" w:type="dxa"/>
            <w:tcBorders>
              <w:left w:val="single" w:sz="4" w:space="0" w:color="auto"/>
            </w:tcBorders>
          </w:tcPr>
          <w:p w14:paraId="4EB5F6CB" w14:textId="77777777" w:rsidR="00944455" w:rsidRDefault="00944455" w:rsidP="00653D1E">
            <w:pPr>
              <w:pStyle w:val="CRCoverPage"/>
              <w:spacing w:after="0"/>
              <w:rPr>
                <w:b/>
                <w:i/>
                <w:noProof/>
                <w:sz w:val="8"/>
                <w:szCs w:val="8"/>
              </w:rPr>
            </w:pPr>
          </w:p>
        </w:tc>
        <w:tc>
          <w:tcPr>
            <w:tcW w:w="1986" w:type="dxa"/>
            <w:gridSpan w:val="4"/>
          </w:tcPr>
          <w:p w14:paraId="35C9A4B6" w14:textId="77777777" w:rsidR="00944455" w:rsidRDefault="00944455" w:rsidP="00653D1E">
            <w:pPr>
              <w:pStyle w:val="CRCoverPage"/>
              <w:spacing w:after="0"/>
              <w:rPr>
                <w:noProof/>
                <w:sz w:val="8"/>
                <w:szCs w:val="8"/>
              </w:rPr>
            </w:pPr>
          </w:p>
        </w:tc>
        <w:tc>
          <w:tcPr>
            <w:tcW w:w="2267" w:type="dxa"/>
            <w:gridSpan w:val="2"/>
          </w:tcPr>
          <w:p w14:paraId="13C0A13A" w14:textId="77777777" w:rsidR="00944455" w:rsidRDefault="00944455" w:rsidP="00653D1E">
            <w:pPr>
              <w:pStyle w:val="CRCoverPage"/>
              <w:spacing w:after="0"/>
              <w:rPr>
                <w:noProof/>
                <w:sz w:val="8"/>
                <w:szCs w:val="8"/>
              </w:rPr>
            </w:pPr>
          </w:p>
        </w:tc>
        <w:tc>
          <w:tcPr>
            <w:tcW w:w="1417" w:type="dxa"/>
            <w:gridSpan w:val="3"/>
          </w:tcPr>
          <w:p w14:paraId="5FF5F001" w14:textId="77777777" w:rsidR="00944455" w:rsidRDefault="00944455" w:rsidP="00653D1E">
            <w:pPr>
              <w:pStyle w:val="CRCoverPage"/>
              <w:spacing w:after="0"/>
              <w:rPr>
                <w:noProof/>
                <w:sz w:val="8"/>
                <w:szCs w:val="8"/>
              </w:rPr>
            </w:pPr>
          </w:p>
        </w:tc>
        <w:tc>
          <w:tcPr>
            <w:tcW w:w="2127" w:type="dxa"/>
            <w:tcBorders>
              <w:right w:val="single" w:sz="4" w:space="0" w:color="auto"/>
            </w:tcBorders>
          </w:tcPr>
          <w:p w14:paraId="79055091" w14:textId="77777777" w:rsidR="00944455" w:rsidRDefault="00944455" w:rsidP="00653D1E">
            <w:pPr>
              <w:pStyle w:val="CRCoverPage"/>
              <w:spacing w:after="0"/>
              <w:rPr>
                <w:noProof/>
                <w:sz w:val="8"/>
                <w:szCs w:val="8"/>
              </w:rPr>
            </w:pPr>
          </w:p>
        </w:tc>
      </w:tr>
      <w:tr w:rsidR="00944455" w14:paraId="78C3EC27" w14:textId="77777777" w:rsidTr="00653D1E">
        <w:trPr>
          <w:cantSplit/>
        </w:trPr>
        <w:tc>
          <w:tcPr>
            <w:tcW w:w="1843" w:type="dxa"/>
            <w:tcBorders>
              <w:left w:val="single" w:sz="4" w:space="0" w:color="auto"/>
            </w:tcBorders>
          </w:tcPr>
          <w:p w14:paraId="411C7A9E" w14:textId="77777777" w:rsidR="00944455" w:rsidRDefault="00944455" w:rsidP="00653D1E">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200222" w:rsidP="00653D1E">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rsidP="00653D1E">
            <w:pPr>
              <w:pStyle w:val="CRCoverPage"/>
              <w:spacing w:after="0"/>
              <w:rPr>
                <w:noProof/>
              </w:rPr>
            </w:pPr>
          </w:p>
        </w:tc>
        <w:tc>
          <w:tcPr>
            <w:tcW w:w="1417" w:type="dxa"/>
            <w:gridSpan w:val="3"/>
            <w:tcBorders>
              <w:left w:val="nil"/>
            </w:tcBorders>
          </w:tcPr>
          <w:p w14:paraId="61114D35" w14:textId="77777777" w:rsidR="00944455" w:rsidRDefault="00944455" w:rsidP="00653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rsidP="00653D1E">
            <w:pPr>
              <w:pStyle w:val="CRCoverPage"/>
              <w:spacing w:after="0"/>
              <w:ind w:left="100"/>
              <w:rPr>
                <w:noProof/>
              </w:rPr>
            </w:pPr>
            <w:r>
              <w:t>Rel-18</w:t>
            </w:r>
          </w:p>
        </w:tc>
      </w:tr>
      <w:tr w:rsidR="00944455" w14:paraId="7ADFABF0" w14:textId="77777777" w:rsidTr="00653D1E">
        <w:tc>
          <w:tcPr>
            <w:tcW w:w="1843" w:type="dxa"/>
            <w:tcBorders>
              <w:left w:val="single" w:sz="4" w:space="0" w:color="auto"/>
              <w:bottom w:val="single" w:sz="4" w:space="0" w:color="auto"/>
            </w:tcBorders>
          </w:tcPr>
          <w:p w14:paraId="0F478E61" w14:textId="77777777" w:rsidR="00944455" w:rsidRDefault="00944455" w:rsidP="00653D1E">
            <w:pPr>
              <w:pStyle w:val="CRCoverPage"/>
              <w:spacing w:after="0"/>
              <w:rPr>
                <w:b/>
                <w:i/>
                <w:noProof/>
              </w:rPr>
            </w:pPr>
          </w:p>
        </w:tc>
        <w:tc>
          <w:tcPr>
            <w:tcW w:w="4677" w:type="dxa"/>
            <w:gridSpan w:val="8"/>
            <w:tcBorders>
              <w:bottom w:val="single" w:sz="4" w:space="0" w:color="auto"/>
            </w:tcBorders>
          </w:tcPr>
          <w:p w14:paraId="472DDC9B" w14:textId="77777777" w:rsidR="00944455" w:rsidRDefault="00944455" w:rsidP="00653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rsidP="00653D1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rsidP="00653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rsidTr="00653D1E">
        <w:tc>
          <w:tcPr>
            <w:tcW w:w="1843" w:type="dxa"/>
          </w:tcPr>
          <w:p w14:paraId="71D403CE" w14:textId="77777777" w:rsidR="00944455" w:rsidRDefault="00944455" w:rsidP="00653D1E">
            <w:pPr>
              <w:pStyle w:val="CRCoverPage"/>
              <w:spacing w:after="0"/>
              <w:rPr>
                <w:b/>
                <w:i/>
                <w:noProof/>
                <w:sz w:val="8"/>
                <w:szCs w:val="8"/>
              </w:rPr>
            </w:pPr>
          </w:p>
        </w:tc>
        <w:tc>
          <w:tcPr>
            <w:tcW w:w="7797" w:type="dxa"/>
            <w:gridSpan w:val="10"/>
          </w:tcPr>
          <w:p w14:paraId="6DA2EC25" w14:textId="77777777" w:rsidR="00944455" w:rsidRDefault="00944455" w:rsidP="00653D1E">
            <w:pPr>
              <w:pStyle w:val="CRCoverPage"/>
              <w:spacing w:after="0"/>
              <w:rPr>
                <w:noProof/>
                <w:sz w:val="8"/>
                <w:szCs w:val="8"/>
              </w:rPr>
            </w:pPr>
          </w:p>
        </w:tc>
      </w:tr>
      <w:tr w:rsidR="00944455" w14:paraId="7040E03F" w14:textId="77777777" w:rsidTr="00653D1E">
        <w:tc>
          <w:tcPr>
            <w:tcW w:w="2694" w:type="dxa"/>
            <w:gridSpan w:val="2"/>
            <w:tcBorders>
              <w:top w:val="single" w:sz="4" w:space="0" w:color="auto"/>
              <w:left w:val="single" w:sz="4" w:space="0" w:color="auto"/>
            </w:tcBorders>
          </w:tcPr>
          <w:p w14:paraId="2197631B" w14:textId="77777777" w:rsidR="00944455" w:rsidRDefault="00944455" w:rsidP="00653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28E73BA7" w:rsidR="00944455" w:rsidRDefault="00944455" w:rsidP="00653D1E">
            <w:pPr>
              <w:pStyle w:val="CRCoverPage"/>
              <w:spacing w:after="0"/>
              <w:ind w:left="100"/>
              <w:rPr>
                <w:noProof/>
              </w:rPr>
            </w:pPr>
            <w:r>
              <w:rPr>
                <w:noProof/>
              </w:rPr>
              <w:t xml:space="preserve">Addition of </w:t>
            </w:r>
            <w:r w:rsidR="00EE3483">
              <w:rPr>
                <w:noProof/>
              </w:rPr>
              <w:t>new band combinations based on operator request.</w:t>
            </w:r>
          </w:p>
        </w:tc>
      </w:tr>
      <w:tr w:rsidR="00944455" w14:paraId="50A14B70" w14:textId="77777777" w:rsidTr="00653D1E">
        <w:tc>
          <w:tcPr>
            <w:tcW w:w="2694" w:type="dxa"/>
            <w:gridSpan w:val="2"/>
            <w:tcBorders>
              <w:left w:val="single" w:sz="4" w:space="0" w:color="auto"/>
            </w:tcBorders>
          </w:tcPr>
          <w:p w14:paraId="03E7BC30" w14:textId="77777777" w:rsidR="00944455" w:rsidRDefault="00944455" w:rsidP="00653D1E">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rsidP="00653D1E">
            <w:pPr>
              <w:pStyle w:val="CRCoverPage"/>
              <w:spacing w:after="0"/>
              <w:rPr>
                <w:noProof/>
                <w:sz w:val="8"/>
                <w:szCs w:val="8"/>
              </w:rPr>
            </w:pPr>
          </w:p>
        </w:tc>
      </w:tr>
      <w:tr w:rsidR="00944455" w14:paraId="2241542F" w14:textId="77777777" w:rsidTr="00653D1E">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C9549" w14:textId="290DA7FD" w:rsidR="00EE3483" w:rsidRDefault="00EE3483" w:rsidP="00EE3483">
            <w:pPr>
              <w:pStyle w:val="CRCoverPage"/>
              <w:spacing w:after="0"/>
              <w:ind w:left="100"/>
              <w:rPr>
                <w:noProof/>
              </w:rPr>
            </w:pPr>
            <w:r>
              <w:rPr>
                <w:noProof/>
              </w:rPr>
              <w:t xml:space="preserve">Inclusion of the following configurations: </w:t>
            </w:r>
            <w:r>
              <w:rPr>
                <w:noProof/>
              </w:rPr>
              <w:br/>
              <w:t xml:space="preserve">DL </w:t>
            </w:r>
            <w:r w:rsidR="00E036F8" w:rsidRPr="00E036F8">
              <w:rPr>
                <w:noProof/>
              </w:rPr>
              <w:t>CA_n7A-n66A-n77(2A)</w:t>
            </w:r>
            <w:r w:rsidR="00E036F8">
              <w:rPr>
                <w:noProof/>
              </w:rPr>
              <w:t xml:space="preserve"> </w:t>
            </w:r>
            <w:r>
              <w:rPr>
                <w:noProof/>
              </w:rPr>
              <w:t xml:space="preserve">with </w:t>
            </w:r>
            <w:r w:rsidR="00E036F8">
              <w:rPr>
                <w:noProof/>
              </w:rPr>
              <w:t xml:space="preserve">PC2 </w:t>
            </w:r>
            <w:r>
              <w:rPr>
                <w:noProof/>
              </w:rPr>
              <w:t xml:space="preserve">UL </w:t>
            </w:r>
            <w:r w:rsidR="00E036F8" w:rsidRPr="00E036F8">
              <w:rPr>
                <w:noProof/>
              </w:rPr>
              <w:t>CA_n77(2A)</w:t>
            </w:r>
          </w:p>
          <w:p w14:paraId="3EF2F889" w14:textId="39C6CC1A" w:rsidR="00944455" w:rsidRDefault="00E036F8" w:rsidP="00EE3483">
            <w:pPr>
              <w:pStyle w:val="CRCoverPage"/>
              <w:spacing w:after="0"/>
              <w:ind w:left="100"/>
              <w:rPr>
                <w:noProof/>
              </w:rPr>
            </w:pPr>
            <w:r>
              <w:rPr>
                <w:noProof/>
              </w:rPr>
              <w:t xml:space="preserve">DL </w:t>
            </w:r>
            <w:r w:rsidRPr="00E036F8">
              <w:rPr>
                <w:noProof/>
              </w:rPr>
              <w:t>CA_n7A-n71A-n77(2A)</w:t>
            </w:r>
            <w:r>
              <w:rPr>
                <w:noProof/>
              </w:rPr>
              <w:t xml:space="preserve"> with PC2 UL</w:t>
            </w:r>
            <w:r w:rsidRPr="00E036F8">
              <w:rPr>
                <w:noProof/>
              </w:rPr>
              <w:t xml:space="preserve"> CA_n77(2A)</w:t>
            </w:r>
          </w:p>
          <w:p w14:paraId="3D4C31B0" w14:textId="2EE2978A" w:rsidR="00E036F8" w:rsidRDefault="00E036F8" w:rsidP="00EE3483">
            <w:pPr>
              <w:pStyle w:val="CRCoverPage"/>
              <w:spacing w:after="0"/>
              <w:ind w:left="100"/>
              <w:rPr>
                <w:noProof/>
              </w:rPr>
            </w:pPr>
            <w:r>
              <w:rPr>
                <w:noProof/>
              </w:rPr>
              <w:t xml:space="preserve">DL </w:t>
            </w:r>
            <w:r w:rsidRPr="00E036F8">
              <w:rPr>
                <w:noProof/>
              </w:rPr>
              <w:t>CA_n7A-n71A-n77(3A)</w:t>
            </w:r>
            <w:r>
              <w:rPr>
                <w:noProof/>
              </w:rPr>
              <w:t xml:space="preserve"> with PC2 UL</w:t>
            </w:r>
            <w:r w:rsidRPr="00E036F8">
              <w:rPr>
                <w:noProof/>
              </w:rPr>
              <w:t xml:space="preserve"> CA_n77(2A)</w:t>
            </w:r>
          </w:p>
          <w:p w14:paraId="465A03D7" w14:textId="51FA7966" w:rsidR="00E036F8" w:rsidRDefault="00E036F8" w:rsidP="00EE3483">
            <w:pPr>
              <w:pStyle w:val="CRCoverPage"/>
              <w:spacing w:after="0"/>
              <w:ind w:left="100"/>
              <w:rPr>
                <w:noProof/>
              </w:rPr>
            </w:pPr>
            <w:r>
              <w:rPr>
                <w:noProof/>
              </w:rPr>
              <w:t xml:space="preserve">DL </w:t>
            </w:r>
            <w:r w:rsidRPr="00E036F8">
              <w:rPr>
                <w:noProof/>
              </w:rPr>
              <w:t>CA_n13A-n25A-n77(2A)</w:t>
            </w:r>
            <w:r>
              <w:rPr>
                <w:noProof/>
              </w:rPr>
              <w:t xml:space="preserve"> with PC2 UL</w:t>
            </w:r>
            <w:r w:rsidRPr="00E036F8">
              <w:rPr>
                <w:noProof/>
              </w:rPr>
              <w:t xml:space="preserve"> CA_n77(2A)</w:t>
            </w:r>
          </w:p>
          <w:p w14:paraId="3052379D" w14:textId="77777777" w:rsidR="00E036F8" w:rsidRDefault="00E036F8" w:rsidP="00EE3483">
            <w:pPr>
              <w:pStyle w:val="CRCoverPage"/>
              <w:spacing w:after="0"/>
              <w:ind w:left="100"/>
              <w:rPr>
                <w:noProof/>
              </w:rPr>
            </w:pPr>
            <w:r>
              <w:rPr>
                <w:noProof/>
              </w:rPr>
              <w:t xml:space="preserve">DL </w:t>
            </w:r>
            <w:r w:rsidRPr="00E036F8">
              <w:rPr>
                <w:noProof/>
              </w:rPr>
              <w:t>CA_n25A-n71A-n77(2A)</w:t>
            </w:r>
            <w:r>
              <w:rPr>
                <w:noProof/>
              </w:rPr>
              <w:t xml:space="preserve"> with PC2 UL</w:t>
            </w:r>
            <w:r w:rsidRPr="00E036F8">
              <w:rPr>
                <w:noProof/>
              </w:rPr>
              <w:t xml:space="preserve"> CA_n77(2A)</w:t>
            </w:r>
          </w:p>
          <w:p w14:paraId="08ED3C23" w14:textId="77777777" w:rsidR="00E036F8" w:rsidRDefault="00E036F8" w:rsidP="00EE3483">
            <w:pPr>
              <w:pStyle w:val="CRCoverPage"/>
              <w:spacing w:after="0"/>
              <w:ind w:left="100"/>
              <w:rPr>
                <w:noProof/>
              </w:rPr>
            </w:pPr>
          </w:p>
          <w:p w14:paraId="32D14B45" w14:textId="345CCDE3" w:rsidR="00E036F8" w:rsidRDefault="00E036F8" w:rsidP="00E036F8">
            <w:pPr>
              <w:pStyle w:val="CRCoverPage"/>
              <w:spacing w:after="0"/>
              <w:ind w:left="100"/>
              <w:rPr>
                <w:noProof/>
              </w:rPr>
            </w:pPr>
            <w:r>
              <w:rPr>
                <w:noProof/>
              </w:rPr>
              <w:t xml:space="preserve">Note that some configurations is dependent on fallback DL </w:t>
            </w:r>
            <w:r w:rsidRPr="00E036F8">
              <w:rPr>
                <w:noProof/>
              </w:rPr>
              <w:t>CA_n71A-n77(2) with PC2 UL CA_n77(2)</w:t>
            </w:r>
            <w:r>
              <w:rPr>
                <w:noProof/>
              </w:rPr>
              <w:t xml:space="preserve"> which is submitted as: </w:t>
            </w:r>
            <w:r w:rsidR="00200222" w:rsidRPr="00200222">
              <w:rPr>
                <w:noProof/>
              </w:rPr>
              <w:t>R4-2402356</w:t>
            </w:r>
          </w:p>
        </w:tc>
      </w:tr>
      <w:tr w:rsidR="00944455" w14:paraId="78CDC01B" w14:textId="77777777" w:rsidTr="00653D1E">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rsidTr="00653D1E">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rsidTr="00653D1E">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rsidTr="00653D1E">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77777777" w:rsidR="00944455" w:rsidRDefault="00944455" w:rsidP="00944455">
            <w:pPr>
              <w:pStyle w:val="CRCoverPage"/>
              <w:spacing w:after="0"/>
              <w:ind w:left="100"/>
              <w:rPr>
                <w:noProof/>
              </w:rPr>
            </w:pPr>
          </w:p>
        </w:tc>
      </w:tr>
      <w:tr w:rsidR="00944455" w14:paraId="63CC0556" w14:textId="77777777" w:rsidTr="00653D1E">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rsidTr="00653D1E">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rsidTr="00653D1E">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rsidTr="00653D1E">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rsidTr="00653D1E">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rsidTr="00653D1E">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rsidTr="00653D1E">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rsidTr="00653D1E">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rsidTr="00653D1E">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07907D3D" w:rsidR="003F3F60" w:rsidRDefault="00E036F8" w:rsidP="00E036F8">
      <w:pPr>
        <w:tabs>
          <w:tab w:val="left" w:pos="948"/>
        </w:tabs>
        <w:spacing w:after="0"/>
        <w:rPr>
          <w:noProof/>
          <w:color w:val="0070C0"/>
        </w:rPr>
      </w:pPr>
      <w:r>
        <w:rPr>
          <w:noProof/>
          <w:color w:val="0070C0"/>
        </w:rPr>
        <w:tab/>
      </w:r>
    </w:p>
    <w:p w14:paraId="048D40BB" w14:textId="77777777" w:rsidR="00E036F8" w:rsidRPr="00A1115A" w:rsidRDefault="00E036F8" w:rsidP="00E036F8">
      <w:pPr>
        <w:pStyle w:val="Heading4"/>
      </w:pPr>
      <w:bookmarkStart w:id="4" w:name="_Toc83580366"/>
      <w:bookmarkStart w:id="5" w:name="_Toc84404875"/>
      <w:bookmarkStart w:id="6" w:name="_Toc84413484"/>
      <w:bookmarkStart w:id="7" w:name="_Hlk107382846"/>
      <w:r w:rsidRPr="00A1115A">
        <w:lastRenderedPageBreak/>
        <w:t>5.5A.3.2</w:t>
      </w:r>
      <w:r w:rsidRPr="00A1115A">
        <w:tab/>
        <w:t>Configurations for inter-band CA (</w:t>
      </w:r>
      <w:r w:rsidRPr="00A1115A">
        <w:rPr>
          <w:bCs/>
        </w:rPr>
        <w:t>three bands)</w:t>
      </w:r>
      <w:bookmarkEnd w:id="4"/>
      <w:bookmarkEnd w:id="5"/>
      <w:bookmarkEnd w:id="6"/>
    </w:p>
    <w:p w14:paraId="39F908FF" w14:textId="77777777" w:rsidR="00E036F8" w:rsidRDefault="00E036F8" w:rsidP="00E036F8">
      <w:pPr>
        <w:pStyle w:val="TH"/>
        <w:rPr>
          <w:bCs/>
        </w:rPr>
      </w:pPr>
      <w:bookmarkStart w:id="8" w:name="_Hlk45267085"/>
      <w:bookmarkStart w:id="9" w:name="_Hlk83560895"/>
      <w:r w:rsidRPr="00A1115A">
        <w:rPr>
          <w:bCs/>
        </w:rPr>
        <w:t>Table 5.5A.3.</w:t>
      </w:r>
      <w:r w:rsidRPr="00A1115A">
        <w:rPr>
          <w:rFonts w:eastAsia="SimSun"/>
          <w:bCs/>
          <w:lang w:val="en-US" w:eastAsia="zh-CN"/>
        </w:rPr>
        <w:t>2</w:t>
      </w:r>
      <w:bookmarkEnd w:id="8"/>
      <w:r w:rsidRPr="00A1115A">
        <w:rPr>
          <w:rFonts w:eastAsia="SimSun"/>
          <w:bCs/>
          <w:lang w:val="en-US" w:eastAsia="zh-CN"/>
        </w:rPr>
        <w:t>-1</w:t>
      </w:r>
      <w:r w:rsidRPr="00A1115A">
        <w:rPr>
          <w:bCs/>
        </w:rPr>
        <w:t>: N</w:t>
      </w:r>
      <w:bookmarkEnd w:id="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E036F8" w:rsidRPr="00480423" w14:paraId="72908A06" w14:textId="77777777" w:rsidTr="008A515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1DAE7EB" w14:textId="77777777" w:rsidR="00E036F8" w:rsidRPr="00480423" w:rsidRDefault="00E036F8" w:rsidP="008A515B">
            <w:pPr>
              <w:pStyle w:val="TAH"/>
              <w:rPr>
                <w:rFonts w:ascii="Calibri" w:eastAsia="SimSun" w:hAnsi="Calibri"/>
                <w:sz w:val="21"/>
                <w:lang w:val="en-US" w:eastAsia="zh-CN"/>
              </w:rPr>
            </w:pPr>
            <w:r w:rsidRPr="008523D2">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5FFEE92" w14:textId="77777777" w:rsidR="00E036F8" w:rsidRPr="008523D2" w:rsidRDefault="00E036F8" w:rsidP="008A515B">
            <w:pPr>
              <w:pStyle w:val="TAH"/>
              <w:rPr>
                <w:rFonts w:eastAsia="SimSun"/>
                <w:lang w:val="en-US" w:eastAsia="zh-CN"/>
              </w:rPr>
            </w:pPr>
            <w:r w:rsidRPr="008523D2">
              <w:rPr>
                <w:rFonts w:eastAsia="SimSun"/>
                <w:lang w:val="en-US" w:eastAsia="zh-CN"/>
              </w:rPr>
              <w:t>Uplink CA configuration</w:t>
            </w:r>
          </w:p>
          <w:p w14:paraId="26704CD4" w14:textId="77777777" w:rsidR="00E036F8" w:rsidRPr="00480423" w:rsidRDefault="00E036F8" w:rsidP="008A515B">
            <w:pPr>
              <w:pStyle w:val="TAH"/>
              <w:rPr>
                <w:rFonts w:ascii="Calibri" w:eastAsia="SimSun" w:hAnsi="Calibri"/>
                <w:sz w:val="21"/>
                <w:szCs w:val="18"/>
                <w:lang w:val="en-US" w:eastAsia="zh-CN"/>
              </w:rPr>
            </w:pPr>
            <w:r w:rsidRPr="008523D2">
              <w:rPr>
                <w:rFonts w:eastAsia="SimSun"/>
                <w:lang w:val="en-US" w:eastAsia="zh-CN"/>
              </w:rPr>
              <w:t>or single uplink carrier</w:t>
            </w:r>
            <w:r w:rsidRPr="008523D2">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3D40292C" w14:textId="77777777" w:rsidR="00E036F8" w:rsidRPr="00480423" w:rsidRDefault="00E036F8" w:rsidP="008A515B">
            <w:pPr>
              <w:pStyle w:val="TAH"/>
              <w:rPr>
                <w:rFonts w:ascii="Calibri" w:eastAsia="SimSun" w:hAnsi="Calibri"/>
                <w:sz w:val="21"/>
                <w:szCs w:val="18"/>
                <w:lang w:val="en-US" w:eastAsia="zh-CN"/>
              </w:rPr>
            </w:pPr>
            <w:r w:rsidRPr="008523D2">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17853C0" w14:textId="77777777" w:rsidR="00E036F8" w:rsidRPr="00480423" w:rsidRDefault="00E036F8" w:rsidP="008A515B">
            <w:pPr>
              <w:pStyle w:val="TAH"/>
              <w:rPr>
                <w:rFonts w:eastAsia="SimSun" w:cs="Arial"/>
                <w:color w:val="000000"/>
                <w:szCs w:val="18"/>
                <w:lang w:val="en-US" w:eastAsia="zh-CN" w:bidi="ar"/>
              </w:rPr>
            </w:pPr>
            <w:r w:rsidRPr="008523D2">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031D3A0" w14:textId="77777777" w:rsidR="00E036F8" w:rsidRPr="00480423" w:rsidRDefault="00E036F8" w:rsidP="008A515B">
            <w:pPr>
              <w:pStyle w:val="TAH"/>
              <w:rPr>
                <w:rFonts w:ascii="Calibri" w:eastAsia="SimSun" w:hAnsi="Calibri"/>
                <w:sz w:val="21"/>
                <w:lang w:val="en-US" w:eastAsia="zh-CN"/>
              </w:rPr>
            </w:pPr>
            <w:r w:rsidRPr="008523D2">
              <w:rPr>
                <w:rFonts w:eastAsia="SimSun"/>
                <w:lang w:val="en-US" w:eastAsia="zh-CN"/>
              </w:rPr>
              <w:t>Bandwidth combination set</w:t>
            </w:r>
          </w:p>
        </w:tc>
      </w:tr>
      <w:tr w:rsidR="00E036F8" w:rsidRPr="00480423" w14:paraId="191F696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0BED69" w14:textId="77777777" w:rsidR="00E036F8" w:rsidRPr="00480423" w:rsidRDefault="00E036F8" w:rsidP="008A515B">
            <w:pPr>
              <w:pStyle w:val="TAC"/>
              <w:rPr>
                <w:rFonts w:eastAsiaTheme="minorEastAsia"/>
                <w:lang w:val="en-US"/>
              </w:rPr>
            </w:pPr>
            <w:r w:rsidRPr="00480423">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1A9F97E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CA_n1A-n3A</w:t>
            </w:r>
          </w:p>
          <w:p w14:paraId="7793730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CA_n1A-n5A</w:t>
            </w:r>
          </w:p>
          <w:p w14:paraId="6EB19668"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2DE4082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1950B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3ACEE2" w14:textId="77777777" w:rsidR="00E036F8" w:rsidRPr="00480423" w:rsidRDefault="00E036F8" w:rsidP="008A515B">
            <w:pPr>
              <w:pStyle w:val="TAC"/>
              <w:rPr>
                <w:rFonts w:eastAsiaTheme="minorEastAsia"/>
                <w:lang w:val="en-US"/>
              </w:rPr>
            </w:pPr>
            <w:r w:rsidRPr="00480423">
              <w:rPr>
                <w:rFonts w:eastAsiaTheme="minorEastAsia"/>
                <w:lang w:val="en-US"/>
              </w:rPr>
              <w:t>0</w:t>
            </w:r>
          </w:p>
        </w:tc>
      </w:tr>
      <w:tr w:rsidR="00E036F8" w:rsidRPr="00480423" w14:paraId="6DE54946" w14:textId="77777777" w:rsidTr="008A515B">
        <w:trPr>
          <w:trHeight w:val="29"/>
        </w:trPr>
        <w:tc>
          <w:tcPr>
            <w:tcW w:w="2067" w:type="dxa"/>
            <w:tcBorders>
              <w:top w:val="nil"/>
              <w:left w:val="single" w:sz="4" w:space="0" w:color="auto"/>
              <w:bottom w:val="nil"/>
              <w:right w:val="single" w:sz="4" w:space="0" w:color="auto"/>
            </w:tcBorders>
            <w:vAlign w:val="center"/>
          </w:tcPr>
          <w:p w14:paraId="651A675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FB117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9665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389B6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ADCED9" w14:textId="77777777" w:rsidR="00E036F8" w:rsidRPr="00480423" w:rsidRDefault="00E036F8" w:rsidP="008A515B">
            <w:pPr>
              <w:pStyle w:val="TAC"/>
              <w:rPr>
                <w:rFonts w:eastAsiaTheme="minorEastAsia"/>
                <w:lang w:val="en-US" w:eastAsia="zh-CN"/>
              </w:rPr>
            </w:pPr>
          </w:p>
        </w:tc>
      </w:tr>
      <w:tr w:rsidR="00E036F8" w:rsidRPr="00480423" w14:paraId="3759424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39042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60500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A5DC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1B86D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118648" w14:textId="77777777" w:rsidR="00E036F8" w:rsidRPr="00480423" w:rsidRDefault="00E036F8" w:rsidP="008A515B">
            <w:pPr>
              <w:pStyle w:val="TAC"/>
              <w:rPr>
                <w:rFonts w:eastAsiaTheme="minorEastAsia"/>
                <w:lang w:val="en-US" w:eastAsia="zh-CN"/>
              </w:rPr>
            </w:pPr>
          </w:p>
        </w:tc>
      </w:tr>
      <w:tr w:rsidR="00E036F8" w:rsidRPr="00480423" w14:paraId="2C6CEA7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64FD077"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EFD540C" w14:textId="77777777" w:rsidR="00E036F8" w:rsidRPr="00480423" w:rsidRDefault="00E036F8" w:rsidP="008A515B">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078E4314" w14:textId="77777777" w:rsidR="00E036F8" w:rsidRPr="00480423" w:rsidRDefault="00E036F8" w:rsidP="008A515B">
            <w:pPr>
              <w:pStyle w:val="TAC"/>
              <w:rPr>
                <w:rFonts w:eastAsiaTheme="minorEastAsia" w:cs="Arial"/>
                <w:szCs w:val="18"/>
                <w:lang w:val="sv-SE" w:eastAsia="ja-JP"/>
              </w:rPr>
            </w:pPr>
            <w:r w:rsidRPr="00480423">
              <w:rPr>
                <w:rFonts w:eastAsiaTheme="minorEastAsia" w:cs="Arial"/>
                <w:szCs w:val="18"/>
                <w:lang w:val="sv-SE" w:eastAsia="ja-JP"/>
              </w:rPr>
              <w:t>CA_n1A-n7A</w:t>
            </w:r>
          </w:p>
          <w:p w14:paraId="77B00D56"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7FC897D"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3353F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28A5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86D7FD7" w14:textId="77777777" w:rsidTr="008A515B">
        <w:trPr>
          <w:trHeight w:val="29"/>
        </w:trPr>
        <w:tc>
          <w:tcPr>
            <w:tcW w:w="2067" w:type="dxa"/>
            <w:tcBorders>
              <w:top w:val="nil"/>
              <w:left w:val="single" w:sz="4" w:space="0" w:color="auto"/>
              <w:bottom w:val="nil"/>
              <w:right w:val="single" w:sz="4" w:space="0" w:color="auto"/>
            </w:tcBorders>
            <w:vAlign w:val="center"/>
          </w:tcPr>
          <w:p w14:paraId="696B6D8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56E5B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82E84" w14:textId="77777777" w:rsidR="00E036F8" w:rsidRPr="00480423" w:rsidRDefault="00E036F8" w:rsidP="008A515B">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DD7A4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CA81D02" w14:textId="77777777" w:rsidR="00E036F8" w:rsidRPr="00480423" w:rsidRDefault="00E036F8" w:rsidP="008A515B">
            <w:pPr>
              <w:pStyle w:val="TAC"/>
              <w:rPr>
                <w:rFonts w:eastAsiaTheme="minorEastAsia"/>
                <w:lang w:val="en-US" w:eastAsia="zh-CN"/>
              </w:rPr>
            </w:pPr>
          </w:p>
        </w:tc>
      </w:tr>
      <w:tr w:rsidR="00E036F8" w:rsidRPr="00480423" w14:paraId="2B2844E9" w14:textId="77777777" w:rsidTr="008A515B">
        <w:trPr>
          <w:trHeight w:val="29"/>
        </w:trPr>
        <w:tc>
          <w:tcPr>
            <w:tcW w:w="2067" w:type="dxa"/>
            <w:tcBorders>
              <w:top w:val="nil"/>
              <w:left w:val="single" w:sz="4" w:space="0" w:color="auto"/>
              <w:bottom w:val="nil"/>
              <w:right w:val="single" w:sz="4" w:space="0" w:color="auto"/>
            </w:tcBorders>
            <w:vAlign w:val="center"/>
          </w:tcPr>
          <w:p w14:paraId="0BCE11B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AF65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A6046" w14:textId="77777777" w:rsidR="00E036F8" w:rsidRPr="00480423" w:rsidRDefault="00E036F8" w:rsidP="008A515B">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EC151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6F25EB6" w14:textId="77777777" w:rsidR="00E036F8" w:rsidRPr="00480423" w:rsidRDefault="00E036F8" w:rsidP="008A515B">
            <w:pPr>
              <w:pStyle w:val="TAC"/>
              <w:rPr>
                <w:rFonts w:eastAsiaTheme="minorEastAsia"/>
                <w:lang w:val="en-US" w:eastAsia="zh-CN"/>
              </w:rPr>
            </w:pPr>
          </w:p>
        </w:tc>
      </w:tr>
      <w:tr w:rsidR="00E036F8" w:rsidRPr="00480423" w14:paraId="74BF6B02" w14:textId="77777777" w:rsidTr="008A515B">
        <w:trPr>
          <w:trHeight w:val="29"/>
        </w:trPr>
        <w:tc>
          <w:tcPr>
            <w:tcW w:w="2067" w:type="dxa"/>
            <w:tcBorders>
              <w:top w:val="nil"/>
              <w:left w:val="single" w:sz="4" w:space="0" w:color="auto"/>
              <w:bottom w:val="nil"/>
              <w:right w:val="single" w:sz="4" w:space="0" w:color="auto"/>
            </w:tcBorders>
            <w:vAlign w:val="center"/>
          </w:tcPr>
          <w:p w14:paraId="42E85B7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0A90C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09E8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AF378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F2FC2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051026E" w14:textId="77777777" w:rsidTr="008A515B">
        <w:trPr>
          <w:trHeight w:val="29"/>
        </w:trPr>
        <w:tc>
          <w:tcPr>
            <w:tcW w:w="2067" w:type="dxa"/>
            <w:tcBorders>
              <w:top w:val="nil"/>
              <w:left w:val="single" w:sz="4" w:space="0" w:color="auto"/>
              <w:bottom w:val="nil"/>
              <w:right w:val="single" w:sz="4" w:space="0" w:color="auto"/>
            </w:tcBorders>
            <w:vAlign w:val="center"/>
          </w:tcPr>
          <w:p w14:paraId="6E79109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7DEA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986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860E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39E69D" w14:textId="77777777" w:rsidR="00E036F8" w:rsidRPr="00480423" w:rsidRDefault="00E036F8" w:rsidP="008A515B">
            <w:pPr>
              <w:pStyle w:val="TAC"/>
              <w:rPr>
                <w:rFonts w:eastAsiaTheme="minorEastAsia"/>
                <w:lang w:val="en-US" w:eastAsia="zh-CN"/>
              </w:rPr>
            </w:pPr>
          </w:p>
        </w:tc>
      </w:tr>
      <w:tr w:rsidR="00E036F8" w:rsidRPr="00480423" w14:paraId="52F0E4D7" w14:textId="77777777" w:rsidTr="008A515B">
        <w:trPr>
          <w:trHeight w:val="29"/>
        </w:trPr>
        <w:tc>
          <w:tcPr>
            <w:tcW w:w="2067" w:type="dxa"/>
            <w:tcBorders>
              <w:top w:val="nil"/>
              <w:left w:val="single" w:sz="4" w:space="0" w:color="auto"/>
              <w:bottom w:val="nil"/>
              <w:right w:val="single" w:sz="4" w:space="0" w:color="auto"/>
            </w:tcBorders>
            <w:vAlign w:val="center"/>
          </w:tcPr>
          <w:p w14:paraId="7ED7174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5703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EAB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84C69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0C4A4BE" w14:textId="77777777" w:rsidR="00E036F8" w:rsidRPr="00480423" w:rsidRDefault="00E036F8" w:rsidP="008A515B">
            <w:pPr>
              <w:pStyle w:val="TAC"/>
              <w:rPr>
                <w:rFonts w:eastAsiaTheme="minorEastAsia"/>
                <w:lang w:val="en-US" w:eastAsia="zh-CN"/>
              </w:rPr>
            </w:pPr>
          </w:p>
        </w:tc>
      </w:tr>
      <w:tr w:rsidR="00E036F8" w:rsidRPr="00480423" w14:paraId="192C3FCF" w14:textId="77777777" w:rsidTr="008A515B">
        <w:trPr>
          <w:trHeight w:val="29"/>
        </w:trPr>
        <w:tc>
          <w:tcPr>
            <w:tcW w:w="2067" w:type="dxa"/>
            <w:tcBorders>
              <w:top w:val="nil"/>
              <w:left w:val="single" w:sz="4" w:space="0" w:color="auto"/>
              <w:bottom w:val="nil"/>
              <w:right w:val="single" w:sz="4" w:space="0" w:color="auto"/>
            </w:tcBorders>
            <w:vAlign w:val="center"/>
          </w:tcPr>
          <w:p w14:paraId="7E87E17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E0CE5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8F0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12BCE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E5C10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2</w:t>
            </w:r>
          </w:p>
        </w:tc>
      </w:tr>
      <w:tr w:rsidR="00E036F8" w:rsidRPr="00480423" w14:paraId="48FDC917" w14:textId="77777777" w:rsidTr="008A515B">
        <w:trPr>
          <w:trHeight w:val="29"/>
        </w:trPr>
        <w:tc>
          <w:tcPr>
            <w:tcW w:w="2067" w:type="dxa"/>
            <w:tcBorders>
              <w:top w:val="nil"/>
              <w:left w:val="single" w:sz="4" w:space="0" w:color="auto"/>
              <w:bottom w:val="nil"/>
              <w:right w:val="single" w:sz="4" w:space="0" w:color="auto"/>
            </w:tcBorders>
            <w:vAlign w:val="center"/>
          </w:tcPr>
          <w:p w14:paraId="5198962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C4571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DE4C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4F3EF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2FC0A1" w14:textId="77777777" w:rsidR="00E036F8" w:rsidRPr="00480423" w:rsidRDefault="00E036F8" w:rsidP="008A515B">
            <w:pPr>
              <w:pStyle w:val="TAC"/>
              <w:rPr>
                <w:rFonts w:eastAsiaTheme="minorEastAsia"/>
                <w:lang w:val="en-US" w:eastAsia="zh-CN"/>
              </w:rPr>
            </w:pPr>
          </w:p>
        </w:tc>
      </w:tr>
      <w:tr w:rsidR="00E036F8" w:rsidRPr="00480423" w14:paraId="56E0C2C4" w14:textId="77777777" w:rsidTr="008A515B">
        <w:trPr>
          <w:trHeight w:val="29"/>
        </w:trPr>
        <w:tc>
          <w:tcPr>
            <w:tcW w:w="2067" w:type="dxa"/>
            <w:tcBorders>
              <w:top w:val="nil"/>
              <w:left w:val="single" w:sz="4" w:space="0" w:color="auto"/>
              <w:bottom w:val="nil"/>
              <w:right w:val="single" w:sz="4" w:space="0" w:color="auto"/>
            </w:tcBorders>
            <w:vAlign w:val="center"/>
          </w:tcPr>
          <w:p w14:paraId="4B1840B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77594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A937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B6F50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4E38135" w14:textId="77777777" w:rsidR="00E036F8" w:rsidRPr="00480423" w:rsidRDefault="00E036F8" w:rsidP="008A515B">
            <w:pPr>
              <w:pStyle w:val="TAC"/>
              <w:rPr>
                <w:rFonts w:eastAsiaTheme="minorEastAsia"/>
                <w:lang w:val="en-US" w:eastAsia="zh-CN"/>
              </w:rPr>
            </w:pPr>
          </w:p>
        </w:tc>
      </w:tr>
      <w:tr w:rsidR="00E036F8" w:rsidRPr="00480423" w14:paraId="16106C8F" w14:textId="77777777" w:rsidTr="008A515B">
        <w:trPr>
          <w:trHeight w:val="29"/>
        </w:trPr>
        <w:tc>
          <w:tcPr>
            <w:tcW w:w="2067" w:type="dxa"/>
            <w:tcBorders>
              <w:top w:val="nil"/>
              <w:left w:val="single" w:sz="4" w:space="0" w:color="auto"/>
              <w:bottom w:val="nil"/>
              <w:right w:val="single" w:sz="4" w:space="0" w:color="auto"/>
            </w:tcBorders>
            <w:vAlign w:val="center"/>
          </w:tcPr>
          <w:p w14:paraId="079CC46E"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42860AB" w14:textId="77777777" w:rsidR="00E036F8" w:rsidRPr="00480423" w:rsidRDefault="00E036F8" w:rsidP="008A515B">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11362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5701DA"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F1549" w14:textId="77777777" w:rsidR="00E036F8" w:rsidRPr="00480423" w:rsidRDefault="00E036F8" w:rsidP="008A515B">
            <w:pPr>
              <w:pStyle w:val="TAC"/>
              <w:rPr>
                <w:rFonts w:eastAsiaTheme="minorEastAsia"/>
                <w:lang w:val="en-US" w:eastAsia="zh-CN"/>
              </w:rPr>
            </w:pPr>
            <w:r w:rsidRPr="00480423">
              <w:rPr>
                <w:rFonts w:eastAsiaTheme="minorEastAsia"/>
              </w:rPr>
              <w:t>4 and 5</w:t>
            </w:r>
          </w:p>
        </w:tc>
      </w:tr>
      <w:tr w:rsidR="00E036F8" w:rsidRPr="00480423" w14:paraId="72C046B3" w14:textId="77777777" w:rsidTr="008A515B">
        <w:trPr>
          <w:trHeight w:val="29"/>
        </w:trPr>
        <w:tc>
          <w:tcPr>
            <w:tcW w:w="2067" w:type="dxa"/>
            <w:tcBorders>
              <w:top w:val="nil"/>
              <w:left w:val="single" w:sz="4" w:space="0" w:color="auto"/>
              <w:bottom w:val="nil"/>
              <w:right w:val="single" w:sz="4" w:space="0" w:color="auto"/>
            </w:tcBorders>
            <w:vAlign w:val="center"/>
          </w:tcPr>
          <w:p w14:paraId="0F21780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06625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837A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7B6EB6"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5317AE" w14:textId="77777777" w:rsidR="00E036F8" w:rsidRPr="00480423" w:rsidRDefault="00E036F8" w:rsidP="008A515B">
            <w:pPr>
              <w:pStyle w:val="TAC"/>
              <w:rPr>
                <w:rFonts w:eastAsiaTheme="minorEastAsia"/>
                <w:lang w:val="en-US" w:eastAsia="zh-CN"/>
              </w:rPr>
            </w:pPr>
          </w:p>
        </w:tc>
      </w:tr>
      <w:tr w:rsidR="00E036F8" w:rsidRPr="00480423" w14:paraId="3E701EBC" w14:textId="77777777" w:rsidTr="008A515B">
        <w:trPr>
          <w:trHeight w:val="29"/>
        </w:trPr>
        <w:tc>
          <w:tcPr>
            <w:tcW w:w="2067" w:type="dxa"/>
            <w:tcBorders>
              <w:top w:val="nil"/>
              <w:left w:val="single" w:sz="4" w:space="0" w:color="auto"/>
              <w:bottom w:val="nil"/>
              <w:right w:val="single" w:sz="4" w:space="0" w:color="auto"/>
            </w:tcBorders>
            <w:vAlign w:val="center"/>
          </w:tcPr>
          <w:p w14:paraId="55652EB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BE460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2283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1D37AB"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ED80B8" w14:textId="77777777" w:rsidR="00E036F8" w:rsidRPr="00480423" w:rsidRDefault="00E036F8" w:rsidP="008A515B">
            <w:pPr>
              <w:pStyle w:val="TAC"/>
              <w:rPr>
                <w:rFonts w:eastAsiaTheme="minorEastAsia"/>
                <w:lang w:val="en-US" w:eastAsia="zh-CN"/>
              </w:rPr>
            </w:pPr>
          </w:p>
        </w:tc>
      </w:tr>
      <w:tr w:rsidR="00E036F8" w:rsidRPr="00480423" w14:paraId="191E9FD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E57F0E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3EC2C4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EA44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52FD0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C0D7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B664AAB" w14:textId="77777777" w:rsidTr="008A515B">
        <w:trPr>
          <w:trHeight w:val="29"/>
        </w:trPr>
        <w:tc>
          <w:tcPr>
            <w:tcW w:w="2067" w:type="dxa"/>
            <w:tcBorders>
              <w:top w:val="nil"/>
              <w:left w:val="single" w:sz="4" w:space="0" w:color="auto"/>
              <w:bottom w:val="nil"/>
              <w:right w:val="single" w:sz="4" w:space="0" w:color="auto"/>
            </w:tcBorders>
            <w:vAlign w:val="center"/>
          </w:tcPr>
          <w:p w14:paraId="46E640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3D1A2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1C1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14E20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B306A2E" w14:textId="77777777" w:rsidR="00E036F8" w:rsidRPr="00480423" w:rsidRDefault="00E036F8" w:rsidP="008A515B">
            <w:pPr>
              <w:pStyle w:val="TAC"/>
              <w:rPr>
                <w:rFonts w:eastAsiaTheme="minorEastAsia"/>
                <w:lang w:val="en-US" w:eastAsia="zh-CN"/>
              </w:rPr>
            </w:pPr>
          </w:p>
        </w:tc>
      </w:tr>
      <w:tr w:rsidR="00E036F8" w:rsidRPr="00480423" w14:paraId="3A743ADE" w14:textId="77777777" w:rsidTr="008A515B">
        <w:trPr>
          <w:trHeight w:val="29"/>
        </w:trPr>
        <w:tc>
          <w:tcPr>
            <w:tcW w:w="2067" w:type="dxa"/>
            <w:tcBorders>
              <w:top w:val="nil"/>
              <w:left w:val="single" w:sz="4" w:space="0" w:color="auto"/>
              <w:bottom w:val="nil"/>
              <w:right w:val="single" w:sz="4" w:space="0" w:color="auto"/>
            </w:tcBorders>
            <w:vAlign w:val="center"/>
          </w:tcPr>
          <w:p w14:paraId="3E4B41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1A2B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FF1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B94FA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D308BE9" w14:textId="77777777" w:rsidR="00E036F8" w:rsidRPr="00480423" w:rsidRDefault="00E036F8" w:rsidP="008A515B">
            <w:pPr>
              <w:pStyle w:val="TAC"/>
              <w:rPr>
                <w:rFonts w:eastAsiaTheme="minorEastAsia"/>
                <w:lang w:val="en-US" w:eastAsia="zh-CN"/>
              </w:rPr>
            </w:pPr>
          </w:p>
        </w:tc>
      </w:tr>
      <w:tr w:rsidR="00E036F8" w:rsidRPr="00480423" w14:paraId="47DE1D7F" w14:textId="77777777" w:rsidTr="008A515B">
        <w:trPr>
          <w:trHeight w:val="29"/>
        </w:trPr>
        <w:tc>
          <w:tcPr>
            <w:tcW w:w="2067" w:type="dxa"/>
            <w:tcBorders>
              <w:top w:val="nil"/>
              <w:left w:val="single" w:sz="4" w:space="0" w:color="auto"/>
              <w:bottom w:val="nil"/>
              <w:right w:val="single" w:sz="4" w:space="0" w:color="auto"/>
            </w:tcBorders>
            <w:vAlign w:val="center"/>
          </w:tcPr>
          <w:p w14:paraId="18032C98"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CD283CE"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CA_n1A-n3A</w:t>
            </w:r>
          </w:p>
          <w:p w14:paraId="431765B4"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CA_n1A-n7A</w:t>
            </w:r>
          </w:p>
          <w:p w14:paraId="73A58B7F"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CA_n3A-n7A</w:t>
            </w:r>
          </w:p>
          <w:p w14:paraId="30E5709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1C0DA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52C4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C104B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1</w:t>
            </w:r>
          </w:p>
        </w:tc>
      </w:tr>
      <w:tr w:rsidR="00E036F8" w:rsidRPr="00480423" w14:paraId="03E8D6FB" w14:textId="77777777" w:rsidTr="008A515B">
        <w:trPr>
          <w:trHeight w:val="29"/>
        </w:trPr>
        <w:tc>
          <w:tcPr>
            <w:tcW w:w="2067" w:type="dxa"/>
            <w:tcBorders>
              <w:top w:val="nil"/>
              <w:left w:val="single" w:sz="4" w:space="0" w:color="auto"/>
              <w:bottom w:val="nil"/>
              <w:right w:val="single" w:sz="4" w:space="0" w:color="auto"/>
            </w:tcBorders>
            <w:vAlign w:val="center"/>
          </w:tcPr>
          <w:p w14:paraId="2F1E5C2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C1A4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136D0"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609A5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0DA7BE" w14:textId="77777777" w:rsidR="00E036F8" w:rsidRPr="00480423" w:rsidRDefault="00E036F8" w:rsidP="008A515B">
            <w:pPr>
              <w:pStyle w:val="TAC"/>
              <w:rPr>
                <w:rFonts w:eastAsiaTheme="minorEastAsia"/>
                <w:lang w:val="en-US" w:eastAsia="zh-CN"/>
              </w:rPr>
            </w:pPr>
          </w:p>
        </w:tc>
      </w:tr>
      <w:tr w:rsidR="00E036F8" w:rsidRPr="00480423" w14:paraId="05D365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68BFC1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5266A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4DD7"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0F203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1535AE8" w14:textId="77777777" w:rsidR="00E036F8" w:rsidRPr="00480423" w:rsidRDefault="00E036F8" w:rsidP="008A515B">
            <w:pPr>
              <w:pStyle w:val="TAC"/>
              <w:rPr>
                <w:rFonts w:eastAsiaTheme="minorEastAsia"/>
                <w:lang w:val="en-US" w:eastAsia="zh-CN"/>
              </w:rPr>
            </w:pPr>
          </w:p>
        </w:tc>
      </w:tr>
      <w:tr w:rsidR="00E036F8" w:rsidRPr="00480423" w14:paraId="529A76F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E302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34DD674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CFAD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43466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DF1DC3A"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9EE1F0C" w14:textId="77777777" w:rsidTr="008A515B">
        <w:trPr>
          <w:trHeight w:val="29"/>
        </w:trPr>
        <w:tc>
          <w:tcPr>
            <w:tcW w:w="2067" w:type="dxa"/>
            <w:tcBorders>
              <w:top w:val="nil"/>
              <w:left w:val="single" w:sz="4" w:space="0" w:color="auto"/>
              <w:bottom w:val="nil"/>
              <w:right w:val="single" w:sz="4" w:space="0" w:color="auto"/>
            </w:tcBorders>
            <w:vAlign w:val="center"/>
          </w:tcPr>
          <w:p w14:paraId="0AD37A3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0358B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EE6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87F95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0976497E" w14:textId="77777777" w:rsidR="00E036F8" w:rsidRPr="00480423" w:rsidRDefault="00E036F8" w:rsidP="008A515B">
            <w:pPr>
              <w:pStyle w:val="TAC"/>
              <w:rPr>
                <w:rFonts w:eastAsiaTheme="minorEastAsia"/>
                <w:lang w:val="en-US" w:eastAsia="zh-CN"/>
              </w:rPr>
            </w:pPr>
          </w:p>
        </w:tc>
      </w:tr>
      <w:tr w:rsidR="00E036F8" w:rsidRPr="00480423" w14:paraId="11D7A2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29D2A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2E2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9CBD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7D549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B21FC44" w14:textId="77777777" w:rsidR="00E036F8" w:rsidRPr="00480423" w:rsidRDefault="00E036F8" w:rsidP="008A515B">
            <w:pPr>
              <w:pStyle w:val="TAC"/>
              <w:rPr>
                <w:rFonts w:eastAsiaTheme="minorEastAsia"/>
                <w:lang w:val="en-US" w:eastAsia="zh-CN"/>
              </w:rPr>
            </w:pPr>
          </w:p>
        </w:tc>
      </w:tr>
      <w:tr w:rsidR="00E036F8" w:rsidRPr="00480423" w14:paraId="4D9D872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87D4F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1A6B999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0AE3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595FA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7B88A47"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193CC90" w14:textId="77777777" w:rsidTr="008A515B">
        <w:trPr>
          <w:trHeight w:val="29"/>
        </w:trPr>
        <w:tc>
          <w:tcPr>
            <w:tcW w:w="2067" w:type="dxa"/>
            <w:tcBorders>
              <w:top w:val="nil"/>
              <w:left w:val="single" w:sz="4" w:space="0" w:color="auto"/>
              <w:bottom w:val="nil"/>
              <w:right w:val="single" w:sz="4" w:space="0" w:color="auto"/>
            </w:tcBorders>
            <w:vAlign w:val="center"/>
          </w:tcPr>
          <w:p w14:paraId="2F55E5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5E3A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377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0AB64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21003F94" w14:textId="77777777" w:rsidR="00E036F8" w:rsidRPr="00480423" w:rsidRDefault="00E036F8" w:rsidP="008A515B">
            <w:pPr>
              <w:pStyle w:val="TAC"/>
              <w:rPr>
                <w:rFonts w:eastAsiaTheme="minorEastAsia"/>
                <w:lang w:val="en-US" w:eastAsia="zh-CN"/>
              </w:rPr>
            </w:pPr>
          </w:p>
        </w:tc>
      </w:tr>
      <w:tr w:rsidR="00E036F8" w:rsidRPr="00480423" w14:paraId="3CE8E3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E1B61D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85516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147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69D9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BC12D04" w14:textId="77777777" w:rsidR="00E036F8" w:rsidRPr="00480423" w:rsidRDefault="00E036F8" w:rsidP="008A515B">
            <w:pPr>
              <w:pStyle w:val="TAC"/>
              <w:rPr>
                <w:rFonts w:eastAsiaTheme="minorEastAsia"/>
                <w:lang w:val="en-US" w:eastAsia="zh-CN"/>
              </w:rPr>
            </w:pPr>
          </w:p>
        </w:tc>
      </w:tr>
      <w:tr w:rsidR="00E036F8" w:rsidRPr="00480423" w14:paraId="3B8EDB4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6A62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056322FB"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419F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9939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50EC88"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70CCEAA1" w14:textId="77777777" w:rsidTr="008A515B">
        <w:trPr>
          <w:trHeight w:val="29"/>
        </w:trPr>
        <w:tc>
          <w:tcPr>
            <w:tcW w:w="2067" w:type="dxa"/>
            <w:tcBorders>
              <w:top w:val="nil"/>
              <w:left w:val="single" w:sz="4" w:space="0" w:color="auto"/>
              <w:bottom w:val="nil"/>
              <w:right w:val="single" w:sz="4" w:space="0" w:color="auto"/>
            </w:tcBorders>
            <w:vAlign w:val="center"/>
          </w:tcPr>
          <w:p w14:paraId="727FCDC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6F58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553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5C208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0657C929" w14:textId="77777777" w:rsidR="00E036F8" w:rsidRPr="00480423" w:rsidRDefault="00E036F8" w:rsidP="008A515B">
            <w:pPr>
              <w:pStyle w:val="TAC"/>
              <w:rPr>
                <w:rFonts w:eastAsiaTheme="minorEastAsia"/>
                <w:lang w:val="en-US" w:eastAsia="zh-CN"/>
              </w:rPr>
            </w:pPr>
          </w:p>
        </w:tc>
      </w:tr>
      <w:tr w:rsidR="00E036F8" w:rsidRPr="00480423" w14:paraId="2ED5F43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52204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ADB6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31A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81A2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75123C4" w14:textId="77777777" w:rsidR="00E036F8" w:rsidRPr="00480423" w:rsidRDefault="00E036F8" w:rsidP="008A515B">
            <w:pPr>
              <w:pStyle w:val="TAC"/>
              <w:rPr>
                <w:rFonts w:eastAsiaTheme="minorEastAsia"/>
                <w:lang w:val="en-US" w:eastAsia="zh-CN"/>
              </w:rPr>
            </w:pPr>
          </w:p>
        </w:tc>
      </w:tr>
      <w:tr w:rsidR="00E036F8" w:rsidRPr="00480423" w14:paraId="780451E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107A0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CA24E6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A60F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A0D15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E8BE607"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52414149" w14:textId="77777777" w:rsidTr="008A515B">
        <w:trPr>
          <w:trHeight w:val="29"/>
        </w:trPr>
        <w:tc>
          <w:tcPr>
            <w:tcW w:w="2067" w:type="dxa"/>
            <w:tcBorders>
              <w:top w:val="nil"/>
              <w:left w:val="single" w:sz="4" w:space="0" w:color="auto"/>
              <w:bottom w:val="nil"/>
              <w:right w:val="single" w:sz="4" w:space="0" w:color="auto"/>
            </w:tcBorders>
            <w:vAlign w:val="center"/>
          </w:tcPr>
          <w:p w14:paraId="58C760C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8024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BB3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9496E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A6DD2EB" w14:textId="77777777" w:rsidR="00E036F8" w:rsidRPr="00480423" w:rsidRDefault="00E036F8" w:rsidP="008A515B">
            <w:pPr>
              <w:pStyle w:val="TAC"/>
              <w:rPr>
                <w:rFonts w:eastAsiaTheme="minorEastAsia"/>
                <w:lang w:val="en-US" w:eastAsia="zh-CN"/>
              </w:rPr>
            </w:pPr>
          </w:p>
        </w:tc>
      </w:tr>
      <w:tr w:rsidR="00E036F8" w:rsidRPr="00480423" w14:paraId="5F531B1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7265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9AEA1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3CD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BF6A1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D56A05E" w14:textId="77777777" w:rsidR="00E036F8" w:rsidRPr="00480423" w:rsidRDefault="00E036F8" w:rsidP="008A515B">
            <w:pPr>
              <w:pStyle w:val="TAC"/>
              <w:rPr>
                <w:rFonts w:eastAsiaTheme="minorEastAsia"/>
                <w:lang w:val="en-US" w:eastAsia="zh-CN"/>
              </w:rPr>
            </w:pPr>
          </w:p>
        </w:tc>
      </w:tr>
      <w:tr w:rsidR="00E036F8" w:rsidRPr="00480423" w14:paraId="0A5D3ED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2429B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20521B57"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EF918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FA9D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3143C6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419681A3" w14:textId="77777777" w:rsidTr="008A515B">
        <w:trPr>
          <w:trHeight w:val="29"/>
        </w:trPr>
        <w:tc>
          <w:tcPr>
            <w:tcW w:w="2067" w:type="dxa"/>
            <w:tcBorders>
              <w:top w:val="nil"/>
              <w:left w:val="single" w:sz="4" w:space="0" w:color="auto"/>
              <w:bottom w:val="nil"/>
              <w:right w:val="single" w:sz="4" w:space="0" w:color="auto"/>
            </w:tcBorders>
            <w:vAlign w:val="center"/>
          </w:tcPr>
          <w:p w14:paraId="363F88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F24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C91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C9758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5BAE1CDF" w14:textId="77777777" w:rsidR="00E036F8" w:rsidRPr="00480423" w:rsidRDefault="00E036F8" w:rsidP="008A515B">
            <w:pPr>
              <w:pStyle w:val="TAC"/>
              <w:rPr>
                <w:rFonts w:eastAsiaTheme="minorEastAsia"/>
                <w:lang w:val="en-US" w:eastAsia="zh-CN"/>
              </w:rPr>
            </w:pPr>
          </w:p>
        </w:tc>
      </w:tr>
      <w:tr w:rsidR="00E036F8" w:rsidRPr="00480423" w14:paraId="5A9F504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F80FE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86C18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BED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8A995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82911DD" w14:textId="77777777" w:rsidR="00E036F8" w:rsidRPr="00480423" w:rsidRDefault="00E036F8" w:rsidP="008A515B">
            <w:pPr>
              <w:pStyle w:val="TAC"/>
              <w:rPr>
                <w:rFonts w:eastAsiaTheme="minorEastAsia"/>
                <w:lang w:val="en-US" w:eastAsia="zh-CN"/>
              </w:rPr>
            </w:pPr>
          </w:p>
        </w:tc>
      </w:tr>
      <w:tr w:rsidR="00E036F8" w:rsidRPr="00480423" w14:paraId="0B8DAFEC" w14:textId="77777777" w:rsidTr="008A515B">
        <w:trPr>
          <w:trHeight w:val="29"/>
        </w:trPr>
        <w:tc>
          <w:tcPr>
            <w:tcW w:w="2067" w:type="dxa"/>
            <w:tcBorders>
              <w:top w:val="single" w:sz="4" w:space="0" w:color="auto"/>
              <w:left w:val="single" w:sz="4" w:space="0" w:color="auto"/>
              <w:bottom w:val="nil"/>
              <w:right w:val="single" w:sz="4" w:space="0" w:color="auto"/>
            </w:tcBorders>
          </w:tcPr>
          <w:p w14:paraId="2CD7C3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C8273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CA_n1A-n3A</w:t>
            </w:r>
          </w:p>
          <w:p w14:paraId="63A4D3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CA_n1A-n7A</w:t>
            </w:r>
          </w:p>
          <w:p w14:paraId="456262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CA_n3A-n7A</w:t>
            </w:r>
          </w:p>
          <w:p w14:paraId="6A6F14F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284AE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93D18"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E49AD6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F2294FC" w14:textId="77777777" w:rsidTr="008A515B">
        <w:trPr>
          <w:trHeight w:val="29"/>
        </w:trPr>
        <w:tc>
          <w:tcPr>
            <w:tcW w:w="2067" w:type="dxa"/>
            <w:tcBorders>
              <w:top w:val="nil"/>
              <w:left w:val="single" w:sz="4" w:space="0" w:color="auto"/>
              <w:bottom w:val="nil"/>
              <w:right w:val="single" w:sz="4" w:space="0" w:color="auto"/>
            </w:tcBorders>
            <w:vAlign w:val="center"/>
          </w:tcPr>
          <w:p w14:paraId="55A2950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3AF78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761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A3077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A6350E0" w14:textId="77777777" w:rsidR="00E036F8" w:rsidRPr="00480423" w:rsidRDefault="00E036F8" w:rsidP="008A515B">
            <w:pPr>
              <w:pStyle w:val="TAC"/>
              <w:rPr>
                <w:rFonts w:eastAsiaTheme="minorEastAsia"/>
                <w:lang w:val="en-US" w:eastAsia="zh-CN"/>
              </w:rPr>
            </w:pPr>
          </w:p>
        </w:tc>
      </w:tr>
      <w:tr w:rsidR="00E036F8" w:rsidRPr="00480423" w14:paraId="6650F4B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BA92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86309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321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1F223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576F5D09" w14:textId="77777777" w:rsidR="00E036F8" w:rsidRPr="00480423" w:rsidRDefault="00E036F8" w:rsidP="008A515B">
            <w:pPr>
              <w:pStyle w:val="TAC"/>
              <w:rPr>
                <w:rFonts w:eastAsiaTheme="minorEastAsia"/>
                <w:lang w:val="en-US" w:eastAsia="zh-CN"/>
              </w:rPr>
            </w:pPr>
          </w:p>
        </w:tc>
      </w:tr>
      <w:tr w:rsidR="00E036F8" w:rsidRPr="00480423" w14:paraId="1661617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AC7FC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753437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4904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2E1C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F8EB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C57A78C" w14:textId="77777777" w:rsidTr="008A515B">
        <w:trPr>
          <w:trHeight w:val="29"/>
        </w:trPr>
        <w:tc>
          <w:tcPr>
            <w:tcW w:w="2067" w:type="dxa"/>
            <w:tcBorders>
              <w:top w:val="nil"/>
              <w:left w:val="single" w:sz="4" w:space="0" w:color="auto"/>
              <w:bottom w:val="nil"/>
              <w:right w:val="single" w:sz="4" w:space="0" w:color="auto"/>
            </w:tcBorders>
            <w:vAlign w:val="center"/>
          </w:tcPr>
          <w:p w14:paraId="30E45A6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6D3B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5158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68DD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C10D212" w14:textId="77777777" w:rsidR="00E036F8" w:rsidRPr="00480423" w:rsidRDefault="00E036F8" w:rsidP="008A515B">
            <w:pPr>
              <w:pStyle w:val="TAC"/>
              <w:rPr>
                <w:rFonts w:eastAsiaTheme="minorEastAsia"/>
                <w:lang w:val="en-US" w:eastAsia="zh-CN"/>
              </w:rPr>
            </w:pPr>
          </w:p>
        </w:tc>
      </w:tr>
      <w:tr w:rsidR="00E036F8" w:rsidRPr="00480423" w14:paraId="71AC791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C3A0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FA12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03FC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88A9D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CB7DF9" w14:textId="77777777" w:rsidR="00E036F8" w:rsidRPr="00480423" w:rsidRDefault="00E036F8" w:rsidP="008A515B">
            <w:pPr>
              <w:pStyle w:val="TAC"/>
              <w:rPr>
                <w:rFonts w:eastAsiaTheme="minorEastAsia"/>
                <w:lang w:val="en-US" w:eastAsia="zh-CN"/>
              </w:rPr>
            </w:pPr>
          </w:p>
        </w:tc>
      </w:tr>
      <w:tr w:rsidR="00E036F8" w:rsidRPr="00480423" w14:paraId="5D5CA55F" w14:textId="77777777" w:rsidTr="008A515B">
        <w:trPr>
          <w:trHeight w:val="29"/>
        </w:trPr>
        <w:tc>
          <w:tcPr>
            <w:tcW w:w="2067" w:type="dxa"/>
            <w:tcBorders>
              <w:top w:val="single" w:sz="4" w:space="0" w:color="auto"/>
              <w:left w:val="single" w:sz="4" w:space="0" w:color="auto"/>
              <w:bottom w:val="nil"/>
              <w:right w:val="single" w:sz="4" w:space="0" w:color="auto"/>
            </w:tcBorders>
          </w:tcPr>
          <w:p w14:paraId="00AD898D" w14:textId="77777777" w:rsidR="00E036F8" w:rsidRPr="00480423" w:rsidRDefault="00E036F8" w:rsidP="008A515B">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1C8289D1" w14:textId="77777777" w:rsidR="00E036F8" w:rsidRPr="008523D2" w:rsidRDefault="00E036F8" w:rsidP="008A515B">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56EDD51E" w14:textId="77777777" w:rsidR="00E036F8" w:rsidRPr="008523D2" w:rsidRDefault="00E036F8" w:rsidP="008A515B">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7D15BC18" w14:textId="77777777" w:rsidR="00E036F8" w:rsidRPr="00480423" w:rsidRDefault="00E036F8" w:rsidP="008A515B">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5DDE54C" w14:textId="77777777" w:rsidR="00E036F8" w:rsidRPr="00480423" w:rsidRDefault="00E036F8" w:rsidP="008A515B">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B262C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128397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7FBBA99" w14:textId="77777777" w:rsidTr="008A515B">
        <w:trPr>
          <w:trHeight w:val="29"/>
        </w:trPr>
        <w:tc>
          <w:tcPr>
            <w:tcW w:w="2067" w:type="dxa"/>
            <w:tcBorders>
              <w:top w:val="nil"/>
              <w:left w:val="single" w:sz="4" w:space="0" w:color="auto"/>
              <w:bottom w:val="nil"/>
              <w:right w:val="single" w:sz="4" w:space="0" w:color="auto"/>
            </w:tcBorders>
          </w:tcPr>
          <w:p w14:paraId="46411B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ADA55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1A8479" w14:textId="77777777" w:rsidR="00E036F8" w:rsidRPr="00480423" w:rsidRDefault="00E036F8" w:rsidP="008A515B">
            <w:pPr>
              <w:pStyle w:val="TAC"/>
              <w:rPr>
                <w:rFonts w:eastAsiaTheme="minorEastAsia"/>
                <w:lang w:val="en-US" w:eastAsia="zh-CN"/>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58D8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4C67DFA6" w14:textId="77777777" w:rsidR="00E036F8" w:rsidRPr="00480423" w:rsidRDefault="00E036F8" w:rsidP="008A515B">
            <w:pPr>
              <w:pStyle w:val="TAC"/>
              <w:rPr>
                <w:rFonts w:eastAsiaTheme="minorEastAsia"/>
                <w:lang w:val="en-US" w:eastAsia="zh-CN"/>
              </w:rPr>
            </w:pPr>
          </w:p>
        </w:tc>
      </w:tr>
      <w:tr w:rsidR="00E036F8" w:rsidRPr="00480423" w14:paraId="248E0B9C" w14:textId="77777777" w:rsidTr="008A515B">
        <w:trPr>
          <w:trHeight w:val="29"/>
        </w:trPr>
        <w:tc>
          <w:tcPr>
            <w:tcW w:w="2067" w:type="dxa"/>
            <w:tcBorders>
              <w:top w:val="nil"/>
              <w:left w:val="single" w:sz="4" w:space="0" w:color="auto"/>
              <w:bottom w:val="single" w:sz="4" w:space="0" w:color="auto"/>
              <w:right w:val="single" w:sz="4" w:space="0" w:color="auto"/>
            </w:tcBorders>
          </w:tcPr>
          <w:p w14:paraId="1F324A8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7614FA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392E6E"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BB702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36E25971" w14:textId="77777777" w:rsidR="00E036F8" w:rsidRPr="00480423" w:rsidRDefault="00E036F8" w:rsidP="008A515B">
            <w:pPr>
              <w:pStyle w:val="TAC"/>
              <w:rPr>
                <w:rFonts w:eastAsiaTheme="minorEastAsia"/>
                <w:lang w:val="en-US" w:eastAsia="zh-CN"/>
              </w:rPr>
            </w:pPr>
          </w:p>
        </w:tc>
      </w:tr>
      <w:tr w:rsidR="00E036F8" w:rsidRPr="00480423" w14:paraId="20F65E07" w14:textId="77777777" w:rsidTr="008A515B">
        <w:trPr>
          <w:trHeight w:val="29"/>
        </w:trPr>
        <w:tc>
          <w:tcPr>
            <w:tcW w:w="2067" w:type="dxa"/>
            <w:tcBorders>
              <w:top w:val="nil"/>
              <w:left w:val="single" w:sz="4" w:space="0" w:color="auto"/>
              <w:bottom w:val="nil"/>
              <w:right w:val="single" w:sz="4" w:space="0" w:color="auto"/>
            </w:tcBorders>
          </w:tcPr>
          <w:p w14:paraId="786025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1B7A6B9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427D7F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970B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A7B5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0B98138" w14:textId="77777777" w:rsidTr="008A515B">
        <w:trPr>
          <w:trHeight w:val="29"/>
        </w:trPr>
        <w:tc>
          <w:tcPr>
            <w:tcW w:w="2067" w:type="dxa"/>
            <w:tcBorders>
              <w:top w:val="nil"/>
              <w:left w:val="single" w:sz="4" w:space="0" w:color="auto"/>
              <w:bottom w:val="nil"/>
              <w:right w:val="single" w:sz="4" w:space="0" w:color="auto"/>
            </w:tcBorders>
            <w:vAlign w:val="center"/>
          </w:tcPr>
          <w:p w14:paraId="268203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C32D0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429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CBD0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81535B1" w14:textId="77777777" w:rsidR="00E036F8" w:rsidRPr="00480423" w:rsidRDefault="00E036F8" w:rsidP="008A515B">
            <w:pPr>
              <w:pStyle w:val="TAC"/>
              <w:rPr>
                <w:rFonts w:eastAsiaTheme="minorEastAsia"/>
                <w:lang w:val="en-US" w:eastAsia="zh-CN"/>
              </w:rPr>
            </w:pPr>
          </w:p>
        </w:tc>
      </w:tr>
      <w:tr w:rsidR="00E036F8" w:rsidRPr="00480423" w14:paraId="7B5F52E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9F2AD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3B70B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00A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92D5C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1FA73C" w14:textId="77777777" w:rsidR="00E036F8" w:rsidRPr="00480423" w:rsidRDefault="00E036F8" w:rsidP="008A515B">
            <w:pPr>
              <w:pStyle w:val="TAC"/>
              <w:rPr>
                <w:rFonts w:eastAsiaTheme="minorEastAsia"/>
                <w:lang w:val="en-US" w:eastAsia="zh-CN"/>
              </w:rPr>
            </w:pPr>
          </w:p>
        </w:tc>
      </w:tr>
      <w:tr w:rsidR="00E036F8" w:rsidRPr="00480423" w14:paraId="58FBCF03" w14:textId="77777777" w:rsidTr="008A515B">
        <w:trPr>
          <w:trHeight w:val="29"/>
        </w:trPr>
        <w:tc>
          <w:tcPr>
            <w:tcW w:w="2067" w:type="dxa"/>
            <w:tcBorders>
              <w:top w:val="nil"/>
              <w:left w:val="single" w:sz="4" w:space="0" w:color="auto"/>
              <w:bottom w:val="nil"/>
              <w:right w:val="single" w:sz="4" w:space="0" w:color="auto"/>
            </w:tcBorders>
            <w:vAlign w:val="center"/>
          </w:tcPr>
          <w:p w14:paraId="12FC6B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BF99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26F7D" w14:textId="77777777" w:rsidR="00E036F8" w:rsidRPr="00480423" w:rsidRDefault="00E036F8" w:rsidP="008A515B">
            <w:pPr>
              <w:pStyle w:val="TAC"/>
              <w:rPr>
                <w:rFonts w:eastAsiaTheme="minorEastAsia"/>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C0E9D" w14:textId="77777777" w:rsidR="00E036F8" w:rsidRPr="00480423" w:rsidRDefault="00E036F8" w:rsidP="008A515B">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3596EC8"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21591A16" w14:textId="77777777" w:rsidTr="008A515B">
        <w:trPr>
          <w:trHeight w:val="29"/>
        </w:trPr>
        <w:tc>
          <w:tcPr>
            <w:tcW w:w="2067" w:type="dxa"/>
            <w:tcBorders>
              <w:top w:val="nil"/>
              <w:left w:val="single" w:sz="4" w:space="0" w:color="auto"/>
              <w:bottom w:val="nil"/>
              <w:right w:val="single" w:sz="4" w:space="0" w:color="auto"/>
            </w:tcBorders>
            <w:vAlign w:val="center"/>
          </w:tcPr>
          <w:p w14:paraId="4F41968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9B81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79FB9" w14:textId="77777777" w:rsidR="00E036F8" w:rsidRPr="00480423" w:rsidRDefault="00E036F8" w:rsidP="008A515B">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97487D" w14:textId="77777777" w:rsidR="00E036F8" w:rsidRPr="00480423" w:rsidRDefault="00E036F8" w:rsidP="008A515B">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5C49370" w14:textId="77777777" w:rsidR="00E036F8" w:rsidRPr="00480423" w:rsidRDefault="00E036F8" w:rsidP="008A515B">
            <w:pPr>
              <w:pStyle w:val="TAC"/>
              <w:rPr>
                <w:rFonts w:eastAsiaTheme="minorEastAsia"/>
                <w:lang w:val="en-US" w:eastAsia="zh-CN"/>
              </w:rPr>
            </w:pPr>
          </w:p>
        </w:tc>
      </w:tr>
      <w:tr w:rsidR="00E036F8" w:rsidRPr="00480423" w14:paraId="13E828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24A952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1CB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22033" w14:textId="77777777" w:rsidR="00E036F8" w:rsidRPr="00480423" w:rsidRDefault="00E036F8" w:rsidP="008A515B">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21A1335" w14:textId="77777777" w:rsidR="00E036F8" w:rsidRPr="00480423" w:rsidRDefault="00E036F8" w:rsidP="008A515B">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D5F8117" w14:textId="77777777" w:rsidR="00E036F8" w:rsidRPr="00480423" w:rsidRDefault="00E036F8" w:rsidP="008A515B">
            <w:pPr>
              <w:pStyle w:val="TAC"/>
              <w:rPr>
                <w:rFonts w:eastAsiaTheme="minorEastAsia"/>
                <w:lang w:val="en-US" w:eastAsia="zh-CN"/>
              </w:rPr>
            </w:pPr>
          </w:p>
        </w:tc>
      </w:tr>
      <w:tr w:rsidR="00E036F8" w:rsidRPr="00480423" w14:paraId="70E68AD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78AC3A" w14:textId="77777777" w:rsidR="00E036F8" w:rsidRPr="00480423" w:rsidRDefault="00E036F8" w:rsidP="008A515B">
            <w:pPr>
              <w:pStyle w:val="TAC"/>
              <w:rPr>
                <w:rFonts w:eastAsiaTheme="minorEastAsia"/>
                <w:lang w:val="en-US" w:eastAsia="zh-CN"/>
              </w:rPr>
            </w:pPr>
            <w:r w:rsidRPr="00480423">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4C7409C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CA_n1A-n3A</w:t>
            </w:r>
          </w:p>
          <w:p w14:paraId="1AA7256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1952B6A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5364DDC" w14:textId="77777777" w:rsidR="00E036F8" w:rsidRPr="00480423" w:rsidRDefault="00E036F8" w:rsidP="008A515B">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5A9F1"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4656527"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00F4BFE4" w14:textId="77777777" w:rsidTr="008A515B">
        <w:trPr>
          <w:trHeight w:val="29"/>
        </w:trPr>
        <w:tc>
          <w:tcPr>
            <w:tcW w:w="2067" w:type="dxa"/>
            <w:tcBorders>
              <w:top w:val="nil"/>
              <w:left w:val="single" w:sz="4" w:space="0" w:color="auto"/>
              <w:bottom w:val="nil"/>
              <w:right w:val="single" w:sz="4" w:space="0" w:color="auto"/>
            </w:tcBorders>
            <w:vAlign w:val="center"/>
          </w:tcPr>
          <w:p w14:paraId="576A50A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5B13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CB047"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533BBB"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F2747A7" w14:textId="77777777" w:rsidR="00E036F8" w:rsidRPr="00480423" w:rsidRDefault="00E036F8" w:rsidP="008A515B">
            <w:pPr>
              <w:pStyle w:val="TAC"/>
              <w:rPr>
                <w:rFonts w:eastAsiaTheme="minorEastAsia"/>
                <w:lang w:val="en-US" w:eastAsia="zh-CN"/>
              </w:rPr>
            </w:pPr>
          </w:p>
        </w:tc>
      </w:tr>
      <w:tr w:rsidR="00E036F8" w:rsidRPr="00480423" w14:paraId="004380F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7248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5CB23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D67C1"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F24269"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EA942E" w14:textId="77777777" w:rsidR="00E036F8" w:rsidRPr="00480423" w:rsidRDefault="00E036F8" w:rsidP="008A515B">
            <w:pPr>
              <w:pStyle w:val="TAC"/>
              <w:rPr>
                <w:rFonts w:eastAsiaTheme="minorEastAsia"/>
                <w:lang w:val="en-US" w:eastAsia="zh-CN"/>
              </w:rPr>
            </w:pPr>
          </w:p>
        </w:tc>
      </w:tr>
      <w:tr w:rsidR="00E036F8" w:rsidRPr="00480423" w14:paraId="5862E29F" w14:textId="77777777" w:rsidTr="008A515B">
        <w:trPr>
          <w:trHeight w:val="29"/>
        </w:trPr>
        <w:tc>
          <w:tcPr>
            <w:tcW w:w="2067" w:type="dxa"/>
            <w:tcBorders>
              <w:top w:val="single" w:sz="4" w:space="0" w:color="auto"/>
              <w:left w:val="single" w:sz="4" w:space="0" w:color="auto"/>
              <w:bottom w:val="nil"/>
              <w:right w:val="single" w:sz="4" w:space="0" w:color="auto"/>
            </w:tcBorders>
          </w:tcPr>
          <w:p w14:paraId="38B7CF9C" w14:textId="77777777" w:rsidR="00E036F8" w:rsidRPr="00480423" w:rsidRDefault="00E036F8" w:rsidP="008A515B">
            <w:pPr>
              <w:pStyle w:val="TAC"/>
              <w:rPr>
                <w:rFonts w:eastAsiaTheme="minorEastAsia"/>
                <w:lang w:val="en-US" w:eastAsia="zh-CN"/>
              </w:rPr>
            </w:pPr>
            <w:r w:rsidRPr="00480423">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7EA476E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CA_n1A-n3A</w:t>
            </w:r>
          </w:p>
          <w:p w14:paraId="06716A7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480EDB4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D002B61" w14:textId="77777777" w:rsidR="00E036F8" w:rsidRPr="00480423" w:rsidRDefault="00E036F8" w:rsidP="008A515B">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8D2599"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3E80DB6"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04C585FE" w14:textId="77777777" w:rsidTr="008A515B">
        <w:trPr>
          <w:trHeight w:val="29"/>
        </w:trPr>
        <w:tc>
          <w:tcPr>
            <w:tcW w:w="2067" w:type="dxa"/>
            <w:tcBorders>
              <w:top w:val="nil"/>
              <w:left w:val="single" w:sz="4" w:space="0" w:color="auto"/>
              <w:bottom w:val="nil"/>
              <w:right w:val="single" w:sz="4" w:space="0" w:color="auto"/>
            </w:tcBorders>
          </w:tcPr>
          <w:p w14:paraId="649CCFF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E4222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E4A8B"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7E8864"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6F43529F" w14:textId="77777777" w:rsidR="00E036F8" w:rsidRPr="00480423" w:rsidRDefault="00E036F8" w:rsidP="008A515B">
            <w:pPr>
              <w:pStyle w:val="TAC"/>
              <w:rPr>
                <w:rFonts w:eastAsiaTheme="minorEastAsia"/>
                <w:lang w:val="en-US" w:eastAsia="zh-CN"/>
              </w:rPr>
            </w:pPr>
          </w:p>
        </w:tc>
      </w:tr>
      <w:tr w:rsidR="00E036F8" w:rsidRPr="00480423" w14:paraId="074136DA" w14:textId="77777777" w:rsidTr="008A515B">
        <w:trPr>
          <w:trHeight w:val="29"/>
        </w:trPr>
        <w:tc>
          <w:tcPr>
            <w:tcW w:w="2067" w:type="dxa"/>
            <w:tcBorders>
              <w:top w:val="nil"/>
              <w:left w:val="single" w:sz="4" w:space="0" w:color="auto"/>
              <w:bottom w:val="single" w:sz="4" w:space="0" w:color="auto"/>
              <w:right w:val="single" w:sz="4" w:space="0" w:color="auto"/>
            </w:tcBorders>
          </w:tcPr>
          <w:p w14:paraId="28B207D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471A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9726D"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D7C07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3FFCBFC" w14:textId="77777777" w:rsidR="00E036F8" w:rsidRPr="00480423" w:rsidRDefault="00E036F8" w:rsidP="008A515B">
            <w:pPr>
              <w:pStyle w:val="TAC"/>
              <w:rPr>
                <w:rFonts w:eastAsiaTheme="minorEastAsia"/>
                <w:lang w:val="en-US" w:eastAsia="zh-CN"/>
              </w:rPr>
            </w:pPr>
          </w:p>
        </w:tc>
      </w:tr>
      <w:tr w:rsidR="00E036F8" w:rsidRPr="00480423" w14:paraId="11B6ADFA" w14:textId="77777777" w:rsidTr="008A515B">
        <w:trPr>
          <w:trHeight w:val="29"/>
        </w:trPr>
        <w:tc>
          <w:tcPr>
            <w:tcW w:w="2067" w:type="dxa"/>
            <w:tcBorders>
              <w:top w:val="single" w:sz="4" w:space="0" w:color="auto"/>
              <w:left w:val="single" w:sz="4" w:space="0" w:color="auto"/>
              <w:bottom w:val="nil"/>
              <w:right w:val="single" w:sz="4" w:space="0" w:color="auto"/>
            </w:tcBorders>
          </w:tcPr>
          <w:p w14:paraId="6BE1F46D" w14:textId="77777777" w:rsidR="00E036F8" w:rsidRPr="00480423" w:rsidRDefault="00E036F8" w:rsidP="008A515B">
            <w:pPr>
              <w:pStyle w:val="TAC"/>
              <w:rPr>
                <w:rFonts w:eastAsiaTheme="minorEastAsia"/>
                <w:lang w:val="en-US" w:eastAsia="zh-CN"/>
              </w:rPr>
            </w:pPr>
            <w:r w:rsidRPr="00480423">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566AF26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CA_n1A-n3A</w:t>
            </w:r>
          </w:p>
          <w:p w14:paraId="5FE16BF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65F714A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2E04088" w14:textId="77777777" w:rsidR="00E036F8" w:rsidRPr="00480423" w:rsidRDefault="00E036F8" w:rsidP="008A515B">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187089"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4A1E40D"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7C23A2ED" w14:textId="77777777" w:rsidTr="008A515B">
        <w:trPr>
          <w:trHeight w:val="29"/>
        </w:trPr>
        <w:tc>
          <w:tcPr>
            <w:tcW w:w="2067" w:type="dxa"/>
            <w:tcBorders>
              <w:top w:val="nil"/>
              <w:left w:val="single" w:sz="4" w:space="0" w:color="auto"/>
              <w:bottom w:val="nil"/>
              <w:right w:val="single" w:sz="4" w:space="0" w:color="auto"/>
            </w:tcBorders>
          </w:tcPr>
          <w:p w14:paraId="283D1C7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A20D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A3ACF"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BEF03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9123FBA" w14:textId="77777777" w:rsidR="00E036F8" w:rsidRPr="00480423" w:rsidRDefault="00E036F8" w:rsidP="008A515B">
            <w:pPr>
              <w:pStyle w:val="TAC"/>
              <w:rPr>
                <w:rFonts w:eastAsiaTheme="minorEastAsia"/>
                <w:lang w:val="en-US" w:eastAsia="zh-CN"/>
              </w:rPr>
            </w:pPr>
          </w:p>
        </w:tc>
      </w:tr>
      <w:tr w:rsidR="00E036F8" w:rsidRPr="00480423" w14:paraId="06EA1383" w14:textId="77777777" w:rsidTr="008A515B">
        <w:trPr>
          <w:trHeight w:val="29"/>
        </w:trPr>
        <w:tc>
          <w:tcPr>
            <w:tcW w:w="2067" w:type="dxa"/>
            <w:tcBorders>
              <w:top w:val="nil"/>
              <w:left w:val="single" w:sz="4" w:space="0" w:color="auto"/>
              <w:bottom w:val="single" w:sz="4" w:space="0" w:color="auto"/>
              <w:right w:val="single" w:sz="4" w:space="0" w:color="auto"/>
            </w:tcBorders>
          </w:tcPr>
          <w:p w14:paraId="7E2E4E9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8DCE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733E"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E7BA4A"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5E2552A" w14:textId="77777777" w:rsidR="00E036F8" w:rsidRPr="00480423" w:rsidRDefault="00E036F8" w:rsidP="008A515B">
            <w:pPr>
              <w:pStyle w:val="TAC"/>
              <w:rPr>
                <w:rFonts w:eastAsiaTheme="minorEastAsia"/>
                <w:lang w:val="en-US" w:eastAsia="zh-CN"/>
              </w:rPr>
            </w:pPr>
          </w:p>
        </w:tc>
      </w:tr>
      <w:tr w:rsidR="00E036F8" w:rsidRPr="00480423" w14:paraId="0122B9CF" w14:textId="77777777" w:rsidTr="008A515B">
        <w:trPr>
          <w:trHeight w:val="29"/>
        </w:trPr>
        <w:tc>
          <w:tcPr>
            <w:tcW w:w="2067" w:type="dxa"/>
            <w:tcBorders>
              <w:top w:val="single" w:sz="4" w:space="0" w:color="auto"/>
              <w:left w:val="single" w:sz="4" w:space="0" w:color="auto"/>
              <w:bottom w:val="nil"/>
              <w:right w:val="single" w:sz="4" w:space="0" w:color="auto"/>
            </w:tcBorders>
          </w:tcPr>
          <w:p w14:paraId="5CFB47C1" w14:textId="77777777" w:rsidR="00E036F8" w:rsidRPr="00480423" w:rsidRDefault="00E036F8" w:rsidP="008A515B">
            <w:pPr>
              <w:pStyle w:val="TAC"/>
              <w:rPr>
                <w:rFonts w:eastAsiaTheme="minorEastAsia"/>
                <w:lang w:val="en-US" w:eastAsia="zh-CN"/>
              </w:rPr>
            </w:pPr>
            <w:r w:rsidRPr="00480423">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2EFC95A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CA_n1A-n3A</w:t>
            </w:r>
          </w:p>
          <w:p w14:paraId="2B06CA2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3E868F9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B3E6D24" w14:textId="77777777" w:rsidR="00E036F8" w:rsidRPr="00480423" w:rsidRDefault="00E036F8" w:rsidP="008A515B">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EDD226"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A3CE01"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51D1CFE9" w14:textId="77777777" w:rsidTr="008A515B">
        <w:trPr>
          <w:trHeight w:val="29"/>
        </w:trPr>
        <w:tc>
          <w:tcPr>
            <w:tcW w:w="2067" w:type="dxa"/>
            <w:tcBorders>
              <w:top w:val="nil"/>
              <w:left w:val="single" w:sz="4" w:space="0" w:color="auto"/>
              <w:bottom w:val="nil"/>
              <w:right w:val="single" w:sz="4" w:space="0" w:color="auto"/>
            </w:tcBorders>
          </w:tcPr>
          <w:p w14:paraId="2C3EEB9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05B2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55945"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0E7E7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B15E3D2" w14:textId="77777777" w:rsidR="00E036F8" w:rsidRPr="00480423" w:rsidRDefault="00E036F8" w:rsidP="008A515B">
            <w:pPr>
              <w:pStyle w:val="TAC"/>
              <w:rPr>
                <w:rFonts w:eastAsiaTheme="minorEastAsia"/>
                <w:lang w:val="en-US" w:eastAsia="zh-CN"/>
              </w:rPr>
            </w:pPr>
          </w:p>
        </w:tc>
      </w:tr>
      <w:tr w:rsidR="00E036F8" w:rsidRPr="00480423" w14:paraId="48CE9932" w14:textId="77777777" w:rsidTr="008A515B">
        <w:trPr>
          <w:trHeight w:val="29"/>
        </w:trPr>
        <w:tc>
          <w:tcPr>
            <w:tcW w:w="2067" w:type="dxa"/>
            <w:tcBorders>
              <w:top w:val="nil"/>
              <w:left w:val="single" w:sz="4" w:space="0" w:color="auto"/>
              <w:bottom w:val="single" w:sz="4" w:space="0" w:color="auto"/>
              <w:right w:val="single" w:sz="4" w:space="0" w:color="auto"/>
            </w:tcBorders>
          </w:tcPr>
          <w:p w14:paraId="7921EC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AD3F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216B9"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5EA44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4D209CB" w14:textId="77777777" w:rsidR="00E036F8" w:rsidRPr="00480423" w:rsidRDefault="00E036F8" w:rsidP="008A515B">
            <w:pPr>
              <w:pStyle w:val="TAC"/>
              <w:rPr>
                <w:rFonts w:eastAsiaTheme="minorEastAsia"/>
                <w:lang w:val="en-US" w:eastAsia="zh-CN"/>
              </w:rPr>
            </w:pPr>
          </w:p>
        </w:tc>
      </w:tr>
      <w:tr w:rsidR="00E036F8" w:rsidRPr="00480423" w14:paraId="6154CF0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8D7F4F2"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FDCC353" w14:textId="77777777" w:rsidR="00E036F8" w:rsidRPr="00480423" w:rsidRDefault="00E036F8" w:rsidP="008A515B">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3E3811"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F9DA1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160A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2E74320" w14:textId="77777777" w:rsidTr="008A515B">
        <w:trPr>
          <w:trHeight w:val="29"/>
        </w:trPr>
        <w:tc>
          <w:tcPr>
            <w:tcW w:w="2067" w:type="dxa"/>
            <w:tcBorders>
              <w:top w:val="nil"/>
              <w:left w:val="single" w:sz="4" w:space="0" w:color="auto"/>
              <w:bottom w:val="nil"/>
              <w:right w:val="single" w:sz="4" w:space="0" w:color="auto"/>
            </w:tcBorders>
            <w:vAlign w:val="center"/>
          </w:tcPr>
          <w:p w14:paraId="0D968DB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C7875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FD09F" w14:textId="77777777" w:rsidR="00E036F8" w:rsidRPr="00480423" w:rsidRDefault="00E036F8" w:rsidP="008A515B">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13508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E064DE6" w14:textId="77777777" w:rsidR="00E036F8" w:rsidRPr="00480423" w:rsidRDefault="00E036F8" w:rsidP="008A515B">
            <w:pPr>
              <w:pStyle w:val="TAC"/>
              <w:rPr>
                <w:rFonts w:eastAsiaTheme="minorEastAsia"/>
                <w:lang w:val="en-US" w:eastAsia="zh-CN"/>
              </w:rPr>
            </w:pPr>
          </w:p>
        </w:tc>
      </w:tr>
      <w:tr w:rsidR="00E036F8" w:rsidRPr="00480423" w14:paraId="2EBDF705" w14:textId="77777777" w:rsidTr="008A515B">
        <w:trPr>
          <w:trHeight w:val="29"/>
        </w:trPr>
        <w:tc>
          <w:tcPr>
            <w:tcW w:w="2067" w:type="dxa"/>
            <w:tcBorders>
              <w:top w:val="nil"/>
              <w:left w:val="single" w:sz="4" w:space="0" w:color="auto"/>
              <w:bottom w:val="nil"/>
              <w:right w:val="single" w:sz="4" w:space="0" w:color="auto"/>
            </w:tcBorders>
            <w:vAlign w:val="center"/>
          </w:tcPr>
          <w:p w14:paraId="5D0702E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767C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533E8" w14:textId="77777777" w:rsidR="00E036F8" w:rsidRPr="00480423" w:rsidRDefault="00E036F8" w:rsidP="008A515B">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45136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0F078675" w14:textId="77777777" w:rsidR="00E036F8" w:rsidRPr="00480423" w:rsidRDefault="00E036F8" w:rsidP="008A515B">
            <w:pPr>
              <w:pStyle w:val="TAC"/>
              <w:rPr>
                <w:rFonts w:eastAsiaTheme="minorEastAsia"/>
                <w:lang w:val="en-US" w:eastAsia="zh-CN"/>
              </w:rPr>
            </w:pPr>
          </w:p>
        </w:tc>
      </w:tr>
      <w:tr w:rsidR="00E036F8" w:rsidRPr="00480423" w14:paraId="4EE09E32" w14:textId="77777777" w:rsidTr="008A515B">
        <w:trPr>
          <w:trHeight w:val="29"/>
        </w:trPr>
        <w:tc>
          <w:tcPr>
            <w:tcW w:w="2067" w:type="dxa"/>
            <w:tcBorders>
              <w:top w:val="nil"/>
              <w:left w:val="single" w:sz="4" w:space="0" w:color="auto"/>
              <w:bottom w:val="nil"/>
              <w:right w:val="single" w:sz="4" w:space="0" w:color="auto"/>
            </w:tcBorders>
            <w:vAlign w:val="center"/>
          </w:tcPr>
          <w:p w14:paraId="48BA3D5A"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BD08AED" w14:textId="77777777" w:rsidR="00E036F8" w:rsidRPr="00480423" w:rsidRDefault="00E036F8" w:rsidP="008A515B">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7A6E68C8" w14:textId="77777777" w:rsidR="00E036F8" w:rsidRPr="00480423" w:rsidRDefault="00E036F8" w:rsidP="008A515B">
            <w:pPr>
              <w:pStyle w:val="TAC"/>
              <w:rPr>
                <w:rFonts w:eastAsiaTheme="minorEastAsia"/>
                <w:szCs w:val="18"/>
                <w:lang w:val="sv-SE" w:eastAsia="ja-JP"/>
              </w:rPr>
            </w:pPr>
            <w:r w:rsidRPr="00480423">
              <w:rPr>
                <w:rFonts w:eastAsiaTheme="minorEastAsia"/>
                <w:szCs w:val="18"/>
                <w:lang w:val="sv-SE" w:eastAsia="ja-JP"/>
              </w:rPr>
              <w:t>CA_n1A-n28A</w:t>
            </w:r>
          </w:p>
          <w:p w14:paraId="78B6B3D1" w14:textId="77777777" w:rsidR="00E036F8" w:rsidRPr="00480423" w:rsidRDefault="00E036F8" w:rsidP="008A515B">
            <w:pPr>
              <w:pStyle w:val="TAC"/>
              <w:rPr>
                <w:rFonts w:eastAsiaTheme="minorEastAsia"/>
                <w:lang w:val="en-US"/>
              </w:rPr>
            </w:pPr>
            <w:r w:rsidRPr="00480423">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141D60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FF4C9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9A66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1</w:t>
            </w:r>
          </w:p>
        </w:tc>
      </w:tr>
      <w:tr w:rsidR="00E036F8" w:rsidRPr="00480423" w14:paraId="7F01AF41" w14:textId="77777777" w:rsidTr="008A515B">
        <w:trPr>
          <w:trHeight w:val="29"/>
        </w:trPr>
        <w:tc>
          <w:tcPr>
            <w:tcW w:w="2067" w:type="dxa"/>
            <w:tcBorders>
              <w:top w:val="nil"/>
              <w:left w:val="single" w:sz="4" w:space="0" w:color="auto"/>
              <w:bottom w:val="nil"/>
              <w:right w:val="single" w:sz="4" w:space="0" w:color="auto"/>
            </w:tcBorders>
            <w:vAlign w:val="center"/>
          </w:tcPr>
          <w:p w14:paraId="1A21BE9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99FD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BC7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7C3B3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F98F78" w14:textId="77777777" w:rsidR="00E036F8" w:rsidRPr="00480423" w:rsidRDefault="00E036F8" w:rsidP="008A515B">
            <w:pPr>
              <w:pStyle w:val="TAC"/>
              <w:rPr>
                <w:rFonts w:eastAsiaTheme="minorEastAsia"/>
                <w:lang w:val="en-US" w:eastAsia="zh-CN"/>
              </w:rPr>
            </w:pPr>
          </w:p>
        </w:tc>
      </w:tr>
      <w:tr w:rsidR="00E036F8" w:rsidRPr="00480423" w14:paraId="20D69621" w14:textId="77777777" w:rsidTr="008A515B">
        <w:trPr>
          <w:trHeight w:val="29"/>
        </w:trPr>
        <w:tc>
          <w:tcPr>
            <w:tcW w:w="2067" w:type="dxa"/>
            <w:tcBorders>
              <w:top w:val="nil"/>
              <w:left w:val="single" w:sz="4" w:space="0" w:color="auto"/>
              <w:bottom w:val="nil"/>
              <w:right w:val="single" w:sz="4" w:space="0" w:color="auto"/>
            </w:tcBorders>
            <w:vAlign w:val="center"/>
          </w:tcPr>
          <w:p w14:paraId="7EAD477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9AE3E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659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42A1F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4D4180" w14:textId="77777777" w:rsidR="00E036F8" w:rsidRPr="00480423" w:rsidRDefault="00E036F8" w:rsidP="008A515B">
            <w:pPr>
              <w:pStyle w:val="TAC"/>
              <w:rPr>
                <w:rFonts w:eastAsiaTheme="minorEastAsia"/>
                <w:lang w:val="en-US" w:eastAsia="zh-CN"/>
              </w:rPr>
            </w:pPr>
          </w:p>
        </w:tc>
      </w:tr>
      <w:tr w:rsidR="00E036F8" w:rsidRPr="00480423" w14:paraId="67DE7E63" w14:textId="77777777" w:rsidTr="008A515B">
        <w:trPr>
          <w:trHeight w:val="29"/>
        </w:trPr>
        <w:tc>
          <w:tcPr>
            <w:tcW w:w="2067" w:type="dxa"/>
            <w:tcBorders>
              <w:top w:val="nil"/>
              <w:left w:val="single" w:sz="4" w:space="0" w:color="auto"/>
              <w:bottom w:val="nil"/>
              <w:right w:val="single" w:sz="4" w:space="0" w:color="auto"/>
            </w:tcBorders>
            <w:vAlign w:val="center"/>
          </w:tcPr>
          <w:p w14:paraId="634A468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80A16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BD5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EC83D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89DC8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2</w:t>
            </w:r>
          </w:p>
        </w:tc>
      </w:tr>
      <w:tr w:rsidR="00E036F8" w:rsidRPr="00480423" w14:paraId="203486D9" w14:textId="77777777" w:rsidTr="008A515B">
        <w:trPr>
          <w:trHeight w:val="29"/>
        </w:trPr>
        <w:tc>
          <w:tcPr>
            <w:tcW w:w="2067" w:type="dxa"/>
            <w:tcBorders>
              <w:top w:val="nil"/>
              <w:left w:val="single" w:sz="4" w:space="0" w:color="auto"/>
              <w:bottom w:val="nil"/>
              <w:right w:val="single" w:sz="4" w:space="0" w:color="auto"/>
            </w:tcBorders>
            <w:vAlign w:val="center"/>
          </w:tcPr>
          <w:p w14:paraId="5DA3774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24AEE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767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27BCA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7E3142" w14:textId="77777777" w:rsidR="00E036F8" w:rsidRPr="00480423" w:rsidRDefault="00E036F8" w:rsidP="008A515B">
            <w:pPr>
              <w:pStyle w:val="TAC"/>
              <w:rPr>
                <w:rFonts w:eastAsiaTheme="minorEastAsia"/>
                <w:lang w:val="en-US" w:eastAsia="zh-CN"/>
              </w:rPr>
            </w:pPr>
          </w:p>
        </w:tc>
      </w:tr>
      <w:tr w:rsidR="00E036F8" w:rsidRPr="00480423" w14:paraId="31079E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25EC7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ECEBC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D9E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6723C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1D41A74" w14:textId="77777777" w:rsidR="00E036F8" w:rsidRPr="00480423" w:rsidRDefault="00E036F8" w:rsidP="008A515B">
            <w:pPr>
              <w:pStyle w:val="TAC"/>
              <w:rPr>
                <w:rFonts w:eastAsiaTheme="minorEastAsia"/>
                <w:lang w:val="en-US" w:eastAsia="zh-CN"/>
              </w:rPr>
            </w:pPr>
          </w:p>
        </w:tc>
      </w:tr>
      <w:tr w:rsidR="00E036F8" w:rsidRPr="00480423" w14:paraId="6CD0272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5742A1" w14:textId="77777777" w:rsidR="00E036F8" w:rsidRPr="00480423" w:rsidRDefault="00E036F8" w:rsidP="008A515B">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0AA3D696" w14:textId="77777777" w:rsidR="00E036F8" w:rsidRPr="0030243A" w:rsidRDefault="00E036F8" w:rsidP="008A515B">
            <w:pPr>
              <w:pStyle w:val="TAC"/>
              <w:rPr>
                <w:szCs w:val="18"/>
                <w:lang w:val="en-US" w:eastAsia="zh-CN"/>
              </w:rPr>
            </w:pPr>
            <w:r w:rsidRPr="0030243A">
              <w:rPr>
                <w:szCs w:val="18"/>
                <w:lang w:val="en-US" w:eastAsia="zh-CN"/>
              </w:rPr>
              <w:t>CA_n1A-n3A</w:t>
            </w:r>
          </w:p>
          <w:p w14:paraId="4A6BDF88" w14:textId="77777777" w:rsidR="00E036F8" w:rsidRPr="0030243A" w:rsidRDefault="00E036F8" w:rsidP="008A515B">
            <w:pPr>
              <w:pStyle w:val="TAC"/>
              <w:rPr>
                <w:szCs w:val="18"/>
                <w:lang w:val="en-US" w:eastAsia="zh-CN"/>
              </w:rPr>
            </w:pPr>
            <w:r w:rsidRPr="0030243A">
              <w:rPr>
                <w:szCs w:val="18"/>
                <w:lang w:val="en-US" w:eastAsia="zh-CN"/>
              </w:rPr>
              <w:t>CA_n1A-n28A</w:t>
            </w:r>
          </w:p>
          <w:p w14:paraId="276B303C" w14:textId="77777777" w:rsidR="00E036F8" w:rsidRPr="00480423" w:rsidRDefault="00E036F8" w:rsidP="008A515B">
            <w:pPr>
              <w:pStyle w:val="TAC"/>
              <w:rPr>
                <w:rFonts w:eastAsiaTheme="minorEastAsia"/>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62640BE" w14:textId="77777777" w:rsidR="00E036F8" w:rsidRPr="00480423" w:rsidRDefault="00E036F8" w:rsidP="008A515B">
            <w:pPr>
              <w:pStyle w:val="TAC"/>
              <w:rPr>
                <w:rFonts w:eastAsiaTheme="minorEastAsia"/>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8E95CA" w14:textId="77777777" w:rsidR="00E036F8" w:rsidRPr="00480423" w:rsidRDefault="00E036F8" w:rsidP="008A515B">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514EA" w14:textId="77777777" w:rsidR="00E036F8" w:rsidRPr="00480423" w:rsidRDefault="00E036F8" w:rsidP="008A515B">
            <w:pPr>
              <w:pStyle w:val="TAC"/>
              <w:rPr>
                <w:rFonts w:eastAsiaTheme="minorEastAsia"/>
                <w:szCs w:val="18"/>
                <w:lang w:val="en-US" w:eastAsia="zh-CN"/>
              </w:rPr>
            </w:pPr>
            <w:r w:rsidRPr="00C30686">
              <w:rPr>
                <w:rFonts w:hint="eastAsia"/>
                <w:szCs w:val="18"/>
                <w:lang w:val="en-US" w:eastAsia="zh-CN"/>
              </w:rPr>
              <w:t>0</w:t>
            </w:r>
          </w:p>
        </w:tc>
      </w:tr>
      <w:tr w:rsidR="00E036F8" w:rsidRPr="00480423" w14:paraId="363C72E6" w14:textId="77777777" w:rsidTr="008A515B">
        <w:trPr>
          <w:trHeight w:val="29"/>
        </w:trPr>
        <w:tc>
          <w:tcPr>
            <w:tcW w:w="2067" w:type="dxa"/>
            <w:tcBorders>
              <w:top w:val="nil"/>
              <w:left w:val="single" w:sz="4" w:space="0" w:color="auto"/>
              <w:bottom w:val="nil"/>
              <w:right w:val="single" w:sz="4" w:space="0" w:color="auto"/>
            </w:tcBorders>
            <w:vAlign w:val="center"/>
          </w:tcPr>
          <w:p w14:paraId="0879F9D4"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A71EF9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148D4" w14:textId="77777777" w:rsidR="00E036F8" w:rsidRPr="00480423" w:rsidRDefault="00E036F8" w:rsidP="008A515B">
            <w:pPr>
              <w:pStyle w:val="TAC"/>
              <w:rPr>
                <w:rFonts w:eastAsiaTheme="minorEastAsia"/>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539FBF" w14:textId="77777777" w:rsidR="00E036F8" w:rsidRPr="00480423" w:rsidRDefault="00E036F8" w:rsidP="008A515B">
            <w:pPr>
              <w:pStyle w:val="TAC"/>
              <w:rPr>
                <w:rFonts w:eastAsia="SimSun"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F2414BD" w14:textId="77777777" w:rsidR="00E036F8" w:rsidRPr="00480423" w:rsidRDefault="00E036F8" w:rsidP="008A515B">
            <w:pPr>
              <w:pStyle w:val="TAC"/>
              <w:rPr>
                <w:rFonts w:eastAsiaTheme="minorEastAsia"/>
                <w:szCs w:val="18"/>
                <w:lang w:val="en-US" w:eastAsia="zh-CN"/>
              </w:rPr>
            </w:pPr>
          </w:p>
        </w:tc>
      </w:tr>
      <w:tr w:rsidR="00E036F8" w:rsidRPr="00480423" w14:paraId="683A09B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10AC09"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A49DE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97497" w14:textId="77777777" w:rsidR="00E036F8" w:rsidRPr="00480423" w:rsidRDefault="00E036F8" w:rsidP="008A515B">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D0A9301" w14:textId="77777777" w:rsidR="00E036F8" w:rsidRPr="00480423" w:rsidRDefault="00E036F8" w:rsidP="008A515B">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B67882" w14:textId="77777777" w:rsidR="00E036F8" w:rsidRPr="00480423" w:rsidRDefault="00E036F8" w:rsidP="008A515B">
            <w:pPr>
              <w:pStyle w:val="TAC"/>
              <w:rPr>
                <w:rFonts w:eastAsiaTheme="minorEastAsia"/>
                <w:szCs w:val="18"/>
                <w:lang w:val="en-US" w:eastAsia="zh-CN"/>
              </w:rPr>
            </w:pPr>
          </w:p>
        </w:tc>
      </w:tr>
      <w:tr w:rsidR="00E036F8" w:rsidRPr="00480423" w14:paraId="04D1A79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5928586"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1191E54" w14:textId="77777777" w:rsidR="00E036F8" w:rsidRPr="00480423" w:rsidRDefault="00E036F8" w:rsidP="008A515B">
            <w:pPr>
              <w:pStyle w:val="TAC"/>
              <w:rPr>
                <w:rFonts w:eastAsia="SimSun"/>
                <w:szCs w:val="18"/>
                <w:lang w:val="en-US" w:eastAsia="zh-CN"/>
              </w:rPr>
            </w:pPr>
            <w:r w:rsidRPr="00480423">
              <w:rPr>
                <w:rFonts w:eastAsiaTheme="minorEastAsia"/>
                <w:szCs w:val="18"/>
                <w:lang w:val="en-US" w:eastAsia="zh-CN"/>
              </w:rPr>
              <w:t>-</w:t>
            </w:r>
          </w:p>
          <w:p w14:paraId="2BAD3C4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E5FB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DB975F"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4AFCD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5C3B693A" w14:textId="77777777" w:rsidTr="008A515B">
        <w:trPr>
          <w:trHeight w:val="29"/>
        </w:trPr>
        <w:tc>
          <w:tcPr>
            <w:tcW w:w="2067" w:type="dxa"/>
            <w:tcBorders>
              <w:top w:val="nil"/>
              <w:left w:val="single" w:sz="4" w:space="0" w:color="auto"/>
              <w:bottom w:val="nil"/>
              <w:right w:val="single" w:sz="4" w:space="0" w:color="auto"/>
            </w:tcBorders>
            <w:vAlign w:val="center"/>
          </w:tcPr>
          <w:p w14:paraId="7A16C7C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6FC316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F46B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4859E2"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ACFB8E" w14:textId="77777777" w:rsidR="00E036F8" w:rsidRPr="00480423" w:rsidRDefault="00E036F8" w:rsidP="008A515B">
            <w:pPr>
              <w:pStyle w:val="TAC"/>
              <w:rPr>
                <w:rFonts w:eastAsiaTheme="minorEastAsia"/>
                <w:szCs w:val="18"/>
                <w:lang w:val="en-US" w:eastAsia="zh-CN"/>
              </w:rPr>
            </w:pPr>
          </w:p>
        </w:tc>
      </w:tr>
      <w:tr w:rsidR="00E036F8" w:rsidRPr="00480423" w14:paraId="276BE60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40AC76"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25154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DA8D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3349D3"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A3F7F2" w14:textId="77777777" w:rsidR="00E036F8" w:rsidRPr="00480423" w:rsidRDefault="00E036F8" w:rsidP="008A515B">
            <w:pPr>
              <w:pStyle w:val="TAC"/>
              <w:rPr>
                <w:rFonts w:eastAsiaTheme="minorEastAsia"/>
                <w:szCs w:val="18"/>
                <w:lang w:val="en-US" w:eastAsia="zh-CN"/>
              </w:rPr>
            </w:pPr>
          </w:p>
        </w:tc>
      </w:tr>
      <w:tr w:rsidR="00E036F8" w:rsidRPr="00480423" w14:paraId="2DAE7E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163FEE4"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436700F" w14:textId="77777777" w:rsidR="00E036F8" w:rsidRPr="00480423" w:rsidRDefault="00E036F8" w:rsidP="008A515B">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75B36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709351"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D071E7"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031E52FE" w14:textId="77777777" w:rsidTr="008A515B">
        <w:trPr>
          <w:trHeight w:val="29"/>
        </w:trPr>
        <w:tc>
          <w:tcPr>
            <w:tcW w:w="2067" w:type="dxa"/>
            <w:tcBorders>
              <w:top w:val="nil"/>
              <w:left w:val="single" w:sz="4" w:space="0" w:color="auto"/>
              <w:bottom w:val="nil"/>
              <w:right w:val="single" w:sz="4" w:space="0" w:color="auto"/>
            </w:tcBorders>
            <w:vAlign w:val="center"/>
          </w:tcPr>
          <w:p w14:paraId="1A44C25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AE155D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6A36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D648EE"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7B8AEFF" w14:textId="77777777" w:rsidR="00E036F8" w:rsidRPr="00480423" w:rsidRDefault="00E036F8" w:rsidP="008A515B">
            <w:pPr>
              <w:pStyle w:val="TAC"/>
              <w:rPr>
                <w:rFonts w:eastAsiaTheme="minorEastAsia"/>
                <w:szCs w:val="18"/>
                <w:lang w:val="en-US" w:eastAsia="zh-CN"/>
              </w:rPr>
            </w:pPr>
          </w:p>
        </w:tc>
      </w:tr>
      <w:tr w:rsidR="00E036F8" w:rsidRPr="00480423" w14:paraId="3847180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D62928C"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9CC82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728A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9E85A0"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791C7F" w14:textId="77777777" w:rsidR="00E036F8" w:rsidRPr="00480423" w:rsidRDefault="00E036F8" w:rsidP="008A515B">
            <w:pPr>
              <w:pStyle w:val="TAC"/>
              <w:rPr>
                <w:rFonts w:eastAsiaTheme="minorEastAsia"/>
                <w:szCs w:val="18"/>
                <w:lang w:val="en-US" w:eastAsia="zh-CN"/>
              </w:rPr>
            </w:pPr>
          </w:p>
        </w:tc>
      </w:tr>
      <w:tr w:rsidR="00E036F8" w:rsidRPr="00480423" w14:paraId="514F92A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A71302A"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3518584" w14:textId="77777777" w:rsidR="00E036F8" w:rsidRPr="00480423" w:rsidRDefault="00E036F8" w:rsidP="008A515B">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7BCCA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67093F"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4DA99EC"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398C3B35" w14:textId="77777777" w:rsidTr="008A515B">
        <w:trPr>
          <w:trHeight w:val="29"/>
        </w:trPr>
        <w:tc>
          <w:tcPr>
            <w:tcW w:w="2067" w:type="dxa"/>
            <w:tcBorders>
              <w:top w:val="nil"/>
              <w:left w:val="single" w:sz="4" w:space="0" w:color="auto"/>
              <w:bottom w:val="nil"/>
              <w:right w:val="single" w:sz="4" w:space="0" w:color="auto"/>
            </w:tcBorders>
            <w:vAlign w:val="center"/>
          </w:tcPr>
          <w:p w14:paraId="74B9F90A"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D93F5D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9E5B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F277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9A466C" w14:textId="77777777" w:rsidR="00E036F8" w:rsidRPr="00480423" w:rsidRDefault="00E036F8" w:rsidP="008A515B">
            <w:pPr>
              <w:pStyle w:val="TAC"/>
              <w:rPr>
                <w:rFonts w:eastAsiaTheme="minorEastAsia"/>
                <w:szCs w:val="18"/>
                <w:lang w:val="en-US" w:eastAsia="zh-CN"/>
              </w:rPr>
            </w:pPr>
          </w:p>
        </w:tc>
      </w:tr>
      <w:tr w:rsidR="00E036F8" w:rsidRPr="00480423" w14:paraId="3C88F50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C82CE8"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6F9E9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4E12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DF43A8"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334273" w14:textId="77777777" w:rsidR="00E036F8" w:rsidRPr="00480423" w:rsidRDefault="00E036F8" w:rsidP="008A515B">
            <w:pPr>
              <w:pStyle w:val="TAC"/>
              <w:rPr>
                <w:rFonts w:eastAsiaTheme="minorEastAsia"/>
                <w:szCs w:val="18"/>
                <w:lang w:val="en-US" w:eastAsia="zh-CN"/>
              </w:rPr>
            </w:pPr>
          </w:p>
        </w:tc>
      </w:tr>
      <w:tr w:rsidR="00E036F8" w:rsidRPr="00480423" w14:paraId="4FCE183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2C7FFB"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5F369EBE" w14:textId="77777777" w:rsidR="00E036F8" w:rsidRPr="00480423" w:rsidRDefault="00E036F8" w:rsidP="008A515B">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74C1D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3DB871"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1D97E46"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576FF365" w14:textId="77777777" w:rsidTr="008A515B">
        <w:trPr>
          <w:trHeight w:val="29"/>
        </w:trPr>
        <w:tc>
          <w:tcPr>
            <w:tcW w:w="2067" w:type="dxa"/>
            <w:tcBorders>
              <w:top w:val="nil"/>
              <w:left w:val="single" w:sz="4" w:space="0" w:color="auto"/>
              <w:bottom w:val="nil"/>
              <w:right w:val="single" w:sz="4" w:space="0" w:color="auto"/>
            </w:tcBorders>
            <w:vAlign w:val="center"/>
          </w:tcPr>
          <w:p w14:paraId="30851A68"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D52C25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7B85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689962"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3D1171A" w14:textId="77777777" w:rsidR="00E036F8" w:rsidRPr="00480423" w:rsidRDefault="00E036F8" w:rsidP="008A515B">
            <w:pPr>
              <w:pStyle w:val="TAC"/>
              <w:rPr>
                <w:rFonts w:eastAsiaTheme="minorEastAsia"/>
                <w:szCs w:val="18"/>
                <w:lang w:val="en-US" w:eastAsia="zh-CN"/>
              </w:rPr>
            </w:pPr>
          </w:p>
        </w:tc>
      </w:tr>
      <w:tr w:rsidR="00E036F8" w:rsidRPr="00480423" w14:paraId="1E94F9B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CD9574F"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8F767F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B2DF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FE4286"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4B15ED" w14:textId="77777777" w:rsidR="00E036F8" w:rsidRPr="00480423" w:rsidRDefault="00E036F8" w:rsidP="008A515B">
            <w:pPr>
              <w:pStyle w:val="TAC"/>
              <w:rPr>
                <w:rFonts w:eastAsiaTheme="minorEastAsia"/>
                <w:szCs w:val="18"/>
                <w:lang w:val="en-US" w:eastAsia="zh-CN"/>
              </w:rPr>
            </w:pPr>
          </w:p>
        </w:tc>
      </w:tr>
      <w:tr w:rsidR="00E036F8" w:rsidRPr="00480423" w14:paraId="428662D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3BD7E9"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16D6F2F8" w14:textId="77777777" w:rsidR="00E036F8" w:rsidRPr="00480423" w:rsidRDefault="00E036F8" w:rsidP="008A515B">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33C81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901CCF"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ADEDBF"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56AE0E4B" w14:textId="77777777" w:rsidTr="008A515B">
        <w:trPr>
          <w:trHeight w:val="29"/>
        </w:trPr>
        <w:tc>
          <w:tcPr>
            <w:tcW w:w="2067" w:type="dxa"/>
            <w:tcBorders>
              <w:top w:val="nil"/>
              <w:left w:val="single" w:sz="4" w:space="0" w:color="auto"/>
              <w:bottom w:val="nil"/>
              <w:right w:val="single" w:sz="4" w:space="0" w:color="auto"/>
            </w:tcBorders>
            <w:vAlign w:val="center"/>
          </w:tcPr>
          <w:p w14:paraId="388BDE7A"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8E2C38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3669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3354D9"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84ABFD5" w14:textId="77777777" w:rsidR="00E036F8" w:rsidRPr="00480423" w:rsidRDefault="00E036F8" w:rsidP="008A515B">
            <w:pPr>
              <w:pStyle w:val="TAC"/>
              <w:rPr>
                <w:rFonts w:eastAsiaTheme="minorEastAsia"/>
                <w:szCs w:val="18"/>
                <w:lang w:val="en-US" w:eastAsia="zh-CN"/>
              </w:rPr>
            </w:pPr>
          </w:p>
        </w:tc>
      </w:tr>
      <w:tr w:rsidR="00E036F8" w:rsidRPr="00480423" w14:paraId="51DB10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672AC3"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E05AA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35E9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51769D"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404D1D" w14:textId="77777777" w:rsidR="00E036F8" w:rsidRPr="00480423" w:rsidRDefault="00E036F8" w:rsidP="008A515B">
            <w:pPr>
              <w:pStyle w:val="TAC"/>
              <w:rPr>
                <w:rFonts w:eastAsiaTheme="minorEastAsia"/>
                <w:szCs w:val="18"/>
                <w:lang w:val="en-US" w:eastAsia="zh-CN"/>
              </w:rPr>
            </w:pPr>
          </w:p>
        </w:tc>
      </w:tr>
      <w:tr w:rsidR="00E036F8" w:rsidRPr="00480423" w14:paraId="2FB1459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C13E1F9"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01D0FC81" w14:textId="77777777" w:rsidR="00E036F8" w:rsidRPr="00480423" w:rsidRDefault="00E036F8" w:rsidP="008A515B">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739BA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28529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CF5E078"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281ED45B" w14:textId="77777777" w:rsidTr="008A515B">
        <w:trPr>
          <w:trHeight w:val="29"/>
        </w:trPr>
        <w:tc>
          <w:tcPr>
            <w:tcW w:w="2067" w:type="dxa"/>
            <w:tcBorders>
              <w:top w:val="nil"/>
              <w:left w:val="single" w:sz="4" w:space="0" w:color="auto"/>
              <w:bottom w:val="nil"/>
              <w:right w:val="single" w:sz="4" w:space="0" w:color="auto"/>
            </w:tcBorders>
            <w:vAlign w:val="center"/>
          </w:tcPr>
          <w:p w14:paraId="3EC89923"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0A7AC4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9147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E29F3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5033BED" w14:textId="77777777" w:rsidR="00E036F8" w:rsidRPr="00480423" w:rsidRDefault="00E036F8" w:rsidP="008A515B">
            <w:pPr>
              <w:pStyle w:val="TAC"/>
              <w:rPr>
                <w:rFonts w:eastAsiaTheme="minorEastAsia"/>
                <w:szCs w:val="18"/>
                <w:lang w:val="en-US" w:eastAsia="zh-CN"/>
              </w:rPr>
            </w:pPr>
          </w:p>
        </w:tc>
      </w:tr>
      <w:tr w:rsidR="00E036F8" w:rsidRPr="00480423" w14:paraId="6F0E5B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1C5780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9B98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5C05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21782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0BCEEE" w14:textId="77777777" w:rsidR="00E036F8" w:rsidRPr="00480423" w:rsidRDefault="00E036F8" w:rsidP="008A515B">
            <w:pPr>
              <w:pStyle w:val="TAC"/>
              <w:rPr>
                <w:rFonts w:eastAsiaTheme="minorEastAsia"/>
                <w:szCs w:val="18"/>
                <w:lang w:val="en-US" w:eastAsia="zh-CN"/>
              </w:rPr>
            </w:pPr>
          </w:p>
        </w:tc>
      </w:tr>
      <w:tr w:rsidR="00E036F8" w:rsidRPr="00480423" w14:paraId="0DAB60B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C7CC5B" w14:textId="77777777" w:rsidR="00E036F8" w:rsidRPr="00480423" w:rsidRDefault="00E036F8" w:rsidP="008A515B">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4FF76F3D"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62734921"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7BC96C3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794AB75A" w14:textId="77777777" w:rsidR="00E036F8" w:rsidRPr="00480423" w:rsidRDefault="00E036F8" w:rsidP="008A515B">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8EB4F" w14:textId="77777777" w:rsidR="00E036F8" w:rsidRPr="00480423" w:rsidRDefault="00E036F8" w:rsidP="008A515B">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E181A07"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58B89765" w14:textId="77777777" w:rsidTr="008A515B">
        <w:trPr>
          <w:trHeight w:val="29"/>
        </w:trPr>
        <w:tc>
          <w:tcPr>
            <w:tcW w:w="2067" w:type="dxa"/>
            <w:tcBorders>
              <w:top w:val="nil"/>
              <w:left w:val="single" w:sz="4" w:space="0" w:color="auto"/>
              <w:bottom w:val="nil"/>
              <w:right w:val="single" w:sz="4" w:space="0" w:color="auto"/>
            </w:tcBorders>
            <w:vAlign w:val="center"/>
          </w:tcPr>
          <w:p w14:paraId="02A98AE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D4335A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F4C06" w14:textId="77777777" w:rsidR="00E036F8" w:rsidRPr="00480423" w:rsidRDefault="00E036F8" w:rsidP="008A515B">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6C45DAC" w14:textId="77777777" w:rsidR="00E036F8" w:rsidRPr="00480423" w:rsidRDefault="00E036F8" w:rsidP="008A515B">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364A3AA5" w14:textId="77777777" w:rsidR="00E036F8" w:rsidRPr="00480423" w:rsidRDefault="00E036F8" w:rsidP="008A515B">
            <w:pPr>
              <w:pStyle w:val="TAC"/>
              <w:rPr>
                <w:rFonts w:eastAsiaTheme="minorEastAsia"/>
                <w:lang w:val="en-US" w:eastAsia="zh-CN"/>
              </w:rPr>
            </w:pPr>
          </w:p>
        </w:tc>
      </w:tr>
      <w:tr w:rsidR="00E036F8" w:rsidRPr="00480423" w14:paraId="0DE59B2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94D429"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49BF3E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89193" w14:textId="77777777" w:rsidR="00E036F8" w:rsidRPr="00480423" w:rsidRDefault="00E036F8" w:rsidP="008A515B">
            <w:pPr>
              <w:pStyle w:val="TAC"/>
              <w:rPr>
                <w:rFonts w:eastAsia="Yu Mincho"/>
                <w:lang w:val="en-US"/>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259822" w14:textId="77777777" w:rsidR="00E036F8" w:rsidRPr="00480423" w:rsidRDefault="00E036F8" w:rsidP="008A515B">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4A2120" w14:textId="77777777" w:rsidR="00E036F8" w:rsidRPr="00480423" w:rsidRDefault="00E036F8" w:rsidP="008A515B">
            <w:pPr>
              <w:pStyle w:val="TAC"/>
              <w:rPr>
                <w:rFonts w:eastAsiaTheme="minorEastAsia"/>
                <w:lang w:val="en-US" w:eastAsia="zh-CN"/>
              </w:rPr>
            </w:pPr>
          </w:p>
        </w:tc>
      </w:tr>
      <w:tr w:rsidR="00E036F8" w:rsidRPr="00480423" w14:paraId="68EE0A3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C7CCD94" w14:textId="77777777" w:rsidR="00E036F8" w:rsidRPr="00480423" w:rsidRDefault="00E036F8" w:rsidP="008A515B">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1AE76E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3B74AC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CA_n1A-n3A</w:t>
            </w:r>
          </w:p>
          <w:p w14:paraId="05F960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4AFF2457" w14:textId="77777777" w:rsidR="00E036F8" w:rsidRPr="00480423" w:rsidRDefault="00E036F8" w:rsidP="008A515B">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206BB" w14:textId="77777777" w:rsidR="00E036F8" w:rsidRPr="00480423" w:rsidRDefault="00E036F8" w:rsidP="008A515B">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6907B4"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5961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B2CC852" w14:textId="77777777" w:rsidTr="008A515B">
        <w:trPr>
          <w:trHeight w:val="29"/>
        </w:trPr>
        <w:tc>
          <w:tcPr>
            <w:tcW w:w="2067" w:type="dxa"/>
            <w:tcBorders>
              <w:top w:val="nil"/>
              <w:left w:val="single" w:sz="4" w:space="0" w:color="auto"/>
              <w:bottom w:val="nil"/>
              <w:right w:val="single" w:sz="4" w:space="0" w:color="auto"/>
            </w:tcBorders>
            <w:vAlign w:val="center"/>
          </w:tcPr>
          <w:p w14:paraId="0F09D00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7F1276"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3F1E3" w14:textId="77777777" w:rsidR="00E036F8" w:rsidRPr="00480423" w:rsidRDefault="00E036F8" w:rsidP="008A515B">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937412"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3D8B1E0" w14:textId="77777777" w:rsidR="00E036F8" w:rsidRPr="00480423" w:rsidRDefault="00E036F8" w:rsidP="008A515B">
            <w:pPr>
              <w:pStyle w:val="TAC"/>
              <w:rPr>
                <w:rFonts w:eastAsiaTheme="minorEastAsia"/>
                <w:lang w:val="en-US" w:eastAsia="zh-CN"/>
              </w:rPr>
            </w:pPr>
          </w:p>
        </w:tc>
      </w:tr>
      <w:tr w:rsidR="00E036F8" w:rsidRPr="00480423" w14:paraId="667EEE3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00DEBD9"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11DB9A1"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70825" w14:textId="77777777" w:rsidR="00E036F8" w:rsidRPr="00480423" w:rsidRDefault="00E036F8" w:rsidP="008A515B">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B01ED3"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A9B6502" w14:textId="77777777" w:rsidR="00E036F8" w:rsidRPr="00480423" w:rsidRDefault="00E036F8" w:rsidP="008A515B">
            <w:pPr>
              <w:pStyle w:val="TAC"/>
              <w:rPr>
                <w:rFonts w:eastAsiaTheme="minorEastAsia"/>
                <w:lang w:val="en-US" w:eastAsia="zh-CN"/>
              </w:rPr>
            </w:pPr>
          </w:p>
        </w:tc>
      </w:tr>
      <w:tr w:rsidR="00E036F8" w:rsidRPr="00480423" w14:paraId="7A2B940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84C04B" w14:textId="77777777" w:rsidR="00E036F8" w:rsidRPr="00480423" w:rsidRDefault="00E036F8" w:rsidP="008A515B">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35D1C5B4" w14:textId="77777777" w:rsidR="00E036F8" w:rsidRPr="00480423" w:rsidRDefault="00E036F8" w:rsidP="008A515B">
            <w:pPr>
              <w:pStyle w:val="TAC"/>
              <w:rPr>
                <w:rFonts w:eastAsia="Yu Mincho"/>
                <w:lang w:val="en-US"/>
              </w:rPr>
            </w:pPr>
            <w:r w:rsidRPr="00480423">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4B9A56AB" w14:textId="77777777" w:rsidR="00E036F8" w:rsidRPr="00480423" w:rsidRDefault="00E036F8" w:rsidP="008A515B">
            <w:pPr>
              <w:pStyle w:val="TAC"/>
              <w:rPr>
                <w:rFonts w:eastAsia="Yu Mincho"/>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FBB483"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48EF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7F3BA61" w14:textId="77777777" w:rsidTr="008A515B">
        <w:trPr>
          <w:trHeight w:val="29"/>
        </w:trPr>
        <w:tc>
          <w:tcPr>
            <w:tcW w:w="2067" w:type="dxa"/>
            <w:tcBorders>
              <w:top w:val="nil"/>
              <w:left w:val="single" w:sz="4" w:space="0" w:color="auto"/>
              <w:bottom w:val="nil"/>
              <w:right w:val="single" w:sz="4" w:space="0" w:color="auto"/>
            </w:tcBorders>
            <w:vAlign w:val="center"/>
          </w:tcPr>
          <w:p w14:paraId="74DB9A13"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B2C5B6"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057A5DF" w14:textId="77777777" w:rsidR="00E036F8" w:rsidRPr="00480423" w:rsidRDefault="00E036F8" w:rsidP="008A515B">
            <w:pPr>
              <w:pStyle w:val="TAC"/>
              <w:rPr>
                <w:rFonts w:eastAsia="Yu Mincho"/>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30BD2"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7769266A" w14:textId="77777777" w:rsidR="00E036F8" w:rsidRPr="00480423" w:rsidRDefault="00E036F8" w:rsidP="008A515B">
            <w:pPr>
              <w:pStyle w:val="TAC"/>
              <w:rPr>
                <w:rFonts w:eastAsiaTheme="minorEastAsia"/>
                <w:lang w:val="en-US" w:eastAsia="zh-CN"/>
              </w:rPr>
            </w:pPr>
          </w:p>
        </w:tc>
      </w:tr>
      <w:tr w:rsidR="00E036F8" w:rsidRPr="00480423" w14:paraId="64CE9E5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C41D71A"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E605AC"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07744977" w14:textId="77777777" w:rsidR="00E036F8" w:rsidRPr="00480423" w:rsidRDefault="00E036F8" w:rsidP="008A515B">
            <w:pPr>
              <w:pStyle w:val="TAC"/>
              <w:rPr>
                <w:rFonts w:eastAsia="Yu Mincho"/>
                <w:lang w:val="en-US"/>
              </w:rPr>
            </w:pPr>
            <w:r w:rsidRPr="00480423">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33313A1"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2984C036" w14:textId="77777777" w:rsidR="00E036F8" w:rsidRPr="00480423" w:rsidRDefault="00E036F8" w:rsidP="008A515B">
            <w:pPr>
              <w:pStyle w:val="TAC"/>
              <w:rPr>
                <w:rFonts w:eastAsiaTheme="minorEastAsia"/>
                <w:lang w:val="en-US" w:eastAsia="zh-CN"/>
              </w:rPr>
            </w:pPr>
          </w:p>
        </w:tc>
      </w:tr>
      <w:tr w:rsidR="00E036F8" w:rsidRPr="00480423" w14:paraId="36956F2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9DA827" w14:textId="77777777" w:rsidR="00E036F8" w:rsidRPr="00480423" w:rsidRDefault="00E036F8" w:rsidP="008A515B">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6C48C89E" w14:textId="77777777" w:rsidR="00E036F8" w:rsidRPr="00480423" w:rsidRDefault="00E036F8" w:rsidP="008A515B">
            <w:pPr>
              <w:pStyle w:val="TAC"/>
              <w:rPr>
                <w:rFonts w:eastAsia="Yu Mincho"/>
                <w:lang w:val="en-US"/>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45372E" w14:textId="77777777" w:rsidR="00E036F8" w:rsidRPr="00480423" w:rsidRDefault="00E036F8" w:rsidP="008A515B">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62BB32" w14:textId="77777777" w:rsidR="00E036F8" w:rsidRPr="00480423" w:rsidRDefault="00E036F8" w:rsidP="008A515B">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B4650D" w14:textId="77777777" w:rsidR="00E036F8" w:rsidRPr="00480423" w:rsidRDefault="00E036F8" w:rsidP="008A515B">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E036F8" w:rsidRPr="00480423" w14:paraId="22B40D86" w14:textId="77777777" w:rsidTr="008A515B">
        <w:trPr>
          <w:trHeight w:val="29"/>
        </w:trPr>
        <w:tc>
          <w:tcPr>
            <w:tcW w:w="2067" w:type="dxa"/>
            <w:tcBorders>
              <w:top w:val="nil"/>
              <w:left w:val="single" w:sz="4" w:space="0" w:color="auto"/>
              <w:bottom w:val="nil"/>
              <w:right w:val="single" w:sz="4" w:space="0" w:color="auto"/>
            </w:tcBorders>
            <w:vAlign w:val="center"/>
          </w:tcPr>
          <w:p w14:paraId="1DD6E7D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8807EE"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5087B" w14:textId="77777777" w:rsidR="00E036F8" w:rsidRPr="00480423" w:rsidRDefault="00E036F8" w:rsidP="008A515B">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7433A69" w14:textId="77777777" w:rsidR="00E036F8" w:rsidRPr="00480423" w:rsidRDefault="00E036F8" w:rsidP="008A515B">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24C55B" w14:textId="77777777" w:rsidR="00E036F8" w:rsidRPr="00480423" w:rsidRDefault="00E036F8" w:rsidP="008A515B">
            <w:pPr>
              <w:pStyle w:val="TAC"/>
              <w:rPr>
                <w:rFonts w:eastAsiaTheme="minorEastAsia"/>
                <w:lang w:val="en-US" w:eastAsia="zh-CN"/>
              </w:rPr>
            </w:pPr>
          </w:p>
        </w:tc>
      </w:tr>
      <w:tr w:rsidR="00E036F8" w:rsidRPr="00480423" w14:paraId="73C982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77A2DF"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8B03302"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1A014" w14:textId="77777777" w:rsidR="00E036F8" w:rsidRPr="00480423" w:rsidRDefault="00E036F8" w:rsidP="008A515B">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586FCA1" w14:textId="77777777" w:rsidR="00E036F8" w:rsidRPr="00480423" w:rsidRDefault="00E036F8" w:rsidP="008A515B">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6966C67" w14:textId="77777777" w:rsidR="00E036F8" w:rsidRPr="00480423" w:rsidRDefault="00E036F8" w:rsidP="008A515B">
            <w:pPr>
              <w:pStyle w:val="TAC"/>
              <w:rPr>
                <w:rFonts w:eastAsiaTheme="minorEastAsia"/>
                <w:lang w:val="en-US" w:eastAsia="zh-CN"/>
              </w:rPr>
            </w:pPr>
          </w:p>
        </w:tc>
      </w:tr>
      <w:tr w:rsidR="00E036F8" w:rsidRPr="00480423" w14:paraId="2F6B802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B0EAA9" w14:textId="77777777" w:rsidR="00E036F8" w:rsidRPr="00480423" w:rsidRDefault="00E036F8" w:rsidP="008A515B">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2271528" w14:textId="77777777" w:rsidR="00E036F8" w:rsidRPr="008523D2" w:rsidRDefault="00E036F8" w:rsidP="008A515B">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0638F7A" w14:textId="77777777" w:rsidR="00E036F8" w:rsidRPr="008523D2" w:rsidRDefault="00E036F8" w:rsidP="008A515B">
            <w:pPr>
              <w:pStyle w:val="TAC"/>
              <w:rPr>
                <w:lang w:val="en-US" w:eastAsia="zh-CN"/>
              </w:rPr>
            </w:pPr>
            <w:r w:rsidRPr="008523D2">
              <w:rPr>
                <w:lang w:val="en-US" w:eastAsia="zh-CN"/>
              </w:rPr>
              <w:t>CA_n1A-n3A</w:t>
            </w:r>
          </w:p>
          <w:p w14:paraId="5683FD08" w14:textId="77777777" w:rsidR="00E036F8" w:rsidRPr="008523D2" w:rsidRDefault="00E036F8" w:rsidP="008A515B">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208F0136" w14:textId="77777777" w:rsidR="00E036F8" w:rsidRPr="00480423" w:rsidRDefault="00E036F8" w:rsidP="008A515B">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2E3E46" w14:textId="77777777" w:rsidR="00E036F8" w:rsidRPr="00480423" w:rsidRDefault="00E036F8" w:rsidP="008A515B">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7CC1C" w14:textId="77777777" w:rsidR="00E036F8" w:rsidRPr="00480423" w:rsidRDefault="00E036F8" w:rsidP="008A515B">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FE2F5B" w14:textId="77777777" w:rsidR="00E036F8" w:rsidRPr="00480423" w:rsidRDefault="00E036F8" w:rsidP="008A515B">
            <w:pPr>
              <w:pStyle w:val="TAC"/>
              <w:rPr>
                <w:rFonts w:eastAsiaTheme="minorEastAsia"/>
                <w:lang w:val="en-US" w:eastAsia="zh-CN"/>
              </w:rPr>
            </w:pPr>
            <w:r w:rsidRPr="008523D2">
              <w:rPr>
                <w:rFonts w:hint="eastAsia"/>
                <w:lang w:val="en-US" w:eastAsia="zh-CN"/>
              </w:rPr>
              <w:t>0</w:t>
            </w:r>
          </w:p>
        </w:tc>
      </w:tr>
      <w:tr w:rsidR="00E036F8" w:rsidRPr="00480423" w14:paraId="45BA3524" w14:textId="77777777" w:rsidTr="008A515B">
        <w:trPr>
          <w:trHeight w:val="29"/>
        </w:trPr>
        <w:tc>
          <w:tcPr>
            <w:tcW w:w="2067" w:type="dxa"/>
            <w:tcBorders>
              <w:top w:val="nil"/>
              <w:left w:val="single" w:sz="4" w:space="0" w:color="auto"/>
              <w:bottom w:val="nil"/>
              <w:right w:val="single" w:sz="4" w:space="0" w:color="auto"/>
            </w:tcBorders>
            <w:vAlign w:val="center"/>
          </w:tcPr>
          <w:p w14:paraId="4A209762"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5C796B"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AF082" w14:textId="77777777" w:rsidR="00E036F8" w:rsidRPr="00480423" w:rsidRDefault="00E036F8" w:rsidP="008A515B">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D9A7FC" w14:textId="77777777" w:rsidR="00E036F8" w:rsidRPr="00480423" w:rsidRDefault="00E036F8" w:rsidP="008A515B">
            <w:pPr>
              <w:pStyle w:val="TAC"/>
              <w:rPr>
                <w:rFonts w:eastAsiaTheme="minorEastAsia"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20E32A9" w14:textId="77777777" w:rsidR="00E036F8" w:rsidRPr="00480423" w:rsidRDefault="00E036F8" w:rsidP="008A515B">
            <w:pPr>
              <w:pStyle w:val="TAC"/>
              <w:rPr>
                <w:rFonts w:eastAsiaTheme="minorEastAsia"/>
                <w:lang w:val="en-US" w:eastAsia="zh-CN"/>
              </w:rPr>
            </w:pPr>
          </w:p>
        </w:tc>
      </w:tr>
      <w:tr w:rsidR="00E036F8" w:rsidRPr="00480423" w14:paraId="4230C6D4" w14:textId="77777777" w:rsidTr="008A515B">
        <w:trPr>
          <w:trHeight w:val="29"/>
        </w:trPr>
        <w:tc>
          <w:tcPr>
            <w:tcW w:w="2067" w:type="dxa"/>
            <w:tcBorders>
              <w:top w:val="nil"/>
              <w:left w:val="single" w:sz="4" w:space="0" w:color="auto"/>
              <w:bottom w:val="nil"/>
              <w:right w:val="single" w:sz="4" w:space="0" w:color="auto"/>
            </w:tcBorders>
            <w:vAlign w:val="center"/>
          </w:tcPr>
          <w:p w14:paraId="1395855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2822BB"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94384" w14:textId="77777777" w:rsidR="00E036F8" w:rsidRPr="00480423" w:rsidRDefault="00E036F8" w:rsidP="008A515B">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FE1CA" w14:textId="77777777" w:rsidR="00E036F8" w:rsidRPr="00480423" w:rsidRDefault="00E036F8" w:rsidP="008A515B">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F5DD20" w14:textId="77777777" w:rsidR="00E036F8" w:rsidRPr="00480423" w:rsidRDefault="00E036F8" w:rsidP="008A515B">
            <w:pPr>
              <w:pStyle w:val="TAC"/>
              <w:rPr>
                <w:rFonts w:eastAsiaTheme="minorEastAsia"/>
                <w:lang w:val="en-US" w:eastAsia="zh-CN"/>
              </w:rPr>
            </w:pPr>
          </w:p>
        </w:tc>
      </w:tr>
      <w:tr w:rsidR="00E036F8" w:rsidRPr="00480423" w14:paraId="464CF029" w14:textId="77777777" w:rsidTr="008A515B">
        <w:trPr>
          <w:trHeight w:val="29"/>
        </w:trPr>
        <w:tc>
          <w:tcPr>
            <w:tcW w:w="2067" w:type="dxa"/>
            <w:tcBorders>
              <w:top w:val="nil"/>
              <w:left w:val="single" w:sz="4" w:space="0" w:color="auto"/>
              <w:bottom w:val="nil"/>
              <w:right w:val="single" w:sz="4" w:space="0" w:color="auto"/>
            </w:tcBorders>
            <w:vAlign w:val="center"/>
          </w:tcPr>
          <w:p w14:paraId="64488150"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95D325"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220AA" w14:textId="77777777" w:rsidR="00E036F8" w:rsidRPr="00480423" w:rsidRDefault="00E036F8" w:rsidP="008A515B">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3BD4A6" w14:textId="77777777" w:rsidR="00E036F8" w:rsidRPr="00480423" w:rsidRDefault="00E036F8" w:rsidP="008A515B">
            <w:pPr>
              <w:pStyle w:val="TAC"/>
              <w:rPr>
                <w:rFonts w:eastAsiaTheme="minorEastAsia"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59DBAA" w14:textId="77777777" w:rsidR="00E036F8" w:rsidRPr="00480423" w:rsidRDefault="00E036F8" w:rsidP="008A515B">
            <w:pPr>
              <w:pStyle w:val="TAC"/>
              <w:rPr>
                <w:rFonts w:eastAsiaTheme="minorEastAsia"/>
                <w:lang w:val="en-US" w:eastAsia="zh-CN"/>
              </w:rPr>
            </w:pPr>
            <w:r w:rsidRPr="008523D2">
              <w:rPr>
                <w:rFonts w:hint="eastAsia"/>
                <w:lang w:val="en-US" w:eastAsia="zh-CN"/>
              </w:rPr>
              <w:t>1</w:t>
            </w:r>
          </w:p>
        </w:tc>
      </w:tr>
      <w:tr w:rsidR="00E036F8" w:rsidRPr="00480423" w14:paraId="2C9A5525" w14:textId="77777777" w:rsidTr="008A515B">
        <w:trPr>
          <w:trHeight w:val="29"/>
        </w:trPr>
        <w:tc>
          <w:tcPr>
            <w:tcW w:w="2067" w:type="dxa"/>
            <w:tcBorders>
              <w:top w:val="nil"/>
              <w:left w:val="single" w:sz="4" w:space="0" w:color="auto"/>
              <w:bottom w:val="nil"/>
              <w:right w:val="single" w:sz="4" w:space="0" w:color="auto"/>
            </w:tcBorders>
            <w:vAlign w:val="center"/>
          </w:tcPr>
          <w:p w14:paraId="10A621D9"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6D4A36"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4E54B" w14:textId="77777777" w:rsidR="00E036F8" w:rsidRPr="00480423" w:rsidRDefault="00E036F8" w:rsidP="008A515B">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D2266" w14:textId="77777777" w:rsidR="00E036F8" w:rsidRPr="00480423" w:rsidRDefault="00E036F8" w:rsidP="008A515B">
            <w:pPr>
              <w:pStyle w:val="TAC"/>
              <w:rPr>
                <w:rFonts w:eastAsiaTheme="minorEastAsia"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3D66B6" w14:textId="77777777" w:rsidR="00E036F8" w:rsidRPr="00480423" w:rsidRDefault="00E036F8" w:rsidP="008A515B">
            <w:pPr>
              <w:pStyle w:val="TAC"/>
              <w:rPr>
                <w:rFonts w:eastAsiaTheme="minorEastAsia"/>
                <w:lang w:val="en-US" w:eastAsia="zh-CN"/>
              </w:rPr>
            </w:pPr>
          </w:p>
        </w:tc>
      </w:tr>
      <w:tr w:rsidR="00E036F8" w:rsidRPr="00480423" w14:paraId="6CB2ABC3" w14:textId="77777777" w:rsidTr="008A515B">
        <w:trPr>
          <w:trHeight w:val="29"/>
        </w:trPr>
        <w:tc>
          <w:tcPr>
            <w:tcW w:w="2067" w:type="dxa"/>
            <w:tcBorders>
              <w:top w:val="nil"/>
              <w:left w:val="single" w:sz="4" w:space="0" w:color="auto"/>
              <w:bottom w:val="nil"/>
              <w:right w:val="single" w:sz="4" w:space="0" w:color="auto"/>
            </w:tcBorders>
            <w:vAlign w:val="center"/>
          </w:tcPr>
          <w:p w14:paraId="37C13E30"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B7B97CC"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B3737" w14:textId="77777777" w:rsidR="00E036F8" w:rsidRPr="00480423" w:rsidRDefault="00E036F8" w:rsidP="008A515B">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2051B" w14:textId="77777777" w:rsidR="00E036F8" w:rsidRPr="00480423" w:rsidRDefault="00E036F8" w:rsidP="008A515B">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8ACBA1" w14:textId="77777777" w:rsidR="00E036F8" w:rsidRPr="00480423" w:rsidRDefault="00E036F8" w:rsidP="008A515B">
            <w:pPr>
              <w:pStyle w:val="TAC"/>
              <w:rPr>
                <w:rFonts w:eastAsiaTheme="minorEastAsia"/>
                <w:lang w:val="en-US" w:eastAsia="zh-CN"/>
              </w:rPr>
            </w:pPr>
          </w:p>
        </w:tc>
      </w:tr>
      <w:tr w:rsidR="00E036F8" w:rsidRPr="00480423" w14:paraId="39773CBB" w14:textId="77777777" w:rsidTr="008A515B">
        <w:trPr>
          <w:trHeight w:val="29"/>
        </w:trPr>
        <w:tc>
          <w:tcPr>
            <w:tcW w:w="2067" w:type="dxa"/>
            <w:tcBorders>
              <w:top w:val="nil"/>
              <w:left w:val="single" w:sz="4" w:space="0" w:color="auto"/>
              <w:bottom w:val="nil"/>
              <w:right w:val="single" w:sz="4" w:space="0" w:color="auto"/>
            </w:tcBorders>
            <w:vAlign w:val="center"/>
          </w:tcPr>
          <w:p w14:paraId="1D745499"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DE35B2"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EA568" w14:textId="77777777" w:rsidR="00E036F8" w:rsidRPr="00480423" w:rsidRDefault="00E036F8" w:rsidP="008A515B">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DC8C61" w14:textId="77777777" w:rsidR="00E036F8" w:rsidRPr="00480423" w:rsidRDefault="00E036F8" w:rsidP="008A515B">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239FB" w14:textId="77777777" w:rsidR="00E036F8" w:rsidRPr="00480423" w:rsidRDefault="00E036F8" w:rsidP="008A515B">
            <w:pPr>
              <w:pStyle w:val="TAC"/>
              <w:rPr>
                <w:rFonts w:eastAsiaTheme="minorEastAsia"/>
                <w:lang w:val="en-US" w:eastAsia="zh-CN"/>
              </w:rPr>
            </w:pPr>
            <w:r w:rsidRPr="008523D2">
              <w:rPr>
                <w:rFonts w:eastAsia="Yu Mincho"/>
                <w:lang w:val="en-US"/>
              </w:rPr>
              <w:t>2</w:t>
            </w:r>
          </w:p>
        </w:tc>
      </w:tr>
      <w:tr w:rsidR="00E036F8" w:rsidRPr="00480423" w14:paraId="68B30F8D" w14:textId="77777777" w:rsidTr="008A515B">
        <w:trPr>
          <w:trHeight w:val="29"/>
        </w:trPr>
        <w:tc>
          <w:tcPr>
            <w:tcW w:w="2067" w:type="dxa"/>
            <w:tcBorders>
              <w:top w:val="nil"/>
              <w:left w:val="single" w:sz="4" w:space="0" w:color="auto"/>
              <w:bottom w:val="nil"/>
              <w:right w:val="single" w:sz="4" w:space="0" w:color="auto"/>
            </w:tcBorders>
            <w:vAlign w:val="center"/>
          </w:tcPr>
          <w:p w14:paraId="2E61B703"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B6C933"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1A4F0" w14:textId="77777777" w:rsidR="00E036F8" w:rsidRPr="00480423" w:rsidRDefault="00E036F8" w:rsidP="008A515B">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3144F5" w14:textId="77777777" w:rsidR="00E036F8" w:rsidRPr="00480423" w:rsidRDefault="00E036F8" w:rsidP="008A515B">
            <w:pPr>
              <w:pStyle w:val="TAC"/>
              <w:rPr>
                <w:rFonts w:eastAsiaTheme="minorEastAsia"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82F4692" w14:textId="77777777" w:rsidR="00E036F8" w:rsidRPr="00480423" w:rsidRDefault="00E036F8" w:rsidP="008A515B">
            <w:pPr>
              <w:pStyle w:val="TAC"/>
              <w:rPr>
                <w:rFonts w:eastAsiaTheme="minorEastAsia"/>
                <w:lang w:val="en-US" w:eastAsia="zh-CN"/>
              </w:rPr>
            </w:pPr>
          </w:p>
        </w:tc>
      </w:tr>
      <w:tr w:rsidR="00E036F8" w:rsidRPr="00480423" w14:paraId="7E08220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687D20"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94F37E"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DEB76" w14:textId="77777777" w:rsidR="00E036F8" w:rsidRPr="00480423" w:rsidRDefault="00E036F8" w:rsidP="008A515B">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EDAAC" w14:textId="77777777" w:rsidR="00E036F8" w:rsidRPr="00480423" w:rsidRDefault="00E036F8" w:rsidP="008A515B">
            <w:pPr>
              <w:pStyle w:val="TAC"/>
              <w:rPr>
                <w:rFonts w:eastAsiaTheme="minorEastAsia"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27B2EE" w14:textId="77777777" w:rsidR="00E036F8" w:rsidRPr="00480423" w:rsidRDefault="00E036F8" w:rsidP="008A515B">
            <w:pPr>
              <w:pStyle w:val="TAC"/>
              <w:rPr>
                <w:rFonts w:eastAsiaTheme="minorEastAsia"/>
                <w:lang w:val="en-US" w:eastAsia="zh-CN"/>
              </w:rPr>
            </w:pPr>
          </w:p>
        </w:tc>
      </w:tr>
      <w:tr w:rsidR="00E036F8" w:rsidRPr="00480423" w14:paraId="0CFA042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0DA6DB" w14:textId="77777777" w:rsidR="00E036F8" w:rsidRPr="00480423" w:rsidRDefault="00E036F8" w:rsidP="008A515B">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3BC6EA6A" w14:textId="77777777" w:rsidR="00E036F8" w:rsidRPr="00480423" w:rsidRDefault="00E036F8" w:rsidP="008A515B">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591BA997" w14:textId="77777777" w:rsidR="00E036F8" w:rsidRPr="00480423" w:rsidRDefault="00E036F8" w:rsidP="008A515B">
            <w:pPr>
              <w:pStyle w:val="TAC"/>
              <w:rPr>
                <w:rFonts w:eastAsia="Yu Mincho"/>
              </w:rPr>
            </w:pPr>
            <w:r w:rsidRPr="00480423">
              <w:rPr>
                <w:rFonts w:eastAsia="Yu Mincho"/>
              </w:rPr>
              <w:t>CA_n1A-n3A</w:t>
            </w:r>
          </w:p>
          <w:p w14:paraId="1545F1D4" w14:textId="77777777" w:rsidR="00E036F8" w:rsidRPr="00480423" w:rsidRDefault="00E036F8" w:rsidP="008A515B">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375B220A" w14:textId="77777777" w:rsidR="00E036F8" w:rsidRPr="00480423" w:rsidRDefault="00E036F8" w:rsidP="008A515B">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35B32C" w14:textId="77777777" w:rsidR="00E036F8" w:rsidRPr="00480423" w:rsidRDefault="00E036F8" w:rsidP="008A515B">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277B26"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AC2450" w14:textId="77777777" w:rsidR="00E036F8" w:rsidRPr="00480423" w:rsidRDefault="00E036F8" w:rsidP="008A515B">
            <w:pPr>
              <w:pStyle w:val="TAC"/>
              <w:rPr>
                <w:rFonts w:eastAsia="Yu Mincho"/>
                <w:lang w:val="en-US"/>
              </w:rPr>
            </w:pPr>
            <w:r w:rsidRPr="00480423">
              <w:rPr>
                <w:rFonts w:eastAsia="Yu Mincho"/>
                <w:lang w:val="en-US"/>
              </w:rPr>
              <w:t>0</w:t>
            </w:r>
          </w:p>
        </w:tc>
      </w:tr>
      <w:tr w:rsidR="00E036F8" w:rsidRPr="00480423" w14:paraId="1849A74E" w14:textId="77777777" w:rsidTr="008A515B">
        <w:trPr>
          <w:trHeight w:val="29"/>
        </w:trPr>
        <w:tc>
          <w:tcPr>
            <w:tcW w:w="2067" w:type="dxa"/>
            <w:tcBorders>
              <w:top w:val="nil"/>
              <w:left w:val="single" w:sz="4" w:space="0" w:color="auto"/>
              <w:bottom w:val="nil"/>
              <w:right w:val="single" w:sz="4" w:space="0" w:color="auto"/>
            </w:tcBorders>
            <w:vAlign w:val="center"/>
          </w:tcPr>
          <w:p w14:paraId="6E7E260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84EC65"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DDE99" w14:textId="77777777" w:rsidR="00E036F8" w:rsidRPr="00480423" w:rsidRDefault="00E036F8" w:rsidP="008A515B">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14974"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46BD7FB" w14:textId="77777777" w:rsidR="00E036F8" w:rsidRPr="00480423" w:rsidRDefault="00E036F8" w:rsidP="008A515B">
            <w:pPr>
              <w:pStyle w:val="TAC"/>
              <w:rPr>
                <w:rFonts w:eastAsia="Yu Mincho"/>
                <w:lang w:val="en-US"/>
              </w:rPr>
            </w:pPr>
          </w:p>
        </w:tc>
      </w:tr>
      <w:tr w:rsidR="00E036F8" w:rsidRPr="00480423" w14:paraId="01CA56B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A41D1F"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EFE1A89"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CBF4E" w14:textId="77777777" w:rsidR="00E036F8" w:rsidRPr="00480423" w:rsidRDefault="00E036F8" w:rsidP="008A515B">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3DC64"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3AC5FC" w14:textId="77777777" w:rsidR="00E036F8" w:rsidRPr="00480423" w:rsidRDefault="00E036F8" w:rsidP="008A515B">
            <w:pPr>
              <w:pStyle w:val="TAC"/>
              <w:rPr>
                <w:rFonts w:eastAsia="Yu Mincho"/>
                <w:lang w:val="en-US"/>
              </w:rPr>
            </w:pPr>
          </w:p>
        </w:tc>
      </w:tr>
      <w:tr w:rsidR="00E036F8" w:rsidRPr="00480423" w14:paraId="13AD5120" w14:textId="77777777" w:rsidTr="008A515B">
        <w:trPr>
          <w:trHeight w:val="29"/>
        </w:trPr>
        <w:tc>
          <w:tcPr>
            <w:tcW w:w="2067" w:type="dxa"/>
            <w:tcBorders>
              <w:top w:val="nil"/>
              <w:left w:val="single" w:sz="4" w:space="0" w:color="auto"/>
              <w:bottom w:val="nil"/>
              <w:right w:val="single" w:sz="4" w:space="0" w:color="auto"/>
            </w:tcBorders>
            <w:vAlign w:val="center"/>
          </w:tcPr>
          <w:p w14:paraId="4A6CD822" w14:textId="77777777" w:rsidR="00E036F8" w:rsidRPr="00480423" w:rsidRDefault="00E036F8" w:rsidP="008A515B">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4CAC78A7" w14:textId="77777777" w:rsidR="00E036F8" w:rsidRPr="00480423" w:rsidRDefault="00E036F8" w:rsidP="008A515B">
            <w:pPr>
              <w:pStyle w:val="TAC"/>
              <w:rPr>
                <w:rFonts w:eastAsia="Yu Mincho"/>
              </w:rPr>
            </w:pPr>
            <w:r w:rsidRPr="00480423">
              <w:rPr>
                <w:rFonts w:eastAsia="Yu Mincho"/>
              </w:rPr>
              <w:t>CA_n1A-n3A</w:t>
            </w:r>
          </w:p>
          <w:p w14:paraId="0F9D8985" w14:textId="77777777" w:rsidR="00E036F8" w:rsidRPr="00480423" w:rsidRDefault="00E036F8" w:rsidP="008A515B">
            <w:pPr>
              <w:pStyle w:val="TAC"/>
              <w:rPr>
                <w:rFonts w:eastAsia="Yu Mincho"/>
              </w:rPr>
            </w:pPr>
            <w:r w:rsidRPr="00480423">
              <w:rPr>
                <w:rFonts w:eastAsia="Yu Mincho"/>
              </w:rPr>
              <w:t>CA_n1A-n77A</w:t>
            </w:r>
          </w:p>
          <w:p w14:paraId="29B1678B" w14:textId="77777777" w:rsidR="00E036F8" w:rsidRPr="00480423" w:rsidRDefault="00E036F8" w:rsidP="008A515B">
            <w:pPr>
              <w:pStyle w:val="TAC"/>
              <w:rPr>
                <w:rFonts w:eastAsia="Yu Mincho"/>
                <w:lang w:val="en-US"/>
              </w:rPr>
            </w:pPr>
            <w:r w:rsidRPr="00480423">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5DE0A21" w14:textId="77777777" w:rsidR="00E036F8" w:rsidRPr="00480423" w:rsidRDefault="00E036F8" w:rsidP="008A515B">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37442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D3EF798" w14:textId="77777777" w:rsidR="00E036F8" w:rsidRPr="00480423" w:rsidRDefault="00E036F8" w:rsidP="008A515B">
            <w:pPr>
              <w:pStyle w:val="TAC"/>
              <w:rPr>
                <w:rFonts w:eastAsia="Yu Mincho"/>
                <w:lang w:val="en-US"/>
              </w:rPr>
            </w:pPr>
            <w:r w:rsidRPr="00480423">
              <w:rPr>
                <w:rFonts w:eastAsia="Yu Mincho"/>
                <w:lang w:val="en-US"/>
              </w:rPr>
              <w:t>0</w:t>
            </w:r>
          </w:p>
        </w:tc>
      </w:tr>
      <w:tr w:rsidR="00E036F8" w:rsidRPr="00480423" w14:paraId="61BD7BD7" w14:textId="77777777" w:rsidTr="008A515B">
        <w:trPr>
          <w:trHeight w:val="29"/>
        </w:trPr>
        <w:tc>
          <w:tcPr>
            <w:tcW w:w="2067" w:type="dxa"/>
            <w:tcBorders>
              <w:top w:val="nil"/>
              <w:left w:val="single" w:sz="4" w:space="0" w:color="auto"/>
              <w:bottom w:val="nil"/>
              <w:right w:val="single" w:sz="4" w:space="0" w:color="auto"/>
            </w:tcBorders>
            <w:vAlign w:val="center"/>
          </w:tcPr>
          <w:p w14:paraId="7B0DE70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63FBE9"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3FEE0" w14:textId="77777777" w:rsidR="00E036F8" w:rsidRPr="00480423" w:rsidRDefault="00E036F8" w:rsidP="008A515B">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159A1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AC4249D" w14:textId="77777777" w:rsidR="00E036F8" w:rsidRPr="00480423" w:rsidRDefault="00E036F8" w:rsidP="008A515B">
            <w:pPr>
              <w:pStyle w:val="TAC"/>
              <w:rPr>
                <w:rFonts w:eastAsia="Yu Mincho"/>
                <w:lang w:val="en-US"/>
              </w:rPr>
            </w:pPr>
          </w:p>
        </w:tc>
      </w:tr>
      <w:tr w:rsidR="00E036F8" w:rsidRPr="00480423" w14:paraId="1533407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D44DB05"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932895"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8A6D5" w14:textId="77777777" w:rsidR="00E036F8" w:rsidRPr="00480423" w:rsidRDefault="00E036F8" w:rsidP="008A515B">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7516E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8FBF6AE" w14:textId="77777777" w:rsidR="00E036F8" w:rsidRPr="00480423" w:rsidRDefault="00E036F8" w:rsidP="008A515B">
            <w:pPr>
              <w:pStyle w:val="TAC"/>
              <w:rPr>
                <w:rFonts w:eastAsia="Yu Mincho"/>
                <w:lang w:val="en-US"/>
              </w:rPr>
            </w:pPr>
          </w:p>
        </w:tc>
      </w:tr>
      <w:tr w:rsidR="00E036F8" w:rsidRPr="00480423" w14:paraId="5092FE9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3DB5A1" w14:textId="77777777" w:rsidR="00E036F8" w:rsidRPr="00480423" w:rsidRDefault="00E036F8" w:rsidP="008A515B">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5C6DC07F" w14:textId="77777777" w:rsidR="00E036F8" w:rsidRPr="008523D2" w:rsidRDefault="00E036F8" w:rsidP="008A515B">
            <w:pPr>
              <w:pStyle w:val="TAC"/>
              <w:rPr>
                <w:rFonts w:eastAsia="Yu Mincho" w:cs="Arial"/>
                <w:szCs w:val="18"/>
                <w:lang w:val="en-US"/>
              </w:rPr>
            </w:pPr>
            <w:r w:rsidRPr="008523D2">
              <w:rPr>
                <w:rFonts w:eastAsia="Yu Mincho" w:cs="Arial"/>
                <w:szCs w:val="18"/>
                <w:lang w:val="en-US"/>
              </w:rPr>
              <w:t>CA_n1A-n3A</w:t>
            </w:r>
          </w:p>
          <w:p w14:paraId="797EAE43" w14:textId="77777777" w:rsidR="00E036F8" w:rsidRPr="008523D2" w:rsidRDefault="00E036F8" w:rsidP="008A515B">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0BF03049" w14:textId="77777777" w:rsidR="00E036F8" w:rsidRPr="00480423" w:rsidRDefault="00E036F8" w:rsidP="008A515B">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92262" w14:textId="77777777" w:rsidR="00E036F8" w:rsidRPr="00480423" w:rsidRDefault="00E036F8" w:rsidP="008A515B">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28D67A"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B8EE19" w14:textId="77777777" w:rsidR="00E036F8" w:rsidRPr="00480423" w:rsidRDefault="00E036F8" w:rsidP="008A515B">
            <w:pPr>
              <w:pStyle w:val="TAC"/>
              <w:rPr>
                <w:rFonts w:eastAsia="Yu Mincho"/>
                <w:lang w:val="en-US"/>
              </w:rPr>
            </w:pPr>
            <w:r w:rsidRPr="008523D2">
              <w:rPr>
                <w:rFonts w:eastAsia="Yu Mincho" w:cs="Arial"/>
                <w:szCs w:val="18"/>
                <w:lang w:val="en-US"/>
              </w:rPr>
              <w:t>0</w:t>
            </w:r>
          </w:p>
        </w:tc>
      </w:tr>
      <w:tr w:rsidR="00E036F8" w:rsidRPr="00480423" w14:paraId="08F767D6" w14:textId="77777777" w:rsidTr="008A515B">
        <w:trPr>
          <w:trHeight w:val="29"/>
        </w:trPr>
        <w:tc>
          <w:tcPr>
            <w:tcW w:w="2067" w:type="dxa"/>
            <w:tcBorders>
              <w:top w:val="nil"/>
              <w:left w:val="single" w:sz="4" w:space="0" w:color="auto"/>
              <w:bottom w:val="nil"/>
              <w:right w:val="single" w:sz="4" w:space="0" w:color="auto"/>
            </w:tcBorders>
            <w:vAlign w:val="center"/>
          </w:tcPr>
          <w:p w14:paraId="323DA19A"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6D5403"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C9A01" w14:textId="77777777" w:rsidR="00E036F8" w:rsidRPr="00480423" w:rsidRDefault="00E036F8" w:rsidP="008A515B">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ED0AEE" w14:textId="77777777" w:rsidR="00E036F8" w:rsidRPr="00480423" w:rsidRDefault="00E036F8" w:rsidP="008A515B">
            <w:pPr>
              <w:pStyle w:val="TAC"/>
              <w:rPr>
                <w:rFonts w:eastAsiaTheme="minorEastAsia"/>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DC92759" w14:textId="77777777" w:rsidR="00E036F8" w:rsidRPr="00480423" w:rsidRDefault="00E036F8" w:rsidP="008A515B">
            <w:pPr>
              <w:pStyle w:val="TAC"/>
              <w:rPr>
                <w:rFonts w:eastAsia="Yu Mincho"/>
                <w:lang w:val="en-US"/>
              </w:rPr>
            </w:pPr>
          </w:p>
        </w:tc>
      </w:tr>
      <w:tr w:rsidR="00E036F8" w:rsidRPr="00480423" w14:paraId="349D89B9" w14:textId="77777777" w:rsidTr="008A515B">
        <w:trPr>
          <w:trHeight w:val="29"/>
        </w:trPr>
        <w:tc>
          <w:tcPr>
            <w:tcW w:w="2067" w:type="dxa"/>
            <w:tcBorders>
              <w:top w:val="nil"/>
              <w:left w:val="single" w:sz="4" w:space="0" w:color="auto"/>
              <w:bottom w:val="nil"/>
              <w:right w:val="single" w:sz="4" w:space="0" w:color="auto"/>
            </w:tcBorders>
            <w:vAlign w:val="center"/>
          </w:tcPr>
          <w:p w14:paraId="165742C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AA85F2"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155BB" w14:textId="77777777" w:rsidR="00E036F8" w:rsidRPr="00480423" w:rsidRDefault="00E036F8" w:rsidP="008A515B">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A29EFA" w14:textId="77777777" w:rsidR="00E036F8" w:rsidRPr="00480423" w:rsidRDefault="00E036F8" w:rsidP="008A515B">
            <w:pPr>
              <w:pStyle w:val="TAC"/>
              <w:rPr>
                <w:rFonts w:eastAsiaTheme="minorEastAsia"/>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0B9D7EE" w14:textId="77777777" w:rsidR="00E036F8" w:rsidRPr="00480423" w:rsidRDefault="00E036F8" w:rsidP="008A515B">
            <w:pPr>
              <w:pStyle w:val="TAC"/>
              <w:rPr>
                <w:rFonts w:eastAsia="Yu Mincho"/>
                <w:lang w:val="en-US"/>
              </w:rPr>
            </w:pPr>
          </w:p>
        </w:tc>
      </w:tr>
      <w:tr w:rsidR="00E036F8" w:rsidRPr="00480423" w14:paraId="084EFA49" w14:textId="77777777" w:rsidTr="008A515B">
        <w:trPr>
          <w:trHeight w:val="29"/>
        </w:trPr>
        <w:tc>
          <w:tcPr>
            <w:tcW w:w="2067" w:type="dxa"/>
            <w:tcBorders>
              <w:top w:val="nil"/>
              <w:left w:val="single" w:sz="4" w:space="0" w:color="auto"/>
              <w:bottom w:val="nil"/>
              <w:right w:val="single" w:sz="4" w:space="0" w:color="auto"/>
            </w:tcBorders>
            <w:vAlign w:val="center"/>
          </w:tcPr>
          <w:p w14:paraId="1AB943E5"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6E58D2"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245B5" w14:textId="77777777" w:rsidR="00E036F8" w:rsidRPr="00480423" w:rsidRDefault="00E036F8" w:rsidP="008A515B">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490D4A" w14:textId="77777777" w:rsidR="00E036F8" w:rsidRPr="00480423" w:rsidRDefault="00E036F8" w:rsidP="008A515B">
            <w:pPr>
              <w:pStyle w:val="TAC"/>
              <w:rPr>
                <w:rFonts w:eastAsiaTheme="minorEastAsia"/>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8FB63C" w14:textId="77777777" w:rsidR="00E036F8" w:rsidRPr="00480423" w:rsidRDefault="00E036F8" w:rsidP="008A515B">
            <w:pPr>
              <w:pStyle w:val="TAC"/>
              <w:rPr>
                <w:rFonts w:eastAsia="Yu Mincho"/>
                <w:lang w:val="en-US"/>
              </w:rPr>
            </w:pPr>
            <w:r w:rsidRPr="008523D2">
              <w:rPr>
                <w:rFonts w:eastAsia="Yu Mincho" w:cs="Arial"/>
                <w:szCs w:val="18"/>
                <w:lang w:val="en-US"/>
              </w:rPr>
              <w:t>1</w:t>
            </w:r>
          </w:p>
        </w:tc>
      </w:tr>
      <w:tr w:rsidR="00E036F8" w:rsidRPr="00480423" w14:paraId="73D2FEBD" w14:textId="77777777" w:rsidTr="008A515B">
        <w:trPr>
          <w:trHeight w:val="29"/>
        </w:trPr>
        <w:tc>
          <w:tcPr>
            <w:tcW w:w="2067" w:type="dxa"/>
            <w:tcBorders>
              <w:top w:val="nil"/>
              <w:left w:val="single" w:sz="4" w:space="0" w:color="auto"/>
              <w:bottom w:val="nil"/>
              <w:right w:val="single" w:sz="4" w:space="0" w:color="auto"/>
            </w:tcBorders>
            <w:vAlign w:val="center"/>
          </w:tcPr>
          <w:p w14:paraId="58E477D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D76613"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3CC5C" w14:textId="77777777" w:rsidR="00E036F8" w:rsidRPr="00480423" w:rsidRDefault="00E036F8" w:rsidP="008A515B">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7396A7" w14:textId="77777777" w:rsidR="00E036F8" w:rsidRPr="00480423" w:rsidRDefault="00E036F8" w:rsidP="008A515B">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67451B" w14:textId="77777777" w:rsidR="00E036F8" w:rsidRPr="00480423" w:rsidRDefault="00E036F8" w:rsidP="008A515B">
            <w:pPr>
              <w:pStyle w:val="TAC"/>
              <w:rPr>
                <w:rFonts w:eastAsia="Yu Mincho"/>
                <w:lang w:val="en-US"/>
              </w:rPr>
            </w:pPr>
          </w:p>
        </w:tc>
      </w:tr>
      <w:tr w:rsidR="00E036F8" w:rsidRPr="00480423" w14:paraId="73EF72AF" w14:textId="77777777" w:rsidTr="008A515B">
        <w:trPr>
          <w:trHeight w:val="29"/>
        </w:trPr>
        <w:tc>
          <w:tcPr>
            <w:tcW w:w="2067" w:type="dxa"/>
            <w:tcBorders>
              <w:top w:val="nil"/>
              <w:left w:val="single" w:sz="4" w:space="0" w:color="auto"/>
              <w:bottom w:val="nil"/>
              <w:right w:val="single" w:sz="4" w:space="0" w:color="auto"/>
            </w:tcBorders>
            <w:vAlign w:val="center"/>
          </w:tcPr>
          <w:p w14:paraId="00838217"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224F59"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ADC81" w14:textId="77777777" w:rsidR="00E036F8" w:rsidRPr="00480423" w:rsidRDefault="00E036F8" w:rsidP="008A515B">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FA17A2" w14:textId="77777777" w:rsidR="00E036F8" w:rsidRPr="00480423" w:rsidRDefault="00E036F8" w:rsidP="008A515B">
            <w:pPr>
              <w:pStyle w:val="TAC"/>
              <w:rPr>
                <w:rFonts w:eastAsiaTheme="minorEastAsia"/>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669625D" w14:textId="77777777" w:rsidR="00E036F8" w:rsidRPr="00480423" w:rsidRDefault="00E036F8" w:rsidP="008A515B">
            <w:pPr>
              <w:pStyle w:val="TAC"/>
              <w:rPr>
                <w:rFonts w:eastAsia="Yu Mincho"/>
                <w:lang w:val="en-US"/>
              </w:rPr>
            </w:pPr>
          </w:p>
        </w:tc>
      </w:tr>
      <w:tr w:rsidR="00E036F8" w:rsidRPr="00480423" w14:paraId="6B317948" w14:textId="77777777" w:rsidTr="008A515B">
        <w:trPr>
          <w:trHeight w:val="29"/>
        </w:trPr>
        <w:tc>
          <w:tcPr>
            <w:tcW w:w="2067" w:type="dxa"/>
            <w:tcBorders>
              <w:top w:val="nil"/>
              <w:left w:val="single" w:sz="4" w:space="0" w:color="auto"/>
              <w:bottom w:val="nil"/>
              <w:right w:val="single" w:sz="4" w:space="0" w:color="auto"/>
            </w:tcBorders>
            <w:vAlign w:val="center"/>
          </w:tcPr>
          <w:p w14:paraId="440F88CD"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000999"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D065A" w14:textId="77777777" w:rsidR="00E036F8" w:rsidRPr="00480423" w:rsidRDefault="00E036F8" w:rsidP="008A515B">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698761"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7B8887" w14:textId="77777777" w:rsidR="00E036F8" w:rsidRPr="00480423" w:rsidRDefault="00E036F8" w:rsidP="008A515B">
            <w:pPr>
              <w:pStyle w:val="TAC"/>
              <w:rPr>
                <w:rFonts w:eastAsia="Yu Mincho"/>
                <w:lang w:val="en-US"/>
              </w:rPr>
            </w:pPr>
            <w:r w:rsidRPr="008523D2">
              <w:rPr>
                <w:lang w:val="en-US" w:eastAsia="zh-CN"/>
              </w:rPr>
              <w:t>2</w:t>
            </w:r>
          </w:p>
        </w:tc>
      </w:tr>
      <w:tr w:rsidR="00E036F8" w:rsidRPr="00480423" w14:paraId="2877354B" w14:textId="77777777" w:rsidTr="008A515B">
        <w:trPr>
          <w:trHeight w:val="29"/>
        </w:trPr>
        <w:tc>
          <w:tcPr>
            <w:tcW w:w="2067" w:type="dxa"/>
            <w:tcBorders>
              <w:top w:val="nil"/>
              <w:left w:val="single" w:sz="4" w:space="0" w:color="auto"/>
              <w:bottom w:val="nil"/>
              <w:right w:val="single" w:sz="4" w:space="0" w:color="auto"/>
            </w:tcBorders>
            <w:vAlign w:val="center"/>
          </w:tcPr>
          <w:p w14:paraId="6406C1FB"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24C99B7"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B1F205" w14:textId="77777777" w:rsidR="00E036F8" w:rsidRPr="00480423" w:rsidRDefault="00E036F8" w:rsidP="008A515B">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EA36C" w14:textId="77777777" w:rsidR="00E036F8" w:rsidRPr="00480423" w:rsidRDefault="00E036F8" w:rsidP="008A515B">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F05EF2" w14:textId="77777777" w:rsidR="00E036F8" w:rsidRPr="00480423" w:rsidRDefault="00E036F8" w:rsidP="008A515B">
            <w:pPr>
              <w:pStyle w:val="TAC"/>
              <w:rPr>
                <w:rFonts w:eastAsia="Yu Mincho"/>
                <w:lang w:val="en-US"/>
              </w:rPr>
            </w:pPr>
          </w:p>
        </w:tc>
      </w:tr>
      <w:tr w:rsidR="00E036F8" w:rsidRPr="00480423" w14:paraId="6FF5034A" w14:textId="77777777" w:rsidTr="008A515B">
        <w:trPr>
          <w:trHeight w:val="29"/>
        </w:trPr>
        <w:tc>
          <w:tcPr>
            <w:tcW w:w="2067" w:type="dxa"/>
            <w:tcBorders>
              <w:top w:val="nil"/>
              <w:left w:val="single" w:sz="4" w:space="0" w:color="auto"/>
              <w:bottom w:val="nil"/>
              <w:right w:val="single" w:sz="4" w:space="0" w:color="auto"/>
            </w:tcBorders>
            <w:vAlign w:val="center"/>
          </w:tcPr>
          <w:p w14:paraId="00444DC0"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676783"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ADF3D" w14:textId="77777777" w:rsidR="00E036F8" w:rsidRPr="00480423" w:rsidRDefault="00E036F8" w:rsidP="008A515B">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2F670" w14:textId="77777777" w:rsidR="00E036F8" w:rsidRPr="00480423" w:rsidRDefault="00E036F8" w:rsidP="008A515B">
            <w:pPr>
              <w:pStyle w:val="TAC"/>
              <w:rPr>
                <w:rFonts w:eastAsiaTheme="minorEastAsia"/>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4E0E8" w14:textId="77777777" w:rsidR="00E036F8" w:rsidRPr="00480423" w:rsidRDefault="00E036F8" w:rsidP="008A515B">
            <w:pPr>
              <w:pStyle w:val="TAC"/>
              <w:rPr>
                <w:rFonts w:eastAsia="Yu Mincho"/>
                <w:lang w:val="en-US"/>
              </w:rPr>
            </w:pPr>
          </w:p>
        </w:tc>
      </w:tr>
      <w:tr w:rsidR="00E036F8" w:rsidRPr="00480423" w14:paraId="168CAB4D" w14:textId="77777777" w:rsidTr="008A515B">
        <w:trPr>
          <w:trHeight w:val="29"/>
        </w:trPr>
        <w:tc>
          <w:tcPr>
            <w:tcW w:w="2067" w:type="dxa"/>
            <w:tcBorders>
              <w:top w:val="nil"/>
              <w:left w:val="single" w:sz="4" w:space="0" w:color="auto"/>
              <w:bottom w:val="nil"/>
              <w:right w:val="single" w:sz="4" w:space="0" w:color="auto"/>
            </w:tcBorders>
            <w:vAlign w:val="center"/>
          </w:tcPr>
          <w:p w14:paraId="258C1403"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E880BF"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FE811" w14:textId="77777777" w:rsidR="00E036F8" w:rsidRPr="00480423" w:rsidRDefault="00E036F8" w:rsidP="008A515B">
            <w:pPr>
              <w:pStyle w:val="TAC"/>
              <w:rPr>
                <w:rFonts w:eastAsia="Yu Mincho"/>
                <w:lang w:val="en-US"/>
              </w:rPr>
            </w:pPr>
            <w:r w:rsidRPr="008523D2">
              <w:rPr>
                <w:rFonts w:hint="eastAsia"/>
                <w:lang w:eastAsia="zh-CN"/>
              </w:rPr>
              <w:t>n</w:t>
            </w:r>
            <w:r w:rsidRPr="008523D2">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96B55C" w14:textId="77777777" w:rsidR="00E036F8" w:rsidRPr="00480423" w:rsidRDefault="00E036F8" w:rsidP="008A515B">
            <w:pPr>
              <w:pStyle w:val="TAC"/>
              <w:rPr>
                <w:rFonts w:eastAsiaTheme="minorEastAsia"/>
                <w:lang w:val="en-US"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B85474" w14:textId="77777777" w:rsidR="00E036F8" w:rsidRPr="00480423" w:rsidRDefault="00E036F8" w:rsidP="008A515B">
            <w:pPr>
              <w:pStyle w:val="TAC"/>
              <w:rPr>
                <w:rFonts w:eastAsia="Yu Mincho"/>
                <w:lang w:val="en-US"/>
              </w:rPr>
            </w:pPr>
            <w:r w:rsidRPr="008523D2">
              <w:rPr>
                <w:rFonts w:eastAsia="SimSun" w:hint="eastAsia"/>
                <w:lang w:val="en-US" w:eastAsia="zh-CN"/>
              </w:rPr>
              <w:t>4</w:t>
            </w:r>
            <w:r w:rsidRPr="008523D2">
              <w:rPr>
                <w:rFonts w:eastAsia="SimSun"/>
                <w:lang w:val="en-US" w:eastAsia="zh-CN"/>
              </w:rPr>
              <w:t xml:space="preserve"> and 5</w:t>
            </w:r>
          </w:p>
        </w:tc>
      </w:tr>
      <w:tr w:rsidR="00E036F8" w:rsidRPr="00480423" w14:paraId="4A958D20" w14:textId="77777777" w:rsidTr="008A515B">
        <w:trPr>
          <w:trHeight w:val="29"/>
        </w:trPr>
        <w:tc>
          <w:tcPr>
            <w:tcW w:w="2067" w:type="dxa"/>
            <w:tcBorders>
              <w:top w:val="nil"/>
              <w:left w:val="single" w:sz="4" w:space="0" w:color="auto"/>
              <w:bottom w:val="nil"/>
              <w:right w:val="single" w:sz="4" w:space="0" w:color="auto"/>
            </w:tcBorders>
            <w:vAlign w:val="center"/>
          </w:tcPr>
          <w:p w14:paraId="2D94758D"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6E6E20"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39B8A" w14:textId="77777777" w:rsidR="00E036F8" w:rsidRPr="00480423" w:rsidRDefault="00E036F8" w:rsidP="008A515B">
            <w:pPr>
              <w:pStyle w:val="TAC"/>
              <w:rPr>
                <w:rFonts w:eastAsia="Yu Mincho"/>
                <w:lang w:val="en-US"/>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9F2D5C7" w14:textId="77777777" w:rsidR="00E036F8" w:rsidRPr="00480423" w:rsidRDefault="00E036F8" w:rsidP="008A515B">
            <w:pPr>
              <w:pStyle w:val="TAC"/>
              <w:rPr>
                <w:rFonts w:eastAsiaTheme="minorEastAsia"/>
                <w:lang w:val="en-US"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3FFE233" w14:textId="77777777" w:rsidR="00E036F8" w:rsidRPr="00480423" w:rsidRDefault="00E036F8" w:rsidP="008A515B">
            <w:pPr>
              <w:pStyle w:val="TAC"/>
              <w:rPr>
                <w:rFonts w:eastAsia="Yu Mincho"/>
                <w:lang w:val="en-US"/>
              </w:rPr>
            </w:pPr>
          </w:p>
        </w:tc>
      </w:tr>
      <w:tr w:rsidR="00E036F8" w:rsidRPr="00480423" w14:paraId="72E8B24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53F338"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DA68914"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5A706" w14:textId="77777777" w:rsidR="00E036F8" w:rsidRPr="00480423" w:rsidRDefault="00E036F8" w:rsidP="008A515B">
            <w:pPr>
              <w:pStyle w:val="TAC"/>
              <w:rPr>
                <w:rFonts w:eastAsia="Yu Mincho"/>
                <w:lang w:val="en-US"/>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D455417" w14:textId="77777777" w:rsidR="00E036F8" w:rsidRPr="00480423" w:rsidRDefault="00E036F8" w:rsidP="008A515B">
            <w:pPr>
              <w:pStyle w:val="TAC"/>
              <w:rPr>
                <w:rFonts w:eastAsiaTheme="minorEastAsia"/>
                <w:lang w:val="en-US"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B7D810" w14:textId="77777777" w:rsidR="00E036F8" w:rsidRPr="00480423" w:rsidRDefault="00E036F8" w:rsidP="008A515B">
            <w:pPr>
              <w:pStyle w:val="TAC"/>
              <w:rPr>
                <w:rFonts w:eastAsia="Yu Mincho"/>
                <w:lang w:val="en-US"/>
              </w:rPr>
            </w:pPr>
          </w:p>
        </w:tc>
      </w:tr>
      <w:tr w:rsidR="00E036F8" w:rsidRPr="00480423" w14:paraId="782D1C1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40B5CA6" w14:textId="77777777" w:rsidR="00E036F8" w:rsidRPr="00480423" w:rsidRDefault="00E036F8" w:rsidP="008A515B">
            <w:pPr>
              <w:pStyle w:val="TAC"/>
              <w:rPr>
                <w:rFonts w:eastAsia="Yu Mincho" w:cs="Arial"/>
                <w:szCs w:val="18"/>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2EE4205"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CA_n78(2A)</w:t>
            </w:r>
          </w:p>
          <w:p w14:paraId="29677B01"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CA_n1A-n3A</w:t>
            </w:r>
          </w:p>
          <w:p w14:paraId="01E6B041"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CA_n1A-n78A</w:t>
            </w:r>
          </w:p>
          <w:p w14:paraId="0A046DC1"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6F34B2C" w14:textId="77777777" w:rsidR="00E036F8" w:rsidRPr="00480423" w:rsidRDefault="00E036F8" w:rsidP="008A515B">
            <w:pPr>
              <w:pStyle w:val="TAC"/>
              <w:rPr>
                <w:rFonts w:eastAsia="Yu Mincho"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97C17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5279A" w14:textId="77777777" w:rsidR="00E036F8" w:rsidRPr="00480423" w:rsidRDefault="00E036F8" w:rsidP="008A515B">
            <w:pPr>
              <w:pStyle w:val="TAC"/>
              <w:rPr>
                <w:rFonts w:eastAsia="Yu Mincho" w:cs="Arial"/>
                <w:szCs w:val="18"/>
                <w:lang w:val="en-US"/>
              </w:rPr>
            </w:pPr>
            <w:r w:rsidRPr="00480423">
              <w:rPr>
                <w:rFonts w:eastAsiaTheme="minorEastAsia"/>
                <w:lang w:val="en-US" w:eastAsia="zh-CN"/>
              </w:rPr>
              <w:t>0</w:t>
            </w:r>
          </w:p>
        </w:tc>
      </w:tr>
      <w:tr w:rsidR="00E036F8" w:rsidRPr="00480423" w14:paraId="50E9C99C" w14:textId="77777777" w:rsidTr="008A515B">
        <w:trPr>
          <w:trHeight w:val="29"/>
        </w:trPr>
        <w:tc>
          <w:tcPr>
            <w:tcW w:w="2067" w:type="dxa"/>
            <w:tcBorders>
              <w:top w:val="nil"/>
              <w:left w:val="single" w:sz="4" w:space="0" w:color="auto"/>
              <w:bottom w:val="nil"/>
              <w:right w:val="single" w:sz="4" w:space="0" w:color="auto"/>
            </w:tcBorders>
            <w:vAlign w:val="center"/>
          </w:tcPr>
          <w:p w14:paraId="759B2300" w14:textId="77777777" w:rsidR="00E036F8" w:rsidRPr="00480423" w:rsidRDefault="00E036F8" w:rsidP="008A515B">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B9A9B0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A4843" w14:textId="77777777" w:rsidR="00E036F8" w:rsidRPr="00480423" w:rsidRDefault="00E036F8" w:rsidP="008A515B">
            <w:pPr>
              <w:pStyle w:val="TAC"/>
              <w:rPr>
                <w:rFonts w:eastAsia="Yu Mincho"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F321A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600D45" w14:textId="77777777" w:rsidR="00E036F8" w:rsidRPr="00480423" w:rsidRDefault="00E036F8" w:rsidP="008A515B">
            <w:pPr>
              <w:pStyle w:val="TAC"/>
              <w:rPr>
                <w:rFonts w:eastAsia="Yu Mincho" w:cs="Arial"/>
                <w:szCs w:val="18"/>
                <w:lang w:val="en-US"/>
              </w:rPr>
            </w:pPr>
          </w:p>
        </w:tc>
      </w:tr>
      <w:tr w:rsidR="00E036F8" w:rsidRPr="00480423" w14:paraId="3C96473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E852B2" w14:textId="77777777" w:rsidR="00E036F8" w:rsidRPr="00480423" w:rsidRDefault="00E036F8" w:rsidP="008A515B">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2B9352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905BD" w14:textId="77777777" w:rsidR="00E036F8" w:rsidRPr="00480423" w:rsidRDefault="00E036F8" w:rsidP="008A515B">
            <w:pPr>
              <w:pStyle w:val="TAC"/>
              <w:rPr>
                <w:rFonts w:eastAsia="Yu Mincho"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E052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381BFC" w14:textId="77777777" w:rsidR="00E036F8" w:rsidRPr="00480423" w:rsidRDefault="00E036F8" w:rsidP="008A515B">
            <w:pPr>
              <w:pStyle w:val="TAC"/>
              <w:rPr>
                <w:rFonts w:eastAsia="Yu Mincho" w:cs="Arial"/>
                <w:szCs w:val="18"/>
                <w:lang w:val="en-US"/>
              </w:rPr>
            </w:pPr>
          </w:p>
        </w:tc>
      </w:tr>
      <w:tr w:rsidR="00E036F8" w:rsidRPr="00480423" w14:paraId="33EC7DDF" w14:textId="77777777" w:rsidTr="008A515B">
        <w:trPr>
          <w:trHeight w:val="29"/>
        </w:trPr>
        <w:tc>
          <w:tcPr>
            <w:tcW w:w="2067" w:type="dxa"/>
            <w:tcBorders>
              <w:top w:val="single" w:sz="4" w:space="0" w:color="auto"/>
              <w:left w:val="single" w:sz="4" w:space="0" w:color="auto"/>
              <w:bottom w:val="nil"/>
              <w:right w:val="single" w:sz="4" w:space="0" w:color="auto"/>
            </w:tcBorders>
          </w:tcPr>
          <w:p w14:paraId="6C3723C8" w14:textId="77777777" w:rsidR="00E036F8" w:rsidRPr="00480423" w:rsidRDefault="00E036F8" w:rsidP="008A515B">
            <w:pPr>
              <w:pStyle w:val="TAC"/>
              <w:rPr>
                <w:rFonts w:eastAsiaTheme="minorEastAsia"/>
                <w:lang w:val="en-US"/>
              </w:rPr>
            </w:pPr>
            <w:r w:rsidRPr="00480423">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1A6493D7"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CA_n1A-n3A</w:t>
            </w:r>
          </w:p>
          <w:p w14:paraId="1F884D0A"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CA_n1A-n78A</w:t>
            </w:r>
          </w:p>
          <w:p w14:paraId="4B00395F" w14:textId="77777777" w:rsidR="00E036F8" w:rsidRPr="00480423" w:rsidRDefault="00E036F8" w:rsidP="008A515B">
            <w:pPr>
              <w:pStyle w:val="TAC"/>
              <w:rPr>
                <w:rFonts w:eastAsiaTheme="minorEastAsia"/>
                <w:lang w:val="sv-SE"/>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2A5C8F4"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1B1182"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27B6C09"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0</w:t>
            </w:r>
          </w:p>
        </w:tc>
      </w:tr>
      <w:tr w:rsidR="00E036F8" w:rsidRPr="00480423" w14:paraId="06FDCA2C" w14:textId="77777777" w:rsidTr="008A515B">
        <w:trPr>
          <w:trHeight w:val="29"/>
        </w:trPr>
        <w:tc>
          <w:tcPr>
            <w:tcW w:w="2067" w:type="dxa"/>
            <w:tcBorders>
              <w:top w:val="nil"/>
              <w:left w:val="single" w:sz="4" w:space="0" w:color="auto"/>
              <w:bottom w:val="nil"/>
              <w:right w:val="single" w:sz="4" w:space="0" w:color="auto"/>
            </w:tcBorders>
          </w:tcPr>
          <w:p w14:paraId="12A59D5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92F251"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E66FF17"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50453"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6893BE70" w14:textId="77777777" w:rsidR="00E036F8" w:rsidRPr="00480423" w:rsidRDefault="00E036F8" w:rsidP="008A515B">
            <w:pPr>
              <w:pStyle w:val="TAC"/>
              <w:rPr>
                <w:rFonts w:eastAsiaTheme="minorEastAsia" w:cs="Arial"/>
                <w:szCs w:val="18"/>
                <w:lang w:val="en-US"/>
              </w:rPr>
            </w:pPr>
          </w:p>
        </w:tc>
      </w:tr>
      <w:tr w:rsidR="00E036F8" w:rsidRPr="00480423" w14:paraId="750E32C7" w14:textId="77777777" w:rsidTr="008A515B">
        <w:trPr>
          <w:trHeight w:val="29"/>
        </w:trPr>
        <w:tc>
          <w:tcPr>
            <w:tcW w:w="2067" w:type="dxa"/>
            <w:tcBorders>
              <w:top w:val="nil"/>
              <w:left w:val="single" w:sz="4" w:space="0" w:color="auto"/>
              <w:bottom w:val="single" w:sz="4" w:space="0" w:color="auto"/>
              <w:right w:val="single" w:sz="4" w:space="0" w:color="auto"/>
            </w:tcBorders>
          </w:tcPr>
          <w:p w14:paraId="5141BAA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A242C7"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8E8A948"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2F299"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C1176FA" w14:textId="77777777" w:rsidR="00E036F8" w:rsidRPr="00480423" w:rsidRDefault="00E036F8" w:rsidP="008A515B">
            <w:pPr>
              <w:pStyle w:val="TAC"/>
              <w:rPr>
                <w:rFonts w:eastAsiaTheme="minorEastAsia" w:cs="Arial"/>
                <w:szCs w:val="18"/>
                <w:lang w:val="en-US"/>
              </w:rPr>
            </w:pPr>
          </w:p>
        </w:tc>
      </w:tr>
      <w:tr w:rsidR="00E036F8" w:rsidRPr="00480423" w14:paraId="118DD9E8" w14:textId="77777777" w:rsidTr="008A515B">
        <w:trPr>
          <w:trHeight w:val="29"/>
        </w:trPr>
        <w:tc>
          <w:tcPr>
            <w:tcW w:w="2067" w:type="dxa"/>
            <w:tcBorders>
              <w:top w:val="single" w:sz="4" w:space="0" w:color="auto"/>
              <w:left w:val="single" w:sz="4" w:space="0" w:color="auto"/>
              <w:bottom w:val="nil"/>
              <w:right w:val="single" w:sz="4" w:space="0" w:color="auto"/>
            </w:tcBorders>
          </w:tcPr>
          <w:p w14:paraId="3CBEFF7E" w14:textId="77777777" w:rsidR="00E036F8" w:rsidRPr="00480423" w:rsidRDefault="00E036F8" w:rsidP="008A515B">
            <w:pPr>
              <w:pStyle w:val="TAC"/>
              <w:rPr>
                <w:rFonts w:eastAsiaTheme="minorEastAsia"/>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065C60B7"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CA_n1A-n3A</w:t>
            </w:r>
          </w:p>
          <w:p w14:paraId="20F6FB17"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CA_n1A-n78A</w:t>
            </w:r>
          </w:p>
          <w:p w14:paraId="3E0B5415" w14:textId="77777777" w:rsidR="00E036F8" w:rsidRPr="00480423" w:rsidRDefault="00E036F8" w:rsidP="008A515B">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A58258"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864635"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4029BC" w14:textId="77777777" w:rsidR="00E036F8" w:rsidRPr="00480423" w:rsidRDefault="00E036F8" w:rsidP="008A515B">
            <w:pPr>
              <w:pStyle w:val="TAC"/>
              <w:rPr>
                <w:rFonts w:eastAsiaTheme="minorEastAsia" w:cs="Arial"/>
                <w:szCs w:val="18"/>
                <w:lang w:val="en-US"/>
              </w:rPr>
            </w:pPr>
            <w:r w:rsidRPr="00480423">
              <w:rPr>
                <w:rFonts w:eastAsia="Yu Mincho" w:cs="Arial"/>
                <w:szCs w:val="18"/>
                <w:lang w:val="en-US"/>
              </w:rPr>
              <w:t>0</w:t>
            </w:r>
          </w:p>
        </w:tc>
      </w:tr>
      <w:tr w:rsidR="00E036F8" w:rsidRPr="00480423" w14:paraId="06D29EEC" w14:textId="77777777" w:rsidTr="008A515B">
        <w:trPr>
          <w:trHeight w:val="29"/>
        </w:trPr>
        <w:tc>
          <w:tcPr>
            <w:tcW w:w="2067" w:type="dxa"/>
            <w:tcBorders>
              <w:top w:val="nil"/>
              <w:left w:val="single" w:sz="4" w:space="0" w:color="auto"/>
              <w:bottom w:val="nil"/>
              <w:right w:val="single" w:sz="4" w:space="0" w:color="auto"/>
            </w:tcBorders>
          </w:tcPr>
          <w:p w14:paraId="09ED4D2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4DF80"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8EF1CA7"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2ADC8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7F5BFBAA" w14:textId="77777777" w:rsidR="00E036F8" w:rsidRPr="00480423" w:rsidRDefault="00E036F8" w:rsidP="008A515B">
            <w:pPr>
              <w:pStyle w:val="TAC"/>
              <w:rPr>
                <w:rFonts w:eastAsiaTheme="minorEastAsia" w:cs="Arial"/>
                <w:szCs w:val="18"/>
                <w:lang w:val="en-US"/>
              </w:rPr>
            </w:pPr>
          </w:p>
        </w:tc>
      </w:tr>
      <w:tr w:rsidR="00E036F8" w:rsidRPr="00480423" w14:paraId="2B05167B" w14:textId="77777777" w:rsidTr="008A515B">
        <w:trPr>
          <w:trHeight w:val="29"/>
        </w:trPr>
        <w:tc>
          <w:tcPr>
            <w:tcW w:w="2067" w:type="dxa"/>
            <w:tcBorders>
              <w:top w:val="nil"/>
              <w:left w:val="single" w:sz="4" w:space="0" w:color="auto"/>
              <w:bottom w:val="single" w:sz="4" w:space="0" w:color="auto"/>
              <w:right w:val="single" w:sz="4" w:space="0" w:color="auto"/>
            </w:tcBorders>
          </w:tcPr>
          <w:p w14:paraId="5927887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AA468B"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B612721"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26CE4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C4DAA7" w14:textId="77777777" w:rsidR="00E036F8" w:rsidRPr="00480423" w:rsidRDefault="00E036F8" w:rsidP="008A515B">
            <w:pPr>
              <w:pStyle w:val="TAC"/>
              <w:rPr>
                <w:rFonts w:eastAsiaTheme="minorEastAsia" w:cs="Arial"/>
                <w:szCs w:val="18"/>
                <w:lang w:val="en-US"/>
              </w:rPr>
            </w:pPr>
          </w:p>
        </w:tc>
      </w:tr>
      <w:tr w:rsidR="00E036F8" w:rsidRPr="00480423" w14:paraId="0D133149" w14:textId="77777777" w:rsidTr="008A515B">
        <w:trPr>
          <w:trHeight w:val="29"/>
        </w:trPr>
        <w:tc>
          <w:tcPr>
            <w:tcW w:w="2067" w:type="dxa"/>
            <w:tcBorders>
              <w:top w:val="single" w:sz="4" w:space="0" w:color="auto"/>
              <w:left w:val="single" w:sz="4" w:space="0" w:color="auto"/>
              <w:bottom w:val="nil"/>
              <w:right w:val="single" w:sz="4" w:space="0" w:color="auto"/>
            </w:tcBorders>
          </w:tcPr>
          <w:p w14:paraId="7D3C300A" w14:textId="77777777" w:rsidR="00E036F8" w:rsidRPr="00480423" w:rsidRDefault="00E036F8" w:rsidP="008A515B">
            <w:pPr>
              <w:pStyle w:val="TAC"/>
              <w:rPr>
                <w:rFonts w:eastAsiaTheme="minorEastAsia"/>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090BFB27"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CA_n1A-n3A</w:t>
            </w:r>
          </w:p>
          <w:p w14:paraId="2BAEC30A"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CA_n1A-n78A</w:t>
            </w:r>
          </w:p>
          <w:p w14:paraId="6A7D0F20" w14:textId="77777777" w:rsidR="00E036F8" w:rsidRPr="00480423" w:rsidRDefault="00E036F8" w:rsidP="008A515B">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ABA3D2D"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C9DF89"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914BBC" w14:textId="77777777" w:rsidR="00E036F8" w:rsidRPr="00480423" w:rsidRDefault="00E036F8" w:rsidP="008A515B">
            <w:pPr>
              <w:pStyle w:val="TAC"/>
              <w:rPr>
                <w:rFonts w:eastAsiaTheme="minorEastAsia" w:cs="Arial"/>
                <w:szCs w:val="18"/>
                <w:lang w:val="en-US"/>
              </w:rPr>
            </w:pPr>
            <w:r w:rsidRPr="00480423">
              <w:rPr>
                <w:rFonts w:eastAsia="Yu Mincho" w:cs="Arial"/>
                <w:szCs w:val="18"/>
                <w:lang w:val="en-US"/>
              </w:rPr>
              <w:t>0</w:t>
            </w:r>
          </w:p>
        </w:tc>
      </w:tr>
      <w:tr w:rsidR="00E036F8" w:rsidRPr="00480423" w14:paraId="6FDBB99F" w14:textId="77777777" w:rsidTr="008A515B">
        <w:trPr>
          <w:trHeight w:val="29"/>
        </w:trPr>
        <w:tc>
          <w:tcPr>
            <w:tcW w:w="2067" w:type="dxa"/>
            <w:tcBorders>
              <w:top w:val="nil"/>
              <w:left w:val="single" w:sz="4" w:space="0" w:color="auto"/>
              <w:bottom w:val="nil"/>
              <w:right w:val="single" w:sz="4" w:space="0" w:color="auto"/>
            </w:tcBorders>
            <w:vAlign w:val="center"/>
          </w:tcPr>
          <w:p w14:paraId="345663A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3A0F53"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B6AE78D"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41E49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DEA4813" w14:textId="77777777" w:rsidR="00E036F8" w:rsidRPr="00480423" w:rsidRDefault="00E036F8" w:rsidP="008A515B">
            <w:pPr>
              <w:pStyle w:val="TAC"/>
              <w:rPr>
                <w:rFonts w:eastAsiaTheme="minorEastAsia" w:cs="Arial"/>
                <w:szCs w:val="18"/>
                <w:lang w:val="en-US"/>
              </w:rPr>
            </w:pPr>
          </w:p>
        </w:tc>
      </w:tr>
      <w:tr w:rsidR="00E036F8" w:rsidRPr="00480423" w14:paraId="2174D47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6CF5D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20BE60"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3477B0" w14:textId="77777777" w:rsidR="00E036F8" w:rsidRPr="00480423" w:rsidRDefault="00E036F8" w:rsidP="008A515B">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E07CD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2339FF" w14:textId="77777777" w:rsidR="00E036F8" w:rsidRPr="00480423" w:rsidRDefault="00E036F8" w:rsidP="008A515B">
            <w:pPr>
              <w:pStyle w:val="TAC"/>
              <w:rPr>
                <w:rFonts w:eastAsiaTheme="minorEastAsia" w:cs="Arial"/>
                <w:szCs w:val="18"/>
                <w:lang w:val="en-US"/>
              </w:rPr>
            </w:pPr>
          </w:p>
        </w:tc>
      </w:tr>
      <w:tr w:rsidR="00E036F8" w:rsidRPr="00480423" w14:paraId="51A4417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A079121" w14:textId="77777777" w:rsidR="00E036F8" w:rsidRPr="00480423" w:rsidRDefault="00E036F8" w:rsidP="008A515B">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2F5765CC" w14:textId="77777777" w:rsidR="00E036F8" w:rsidRPr="00480423" w:rsidRDefault="00E036F8" w:rsidP="008A515B">
            <w:pPr>
              <w:pStyle w:val="TAC"/>
              <w:rPr>
                <w:rFonts w:eastAsiaTheme="minorEastAsia"/>
                <w:lang w:val="sv-SE"/>
              </w:rPr>
            </w:pPr>
            <w:r w:rsidRPr="00480423">
              <w:rPr>
                <w:rFonts w:eastAsiaTheme="minorEastAsia"/>
                <w:lang w:val="sv-SE"/>
              </w:rPr>
              <w:t>CA_n1A-n3A</w:t>
            </w:r>
          </w:p>
          <w:p w14:paraId="46E90F89" w14:textId="77777777" w:rsidR="00E036F8" w:rsidRPr="00480423" w:rsidRDefault="00E036F8" w:rsidP="008A515B">
            <w:pPr>
              <w:pStyle w:val="TAC"/>
              <w:rPr>
                <w:rFonts w:eastAsiaTheme="minorEastAsia"/>
                <w:lang w:val="sv-SE"/>
              </w:rPr>
            </w:pPr>
            <w:r w:rsidRPr="00480423">
              <w:rPr>
                <w:rFonts w:eastAsiaTheme="minorEastAsia"/>
                <w:lang w:val="sv-SE"/>
              </w:rPr>
              <w:t>CA_n1A-n79A</w:t>
            </w:r>
          </w:p>
          <w:p w14:paraId="7605DF18" w14:textId="77777777" w:rsidR="00E036F8" w:rsidRPr="00480423" w:rsidRDefault="00E036F8" w:rsidP="008A515B">
            <w:pPr>
              <w:pStyle w:val="TAC"/>
              <w:rPr>
                <w:rFonts w:eastAsiaTheme="minorEastAsia"/>
                <w:lang w:val="en-US" w:eastAsia="zh-CN"/>
              </w:rPr>
            </w:pPr>
            <w:r w:rsidRPr="00480423">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5A4CA43D" w14:textId="77777777" w:rsidR="00E036F8" w:rsidRPr="00480423" w:rsidRDefault="00E036F8" w:rsidP="008A515B">
            <w:pPr>
              <w:pStyle w:val="TAC"/>
              <w:rPr>
                <w:rFonts w:eastAsia="Yu Mincho"/>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45903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9DEC7" w14:textId="77777777" w:rsidR="00E036F8" w:rsidRPr="00480423" w:rsidRDefault="00E036F8" w:rsidP="008A515B">
            <w:pPr>
              <w:pStyle w:val="TAC"/>
              <w:rPr>
                <w:rFonts w:eastAsia="Yu Mincho"/>
                <w:lang w:val="en-US"/>
              </w:rPr>
            </w:pPr>
            <w:r w:rsidRPr="00480423">
              <w:rPr>
                <w:rFonts w:eastAsiaTheme="minorEastAsia" w:cs="Arial"/>
                <w:szCs w:val="18"/>
                <w:lang w:val="en-US"/>
              </w:rPr>
              <w:t>0</w:t>
            </w:r>
          </w:p>
        </w:tc>
      </w:tr>
      <w:tr w:rsidR="00E036F8" w:rsidRPr="00480423" w14:paraId="2F460B47" w14:textId="77777777" w:rsidTr="008A515B">
        <w:trPr>
          <w:trHeight w:val="29"/>
        </w:trPr>
        <w:tc>
          <w:tcPr>
            <w:tcW w:w="2067" w:type="dxa"/>
            <w:tcBorders>
              <w:top w:val="nil"/>
              <w:left w:val="single" w:sz="4" w:space="0" w:color="auto"/>
              <w:bottom w:val="nil"/>
              <w:right w:val="single" w:sz="4" w:space="0" w:color="auto"/>
            </w:tcBorders>
            <w:vAlign w:val="center"/>
          </w:tcPr>
          <w:p w14:paraId="257190B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CA4FD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5D940" w14:textId="77777777" w:rsidR="00E036F8" w:rsidRPr="00480423" w:rsidRDefault="00E036F8" w:rsidP="008A515B">
            <w:pPr>
              <w:pStyle w:val="TAC"/>
              <w:rPr>
                <w:rFonts w:eastAsia="Yu Mincho"/>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4C468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B3AF140" w14:textId="77777777" w:rsidR="00E036F8" w:rsidRPr="00480423" w:rsidRDefault="00E036F8" w:rsidP="008A515B">
            <w:pPr>
              <w:pStyle w:val="TAC"/>
              <w:rPr>
                <w:rFonts w:eastAsia="Yu Mincho"/>
                <w:lang w:val="en-US"/>
              </w:rPr>
            </w:pPr>
          </w:p>
        </w:tc>
      </w:tr>
      <w:tr w:rsidR="00E036F8" w:rsidRPr="00480423" w14:paraId="1C52A3AE" w14:textId="77777777" w:rsidTr="008A515B">
        <w:trPr>
          <w:trHeight w:val="29"/>
        </w:trPr>
        <w:tc>
          <w:tcPr>
            <w:tcW w:w="2067" w:type="dxa"/>
            <w:tcBorders>
              <w:top w:val="nil"/>
              <w:left w:val="single" w:sz="4" w:space="0" w:color="auto"/>
              <w:bottom w:val="nil"/>
              <w:right w:val="single" w:sz="4" w:space="0" w:color="auto"/>
            </w:tcBorders>
            <w:vAlign w:val="center"/>
          </w:tcPr>
          <w:p w14:paraId="2D2B7344"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F1D4B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94DBD" w14:textId="77777777" w:rsidR="00E036F8" w:rsidRPr="00480423" w:rsidRDefault="00E036F8" w:rsidP="008A515B">
            <w:pPr>
              <w:pStyle w:val="TAC"/>
              <w:rPr>
                <w:rFonts w:eastAsia="Yu Mincho"/>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A8116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B113D4" w14:textId="77777777" w:rsidR="00E036F8" w:rsidRPr="00480423" w:rsidRDefault="00E036F8" w:rsidP="008A515B">
            <w:pPr>
              <w:pStyle w:val="TAC"/>
              <w:rPr>
                <w:rFonts w:eastAsia="Yu Mincho"/>
                <w:lang w:val="en-US"/>
              </w:rPr>
            </w:pPr>
          </w:p>
        </w:tc>
      </w:tr>
      <w:tr w:rsidR="00E036F8" w:rsidRPr="00480423" w14:paraId="65ADC81B" w14:textId="77777777" w:rsidTr="008A515B">
        <w:trPr>
          <w:trHeight w:val="29"/>
        </w:trPr>
        <w:tc>
          <w:tcPr>
            <w:tcW w:w="2067" w:type="dxa"/>
            <w:tcBorders>
              <w:top w:val="nil"/>
              <w:left w:val="single" w:sz="4" w:space="0" w:color="auto"/>
              <w:bottom w:val="nil"/>
              <w:right w:val="single" w:sz="4" w:space="0" w:color="auto"/>
            </w:tcBorders>
            <w:vAlign w:val="center"/>
          </w:tcPr>
          <w:p w14:paraId="295E00C3"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4FF5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2A195"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7D885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E4B983" w14:textId="77777777" w:rsidR="00E036F8" w:rsidRPr="00480423" w:rsidRDefault="00E036F8" w:rsidP="008A515B">
            <w:pPr>
              <w:pStyle w:val="TAC"/>
              <w:rPr>
                <w:rFonts w:eastAsia="Yu Mincho"/>
                <w:lang w:val="en-US"/>
              </w:rPr>
            </w:pPr>
            <w:r w:rsidRPr="00480423">
              <w:rPr>
                <w:rFonts w:eastAsiaTheme="minorEastAsia" w:hint="eastAsia"/>
                <w:lang w:val="en-US" w:eastAsia="zh-CN"/>
              </w:rPr>
              <w:t>1</w:t>
            </w:r>
          </w:p>
        </w:tc>
      </w:tr>
      <w:tr w:rsidR="00E036F8" w:rsidRPr="00480423" w14:paraId="77E5D3CB" w14:textId="77777777" w:rsidTr="008A515B">
        <w:trPr>
          <w:trHeight w:val="29"/>
        </w:trPr>
        <w:tc>
          <w:tcPr>
            <w:tcW w:w="2067" w:type="dxa"/>
            <w:tcBorders>
              <w:top w:val="nil"/>
              <w:left w:val="single" w:sz="4" w:space="0" w:color="auto"/>
              <w:bottom w:val="nil"/>
              <w:right w:val="single" w:sz="4" w:space="0" w:color="auto"/>
            </w:tcBorders>
            <w:vAlign w:val="center"/>
          </w:tcPr>
          <w:p w14:paraId="56E294C4"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D71FEB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49DD3"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67731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B7A947" w14:textId="77777777" w:rsidR="00E036F8" w:rsidRPr="00480423" w:rsidRDefault="00E036F8" w:rsidP="008A515B">
            <w:pPr>
              <w:pStyle w:val="TAC"/>
              <w:rPr>
                <w:rFonts w:eastAsia="Yu Mincho"/>
                <w:lang w:val="en-US"/>
              </w:rPr>
            </w:pPr>
          </w:p>
        </w:tc>
      </w:tr>
      <w:tr w:rsidR="00E036F8" w:rsidRPr="00480423" w14:paraId="4D872B7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FB0C2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0D31B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9309E"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0AEFE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A1FD81" w14:textId="77777777" w:rsidR="00E036F8" w:rsidRPr="00480423" w:rsidRDefault="00E036F8" w:rsidP="008A515B">
            <w:pPr>
              <w:pStyle w:val="TAC"/>
              <w:rPr>
                <w:rFonts w:eastAsia="Yu Mincho"/>
                <w:lang w:val="en-US"/>
              </w:rPr>
            </w:pPr>
          </w:p>
        </w:tc>
      </w:tr>
      <w:tr w:rsidR="00E036F8" w:rsidRPr="00480423" w14:paraId="2F30C19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9C03EB" w14:textId="77777777" w:rsidR="00E036F8" w:rsidRPr="00480423" w:rsidRDefault="00E036F8" w:rsidP="008A515B">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D4F405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6407A5"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862E1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2A215F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1384F2B" w14:textId="77777777" w:rsidTr="008A515B">
        <w:trPr>
          <w:trHeight w:val="29"/>
        </w:trPr>
        <w:tc>
          <w:tcPr>
            <w:tcW w:w="2067" w:type="dxa"/>
            <w:tcBorders>
              <w:top w:val="nil"/>
              <w:left w:val="single" w:sz="4" w:space="0" w:color="auto"/>
              <w:bottom w:val="nil"/>
              <w:right w:val="single" w:sz="4" w:space="0" w:color="auto"/>
            </w:tcBorders>
            <w:vAlign w:val="center"/>
          </w:tcPr>
          <w:p w14:paraId="7C7FFED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561874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EA527"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62892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34A204" w14:textId="77777777" w:rsidR="00E036F8" w:rsidRPr="00480423" w:rsidRDefault="00E036F8" w:rsidP="008A515B">
            <w:pPr>
              <w:pStyle w:val="TAC"/>
              <w:rPr>
                <w:rFonts w:eastAsiaTheme="minorEastAsia"/>
                <w:lang w:val="en-US" w:eastAsia="zh-CN"/>
              </w:rPr>
            </w:pPr>
          </w:p>
        </w:tc>
      </w:tr>
      <w:tr w:rsidR="00E036F8" w:rsidRPr="00480423" w14:paraId="0A1D486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41E4B0"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EEF30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E2B23"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F99E2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352019" w14:textId="77777777" w:rsidR="00E036F8" w:rsidRPr="00480423" w:rsidRDefault="00E036F8" w:rsidP="008A515B">
            <w:pPr>
              <w:pStyle w:val="TAC"/>
              <w:rPr>
                <w:rFonts w:eastAsiaTheme="minorEastAsia"/>
                <w:lang w:val="en-US" w:eastAsia="zh-CN"/>
              </w:rPr>
            </w:pPr>
          </w:p>
        </w:tc>
      </w:tr>
      <w:tr w:rsidR="00E036F8" w:rsidRPr="00480423" w14:paraId="0F50CE4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0708CA3" w14:textId="77777777" w:rsidR="00E036F8" w:rsidRPr="00480423" w:rsidRDefault="00E036F8" w:rsidP="008A515B">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18D0198A"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709230"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4E0C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4F1120"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5013D38" w14:textId="77777777" w:rsidTr="008A515B">
        <w:trPr>
          <w:trHeight w:val="29"/>
        </w:trPr>
        <w:tc>
          <w:tcPr>
            <w:tcW w:w="2067" w:type="dxa"/>
            <w:tcBorders>
              <w:top w:val="nil"/>
              <w:left w:val="single" w:sz="4" w:space="0" w:color="auto"/>
              <w:bottom w:val="nil"/>
              <w:right w:val="single" w:sz="4" w:space="0" w:color="auto"/>
            </w:tcBorders>
            <w:vAlign w:val="center"/>
          </w:tcPr>
          <w:p w14:paraId="2A05F825"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20D7D6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1C492"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2EE62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418E69" w14:textId="77777777" w:rsidR="00E036F8" w:rsidRPr="00480423" w:rsidRDefault="00E036F8" w:rsidP="008A515B">
            <w:pPr>
              <w:pStyle w:val="TAC"/>
              <w:rPr>
                <w:rFonts w:eastAsiaTheme="minorEastAsia"/>
                <w:lang w:val="en-US" w:eastAsia="zh-CN"/>
              </w:rPr>
            </w:pPr>
          </w:p>
        </w:tc>
      </w:tr>
      <w:tr w:rsidR="00E036F8" w:rsidRPr="00480423" w14:paraId="704343C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965679"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180449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4063C"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FFFA2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72D4F2E" w14:textId="77777777" w:rsidR="00E036F8" w:rsidRPr="00480423" w:rsidRDefault="00E036F8" w:rsidP="008A515B">
            <w:pPr>
              <w:pStyle w:val="TAC"/>
              <w:rPr>
                <w:rFonts w:eastAsiaTheme="minorEastAsia"/>
                <w:lang w:val="en-US" w:eastAsia="zh-CN"/>
              </w:rPr>
            </w:pPr>
          </w:p>
        </w:tc>
      </w:tr>
      <w:tr w:rsidR="00E036F8" w:rsidRPr="00480423" w14:paraId="0D06E80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8BAEE9" w14:textId="77777777" w:rsidR="00E036F8" w:rsidRPr="00480423" w:rsidRDefault="00E036F8" w:rsidP="008A515B">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0CC21277"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4B0F57"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8213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54040E9"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6C5FDAA" w14:textId="77777777" w:rsidTr="008A515B">
        <w:trPr>
          <w:trHeight w:val="29"/>
        </w:trPr>
        <w:tc>
          <w:tcPr>
            <w:tcW w:w="2067" w:type="dxa"/>
            <w:tcBorders>
              <w:top w:val="nil"/>
              <w:left w:val="single" w:sz="4" w:space="0" w:color="auto"/>
              <w:bottom w:val="nil"/>
              <w:right w:val="single" w:sz="4" w:space="0" w:color="auto"/>
            </w:tcBorders>
            <w:vAlign w:val="center"/>
          </w:tcPr>
          <w:p w14:paraId="5CFF8BD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A56FC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E24F9"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9D2BB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A2DB5B" w14:textId="77777777" w:rsidR="00E036F8" w:rsidRPr="00480423" w:rsidRDefault="00E036F8" w:rsidP="008A515B">
            <w:pPr>
              <w:pStyle w:val="TAC"/>
              <w:rPr>
                <w:rFonts w:eastAsiaTheme="minorEastAsia"/>
                <w:lang w:val="en-US" w:eastAsia="zh-CN"/>
              </w:rPr>
            </w:pPr>
          </w:p>
        </w:tc>
      </w:tr>
      <w:tr w:rsidR="00E036F8" w:rsidRPr="00480423" w14:paraId="4879484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A120C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741B3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5A092"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2DB78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3E5F874" w14:textId="77777777" w:rsidR="00E036F8" w:rsidRPr="00480423" w:rsidRDefault="00E036F8" w:rsidP="008A515B">
            <w:pPr>
              <w:pStyle w:val="TAC"/>
              <w:rPr>
                <w:rFonts w:eastAsiaTheme="minorEastAsia"/>
                <w:lang w:val="en-US" w:eastAsia="zh-CN"/>
              </w:rPr>
            </w:pPr>
          </w:p>
        </w:tc>
      </w:tr>
      <w:tr w:rsidR="00E036F8" w:rsidRPr="00480423" w14:paraId="7BF663D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D72A07" w14:textId="77777777" w:rsidR="00E036F8" w:rsidRPr="00480423" w:rsidRDefault="00E036F8" w:rsidP="008A515B">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2C74450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8817F3"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0B7DE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EAACDD"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0BE8553A" w14:textId="77777777" w:rsidTr="008A515B">
        <w:trPr>
          <w:trHeight w:val="29"/>
        </w:trPr>
        <w:tc>
          <w:tcPr>
            <w:tcW w:w="2067" w:type="dxa"/>
            <w:tcBorders>
              <w:top w:val="nil"/>
              <w:left w:val="single" w:sz="4" w:space="0" w:color="auto"/>
              <w:bottom w:val="nil"/>
              <w:right w:val="single" w:sz="4" w:space="0" w:color="auto"/>
            </w:tcBorders>
            <w:vAlign w:val="center"/>
          </w:tcPr>
          <w:p w14:paraId="3661FD5D"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84197C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96419"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31D7A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02A9022" w14:textId="77777777" w:rsidR="00E036F8" w:rsidRPr="00480423" w:rsidRDefault="00E036F8" w:rsidP="008A515B">
            <w:pPr>
              <w:pStyle w:val="TAC"/>
              <w:rPr>
                <w:rFonts w:eastAsiaTheme="minorEastAsia"/>
                <w:lang w:val="en-US" w:eastAsia="zh-CN"/>
              </w:rPr>
            </w:pPr>
          </w:p>
        </w:tc>
      </w:tr>
      <w:tr w:rsidR="00E036F8" w:rsidRPr="00480423" w14:paraId="1CA1467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1A429F"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7AC29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76223"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CC9F4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08047F" w14:textId="77777777" w:rsidR="00E036F8" w:rsidRPr="00480423" w:rsidRDefault="00E036F8" w:rsidP="008A515B">
            <w:pPr>
              <w:pStyle w:val="TAC"/>
              <w:rPr>
                <w:rFonts w:eastAsiaTheme="minorEastAsia"/>
                <w:lang w:val="en-US" w:eastAsia="zh-CN"/>
              </w:rPr>
            </w:pPr>
          </w:p>
        </w:tc>
      </w:tr>
      <w:tr w:rsidR="00E036F8" w:rsidRPr="00480423" w14:paraId="7122CE1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192443" w14:textId="77777777" w:rsidR="00E036F8" w:rsidRPr="00480423" w:rsidRDefault="00E036F8" w:rsidP="008A515B">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499100C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D85FA9"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DAB02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A4DF9A"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4C662BBB" w14:textId="77777777" w:rsidTr="008A515B">
        <w:trPr>
          <w:trHeight w:val="29"/>
        </w:trPr>
        <w:tc>
          <w:tcPr>
            <w:tcW w:w="2067" w:type="dxa"/>
            <w:tcBorders>
              <w:top w:val="nil"/>
              <w:left w:val="single" w:sz="4" w:space="0" w:color="auto"/>
              <w:bottom w:val="nil"/>
              <w:right w:val="single" w:sz="4" w:space="0" w:color="auto"/>
            </w:tcBorders>
            <w:vAlign w:val="center"/>
          </w:tcPr>
          <w:p w14:paraId="5F493C9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A57C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1C984"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BCA7D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77FC99C" w14:textId="77777777" w:rsidR="00E036F8" w:rsidRPr="00480423" w:rsidRDefault="00E036F8" w:rsidP="008A515B">
            <w:pPr>
              <w:pStyle w:val="TAC"/>
              <w:rPr>
                <w:rFonts w:eastAsiaTheme="minorEastAsia"/>
                <w:lang w:val="en-US" w:eastAsia="zh-CN"/>
              </w:rPr>
            </w:pPr>
          </w:p>
        </w:tc>
      </w:tr>
      <w:tr w:rsidR="00E036F8" w:rsidRPr="00480423" w14:paraId="2B12834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A87868"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81FEE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11BA1"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5DC43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33DF5FB" w14:textId="77777777" w:rsidR="00E036F8" w:rsidRPr="00480423" w:rsidRDefault="00E036F8" w:rsidP="008A515B">
            <w:pPr>
              <w:pStyle w:val="TAC"/>
              <w:rPr>
                <w:rFonts w:eastAsiaTheme="minorEastAsia"/>
                <w:lang w:val="en-US" w:eastAsia="zh-CN"/>
              </w:rPr>
            </w:pPr>
          </w:p>
        </w:tc>
      </w:tr>
      <w:tr w:rsidR="00E036F8" w:rsidRPr="00480423" w14:paraId="0511036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427C88" w14:textId="77777777" w:rsidR="00E036F8" w:rsidRPr="00480423" w:rsidRDefault="00E036F8" w:rsidP="008A515B">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11B0230F"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3DAC07"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FD458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C60B51D"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360427C5" w14:textId="77777777" w:rsidTr="008A515B">
        <w:trPr>
          <w:trHeight w:val="29"/>
        </w:trPr>
        <w:tc>
          <w:tcPr>
            <w:tcW w:w="2067" w:type="dxa"/>
            <w:tcBorders>
              <w:top w:val="nil"/>
              <w:left w:val="single" w:sz="4" w:space="0" w:color="auto"/>
              <w:bottom w:val="nil"/>
              <w:right w:val="single" w:sz="4" w:space="0" w:color="auto"/>
            </w:tcBorders>
            <w:vAlign w:val="center"/>
          </w:tcPr>
          <w:p w14:paraId="78BC9FD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4E07D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007F2"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8D88F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FCCFC9F" w14:textId="77777777" w:rsidR="00E036F8" w:rsidRPr="00480423" w:rsidRDefault="00E036F8" w:rsidP="008A515B">
            <w:pPr>
              <w:pStyle w:val="TAC"/>
              <w:rPr>
                <w:rFonts w:eastAsiaTheme="minorEastAsia"/>
                <w:lang w:val="en-US" w:eastAsia="zh-CN"/>
              </w:rPr>
            </w:pPr>
          </w:p>
        </w:tc>
      </w:tr>
      <w:tr w:rsidR="00E036F8" w:rsidRPr="00480423" w14:paraId="18C1238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767965"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1C06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E1B59"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AC119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2C2CD7" w14:textId="77777777" w:rsidR="00E036F8" w:rsidRPr="00480423" w:rsidRDefault="00E036F8" w:rsidP="008A515B">
            <w:pPr>
              <w:pStyle w:val="TAC"/>
              <w:rPr>
                <w:rFonts w:eastAsiaTheme="minorEastAsia"/>
                <w:lang w:val="en-US" w:eastAsia="zh-CN"/>
              </w:rPr>
            </w:pPr>
          </w:p>
        </w:tc>
      </w:tr>
      <w:tr w:rsidR="00E036F8" w:rsidRPr="00480423" w14:paraId="36C0DE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47CA96A" w14:textId="77777777" w:rsidR="00E036F8" w:rsidRPr="00480423" w:rsidRDefault="00E036F8" w:rsidP="008A515B">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D7C2A43"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6E359E"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0BA9D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47E925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DADFBC7" w14:textId="77777777" w:rsidTr="008A515B">
        <w:trPr>
          <w:trHeight w:val="29"/>
        </w:trPr>
        <w:tc>
          <w:tcPr>
            <w:tcW w:w="2067" w:type="dxa"/>
            <w:tcBorders>
              <w:top w:val="nil"/>
              <w:left w:val="single" w:sz="4" w:space="0" w:color="auto"/>
              <w:bottom w:val="nil"/>
              <w:right w:val="single" w:sz="4" w:space="0" w:color="auto"/>
            </w:tcBorders>
            <w:vAlign w:val="center"/>
          </w:tcPr>
          <w:p w14:paraId="20179A8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90A38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6F5A"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FB7B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6F705FF" w14:textId="77777777" w:rsidR="00E036F8" w:rsidRPr="00480423" w:rsidRDefault="00E036F8" w:rsidP="008A515B">
            <w:pPr>
              <w:pStyle w:val="TAC"/>
              <w:rPr>
                <w:rFonts w:eastAsiaTheme="minorEastAsia"/>
                <w:lang w:val="en-US" w:eastAsia="zh-CN"/>
              </w:rPr>
            </w:pPr>
          </w:p>
        </w:tc>
      </w:tr>
      <w:tr w:rsidR="00E036F8" w:rsidRPr="00480423" w14:paraId="06D6A36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A0C99A"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162D74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9EA28"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C8C3D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80D071C" w14:textId="77777777" w:rsidR="00E036F8" w:rsidRPr="00480423" w:rsidRDefault="00E036F8" w:rsidP="008A515B">
            <w:pPr>
              <w:pStyle w:val="TAC"/>
              <w:rPr>
                <w:rFonts w:eastAsiaTheme="minorEastAsia"/>
                <w:lang w:val="en-US" w:eastAsia="zh-CN"/>
              </w:rPr>
            </w:pPr>
          </w:p>
        </w:tc>
      </w:tr>
      <w:tr w:rsidR="00E036F8" w:rsidRPr="00480423" w14:paraId="53481B7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3466A6C" w14:textId="77777777" w:rsidR="00E036F8" w:rsidRPr="00480423" w:rsidRDefault="00E036F8" w:rsidP="008A515B">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6F6D9530"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013844"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D85CD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6EC9FF"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362E4D84" w14:textId="77777777" w:rsidTr="008A515B">
        <w:trPr>
          <w:trHeight w:val="29"/>
        </w:trPr>
        <w:tc>
          <w:tcPr>
            <w:tcW w:w="2067" w:type="dxa"/>
            <w:tcBorders>
              <w:top w:val="nil"/>
              <w:left w:val="single" w:sz="4" w:space="0" w:color="auto"/>
              <w:bottom w:val="nil"/>
              <w:right w:val="single" w:sz="4" w:space="0" w:color="auto"/>
            </w:tcBorders>
            <w:vAlign w:val="center"/>
          </w:tcPr>
          <w:p w14:paraId="1052B0A6"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4F92E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40734"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553AD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19BE5778" w14:textId="77777777" w:rsidR="00E036F8" w:rsidRPr="00480423" w:rsidRDefault="00E036F8" w:rsidP="008A515B">
            <w:pPr>
              <w:pStyle w:val="TAC"/>
              <w:rPr>
                <w:rFonts w:eastAsiaTheme="minorEastAsia"/>
                <w:lang w:val="en-US" w:eastAsia="zh-CN"/>
              </w:rPr>
            </w:pPr>
          </w:p>
        </w:tc>
      </w:tr>
      <w:tr w:rsidR="00E036F8" w:rsidRPr="00480423" w14:paraId="60283EE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960A043"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AF105F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F2748"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12B88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3D851B" w14:textId="77777777" w:rsidR="00E036F8" w:rsidRPr="00480423" w:rsidRDefault="00E036F8" w:rsidP="008A515B">
            <w:pPr>
              <w:pStyle w:val="TAC"/>
              <w:rPr>
                <w:rFonts w:eastAsiaTheme="minorEastAsia"/>
                <w:lang w:val="en-US" w:eastAsia="zh-CN"/>
              </w:rPr>
            </w:pPr>
          </w:p>
        </w:tc>
      </w:tr>
      <w:tr w:rsidR="00E036F8" w:rsidRPr="00480423" w14:paraId="52270EC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0181D4" w14:textId="77777777" w:rsidR="00E036F8" w:rsidRPr="00480423" w:rsidRDefault="00E036F8" w:rsidP="008A515B">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6BDE630D"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8ADD0A"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4EA80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90840F"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6980778F" w14:textId="77777777" w:rsidTr="008A515B">
        <w:trPr>
          <w:trHeight w:val="29"/>
        </w:trPr>
        <w:tc>
          <w:tcPr>
            <w:tcW w:w="2067" w:type="dxa"/>
            <w:tcBorders>
              <w:top w:val="nil"/>
              <w:left w:val="single" w:sz="4" w:space="0" w:color="auto"/>
              <w:bottom w:val="nil"/>
              <w:right w:val="single" w:sz="4" w:space="0" w:color="auto"/>
            </w:tcBorders>
            <w:vAlign w:val="center"/>
          </w:tcPr>
          <w:p w14:paraId="3F6F1EF8"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503E3C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6921A"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FC17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138ED4A5" w14:textId="77777777" w:rsidR="00E036F8" w:rsidRPr="00480423" w:rsidRDefault="00E036F8" w:rsidP="008A515B">
            <w:pPr>
              <w:pStyle w:val="TAC"/>
              <w:rPr>
                <w:rFonts w:eastAsiaTheme="minorEastAsia"/>
                <w:lang w:val="en-US" w:eastAsia="zh-CN"/>
              </w:rPr>
            </w:pPr>
          </w:p>
        </w:tc>
      </w:tr>
      <w:tr w:rsidR="00E036F8" w:rsidRPr="00480423" w14:paraId="11FB868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779CF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CC83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DBB51"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37FBC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0C43394" w14:textId="77777777" w:rsidR="00E036F8" w:rsidRPr="00480423" w:rsidRDefault="00E036F8" w:rsidP="008A515B">
            <w:pPr>
              <w:pStyle w:val="TAC"/>
              <w:rPr>
                <w:rFonts w:eastAsiaTheme="minorEastAsia"/>
                <w:lang w:val="en-US" w:eastAsia="zh-CN"/>
              </w:rPr>
            </w:pPr>
          </w:p>
        </w:tc>
      </w:tr>
      <w:tr w:rsidR="00E036F8" w:rsidRPr="00480423" w14:paraId="025424E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642FF2" w14:textId="77777777" w:rsidR="00E036F8" w:rsidRPr="00480423" w:rsidRDefault="00E036F8" w:rsidP="008A515B">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1390476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0F46CE"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1C1C4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B74FE7E"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5B24D98" w14:textId="77777777" w:rsidTr="008A515B">
        <w:trPr>
          <w:trHeight w:val="29"/>
        </w:trPr>
        <w:tc>
          <w:tcPr>
            <w:tcW w:w="2067" w:type="dxa"/>
            <w:tcBorders>
              <w:top w:val="nil"/>
              <w:left w:val="single" w:sz="4" w:space="0" w:color="auto"/>
              <w:bottom w:val="nil"/>
              <w:right w:val="single" w:sz="4" w:space="0" w:color="auto"/>
            </w:tcBorders>
            <w:vAlign w:val="center"/>
          </w:tcPr>
          <w:p w14:paraId="711898F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B04C6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F6608"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AA023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1A24ED5A" w14:textId="77777777" w:rsidR="00E036F8" w:rsidRPr="00480423" w:rsidRDefault="00E036F8" w:rsidP="008A515B">
            <w:pPr>
              <w:pStyle w:val="TAC"/>
              <w:rPr>
                <w:rFonts w:eastAsiaTheme="minorEastAsia"/>
                <w:lang w:val="en-US" w:eastAsia="zh-CN"/>
              </w:rPr>
            </w:pPr>
          </w:p>
        </w:tc>
      </w:tr>
      <w:tr w:rsidR="00E036F8" w:rsidRPr="00480423" w14:paraId="175436B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578706"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CE3E3F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D856D"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E4626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9F6E37" w14:textId="77777777" w:rsidR="00E036F8" w:rsidRPr="00480423" w:rsidRDefault="00E036F8" w:rsidP="008A515B">
            <w:pPr>
              <w:pStyle w:val="TAC"/>
              <w:rPr>
                <w:rFonts w:eastAsiaTheme="minorEastAsia"/>
                <w:lang w:val="en-US" w:eastAsia="zh-CN"/>
              </w:rPr>
            </w:pPr>
          </w:p>
        </w:tc>
      </w:tr>
      <w:tr w:rsidR="00E036F8" w:rsidRPr="00480423" w14:paraId="0F05191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C47C6D" w14:textId="77777777" w:rsidR="00E036F8" w:rsidRPr="00480423" w:rsidRDefault="00E036F8" w:rsidP="008A515B">
            <w:pPr>
              <w:pStyle w:val="TAC"/>
              <w:rPr>
                <w:rFonts w:eastAsia="Yu Mincho"/>
                <w:lang w:val="en-US"/>
              </w:rPr>
            </w:pPr>
            <w:r w:rsidRPr="00480423">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50E628EE"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BD094E"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ABCD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7CA82B4"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7513AF31" w14:textId="77777777" w:rsidTr="008A515B">
        <w:trPr>
          <w:trHeight w:val="29"/>
        </w:trPr>
        <w:tc>
          <w:tcPr>
            <w:tcW w:w="2067" w:type="dxa"/>
            <w:tcBorders>
              <w:top w:val="nil"/>
              <w:left w:val="single" w:sz="4" w:space="0" w:color="auto"/>
              <w:bottom w:val="nil"/>
              <w:right w:val="single" w:sz="4" w:space="0" w:color="auto"/>
            </w:tcBorders>
            <w:vAlign w:val="center"/>
          </w:tcPr>
          <w:p w14:paraId="519F8DAC"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0AD9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715CA"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BC55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2FD9396" w14:textId="77777777" w:rsidR="00E036F8" w:rsidRPr="00480423" w:rsidRDefault="00E036F8" w:rsidP="008A515B">
            <w:pPr>
              <w:pStyle w:val="TAC"/>
              <w:rPr>
                <w:rFonts w:eastAsiaTheme="minorEastAsia"/>
                <w:lang w:val="en-US" w:eastAsia="zh-CN"/>
              </w:rPr>
            </w:pPr>
          </w:p>
        </w:tc>
      </w:tr>
      <w:tr w:rsidR="00E036F8" w:rsidRPr="00480423" w14:paraId="2B899E4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34D28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87C61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E8B69"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27287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483798" w14:textId="77777777" w:rsidR="00E036F8" w:rsidRPr="00480423" w:rsidRDefault="00E036F8" w:rsidP="008A515B">
            <w:pPr>
              <w:pStyle w:val="TAC"/>
              <w:rPr>
                <w:rFonts w:eastAsiaTheme="minorEastAsia"/>
                <w:lang w:val="en-US" w:eastAsia="zh-CN"/>
              </w:rPr>
            </w:pPr>
          </w:p>
        </w:tc>
      </w:tr>
      <w:tr w:rsidR="00E036F8" w:rsidRPr="00480423" w14:paraId="2D1FB6F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8B04B4" w14:textId="77777777" w:rsidR="00E036F8" w:rsidRPr="00480423" w:rsidRDefault="00E036F8" w:rsidP="008A515B">
            <w:pPr>
              <w:pStyle w:val="TAC"/>
              <w:rPr>
                <w:rFonts w:eastAsia="Yu Mincho"/>
                <w:lang w:val="en-US"/>
              </w:rPr>
            </w:pPr>
            <w:r w:rsidRPr="00480423">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5405C96"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CA_n1A-n3A</w:t>
            </w:r>
          </w:p>
          <w:p w14:paraId="512CAF3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A4BEC0A" w14:textId="77777777" w:rsidR="00E036F8" w:rsidRPr="00480423" w:rsidRDefault="00E036F8" w:rsidP="008A515B">
            <w:pPr>
              <w:pStyle w:val="TAC"/>
              <w:rPr>
                <w:rFonts w:eastAsiaTheme="minorEastAsia" w:cs="Arial"/>
                <w:szCs w:val="18"/>
                <w:lang w:val="en-US"/>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AB018B"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66F707"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64F84418" w14:textId="77777777" w:rsidTr="008A515B">
        <w:trPr>
          <w:trHeight w:val="29"/>
        </w:trPr>
        <w:tc>
          <w:tcPr>
            <w:tcW w:w="2067" w:type="dxa"/>
            <w:tcBorders>
              <w:top w:val="nil"/>
              <w:left w:val="single" w:sz="4" w:space="0" w:color="auto"/>
              <w:bottom w:val="nil"/>
              <w:right w:val="single" w:sz="4" w:space="0" w:color="auto"/>
            </w:tcBorders>
            <w:vAlign w:val="center"/>
          </w:tcPr>
          <w:p w14:paraId="34BAD91A"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279D3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DC696CE" w14:textId="77777777" w:rsidR="00E036F8" w:rsidRPr="00480423" w:rsidRDefault="00E036F8" w:rsidP="008A515B">
            <w:pPr>
              <w:pStyle w:val="TAC"/>
              <w:rPr>
                <w:rFonts w:eastAsiaTheme="minorEastAsia" w:cs="Arial"/>
                <w:szCs w:val="18"/>
                <w:lang w:val="en-US"/>
              </w:rPr>
            </w:pPr>
            <w:r w:rsidRPr="00480423">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941841"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6A735106" w14:textId="77777777" w:rsidR="00E036F8" w:rsidRPr="00480423" w:rsidRDefault="00E036F8" w:rsidP="008A515B">
            <w:pPr>
              <w:pStyle w:val="TAC"/>
              <w:rPr>
                <w:rFonts w:eastAsiaTheme="minorEastAsia"/>
                <w:lang w:val="en-US" w:eastAsia="zh-CN"/>
              </w:rPr>
            </w:pPr>
          </w:p>
        </w:tc>
      </w:tr>
      <w:tr w:rsidR="00E036F8" w:rsidRPr="00480423" w14:paraId="2133B8D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5942A8"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25EFD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18327"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DB1306D"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19BCDD2" w14:textId="77777777" w:rsidR="00E036F8" w:rsidRPr="00480423" w:rsidRDefault="00E036F8" w:rsidP="008A515B">
            <w:pPr>
              <w:pStyle w:val="TAC"/>
              <w:rPr>
                <w:rFonts w:eastAsiaTheme="minorEastAsia"/>
                <w:lang w:val="en-US" w:eastAsia="zh-CN"/>
              </w:rPr>
            </w:pPr>
          </w:p>
        </w:tc>
      </w:tr>
      <w:tr w:rsidR="00E036F8" w:rsidRPr="00480423" w14:paraId="67EF558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472237"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3BF8797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CA_n1A-n5A</w:t>
            </w:r>
          </w:p>
          <w:p w14:paraId="465889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CA_n1A-n7A</w:t>
            </w:r>
          </w:p>
          <w:p w14:paraId="4DAA259B" w14:textId="77777777" w:rsidR="00E036F8" w:rsidRPr="00480423" w:rsidRDefault="00E036F8" w:rsidP="008A515B">
            <w:pPr>
              <w:pStyle w:val="TAC"/>
              <w:rPr>
                <w:rFonts w:eastAsia="Yu Mincho" w:cs="Arial"/>
                <w:lang w:val="en-US"/>
              </w:rPr>
            </w:pPr>
            <w:r w:rsidRPr="00480423">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3717963"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A88C9"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6E34E0"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0</w:t>
            </w:r>
          </w:p>
        </w:tc>
      </w:tr>
      <w:tr w:rsidR="00E036F8" w:rsidRPr="00480423" w14:paraId="61D927C2" w14:textId="77777777" w:rsidTr="008A515B">
        <w:trPr>
          <w:trHeight w:val="29"/>
        </w:trPr>
        <w:tc>
          <w:tcPr>
            <w:tcW w:w="2067" w:type="dxa"/>
            <w:tcBorders>
              <w:top w:val="nil"/>
              <w:left w:val="single" w:sz="4" w:space="0" w:color="auto"/>
              <w:bottom w:val="nil"/>
              <w:right w:val="single" w:sz="4" w:space="0" w:color="auto"/>
            </w:tcBorders>
            <w:vAlign w:val="center"/>
          </w:tcPr>
          <w:p w14:paraId="63B04ECA" w14:textId="77777777" w:rsidR="00E036F8" w:rsidRPr="00480423" w:rsidRDefault="00E036F8" w:rsidP="008A515B">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7DCB912B" w14:textId="77777777" w:rsidR="00E036F8" w:rsidRPr="00480423" w:rsidRDefault="00E036F8" w:rsidP="008A515B">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D0D25"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3DF4EC"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6E9C937" w14:textId="77777777" w:rsidR="00E036F8" w:rsidRPr="00480423" w:rsidRDefault="00E036F8" w:rsidP="008A515B">
            <w:pPr>
              <w:pStyle w:val="TAC"/>
              <w:rPr>
                <w:rFonts w:eastAsia="Yu Mincho" w:cs="Arial"/>
                <w:szCs w:val="18"/>
                <w:lang w:val="en-US"/>
              </w:rPr>
            </w:pPr>
          </w:p>
        </w:tc>
      </w:tr>
      <w:tr w:rsidR="00E036F8" w:rsidRPr="00480423" w14:paraId="00EDE31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D72314" w14:textId="77777777" w:rsidR="00E036F8" w:rsidRPr="00480423" w:rsidRDefault="00E036F8" w:rsidP="008A515B">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2699BCA" w14:textId="77777777" w:rsidR="00E036F8" w:rsidRPr="00480423" w:rsidRDefault="00E036F8" w:rsidP="008A515B">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8A994E"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28282A" w14:textId="77777777" w:rsidR="00E036F8" w:rsidRPr="00480423" w:rsidRDefault="00E036F8" w:rsidP="008A515B">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799C381" w14:textId="77777777" w:rsidR="00E036F8" w:rsidRPr="00480423" w:rsidRDefault="00E036F8" w:rsidP="008A515B">
            <w:pPr>
              <w:pStyle w:val="TAC"/>
              <w:rPr>
                <w:rFonts w:eastAsia="Yu Mincho" w:cs="Arial"/>
                <w:szCs w:val="18"/>
                <w:lang w:val="en-US"/>
              </w:rPr>
            </w:pPr>
          </w:p>
        </w:tc>
      </w:tr>
      <w:tr w:rsidR="00E036F8" w:rsidRPr="00480423" w14:paraId="7573804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12D97D0"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0D25D1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CA_n1A-n5A</w:t>
            </w:r>
          </w:p>
          <w:p w14:paraId="7EEB45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CA_n1A-n7A</w:t>
            </w:r>
          </w:p>
          <w:p w14:paraId="22E582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CA_n5A-n7A</w:t>
            </w:r>
          </w:p>
          <w:p w14:paraId="59C7F74A" w14:textId="77777777" w:rsidR="00E036F8" w:rsidRPr="00480423" w:rsidRDefault="00E036F8" w:rsidP="008A515B">
            <w:pPr>
              <w:pStyle w:val="TAC"/>
              <w:rPr>
                <w:rFonts w:eastAsia="Yu Mincho" w:cs="Arial"/>
                <w:szCs w:val="18"/>
                <w:lang w:val="en-US"/>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66BE3A"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9CA9EF" w14:textId="77777777" w:rsidR="00E036F8" w:rsidRPr="00480423" w:rsidRDefault="00E036F8" w:rsidP="008A515B">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30211E"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0</w:t>
            </w:r>
          </w:p>
        </w:tc>
      </w:tr>
      <w:tr w:rsidR="00E036F8" w:rsidRPr="00480423" w14:paraId="694ED0EA" w14:textId="77777777" w:rsidTr="008A515B">
        <w:trPr>
          <w:trHeight w:val="29"/>
        </w:trPr>
        <w:tc>
          <w:tcPr>
            <w:tcW w:w="2067" w:type="dxa"/>
            <w:tcBorders>
              <w:top w:val="nil"/>
              <w:left w:val="single" w:sz="4" w:space="0" w:color="auto"/>
              <w:bottom w:val="nil"/>
              <w:right w:val="single" w:sz="4" w:space="0" w:color="auto"/>
            </w:tcBorders>
            <w:vAlign w:val="center"/>
          </w:tcPr>
          <w:p w14:paraId="6B0DBBF3" w14:textId="77777777" w:rsidR="00E036F8" w:rsidRPr="00480423" w:rsidRDefault="00E036F8" w:rsidP="008A515B">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8F0391D" w14:textId="77777777" w:rsidR="00E036F8" w:rsidRPr="00480423" w:rsidRDefault="00E036F8" w:rsidP="008A515B">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BCD4E" w14:textId="77777777" w:rsidR="00E036F8" w:rsidRPr="00480423" w:rsidRDefault="00E036F8" w:rsidP="008A515B">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8FCC8D" w14:textId="77777777" w:rsidR="00E036F8" w:rsidRPr="00480423" w:rsidRDefault="00E036F8" w:rsidP="008A515B">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A7254D" w14:textId="77777777" w:rsidR="00E036F8" w:rsidRPr="00480423" w:rsidRDefault="00E036F8" w:rsidP="008A515B">
            <w:pPr>
              <w:pStyle w:val="TAC"/>
              <w:rPr>
                <w:rFonts w:eastAsia="Yu Mincho" w:cs="Arial"/>
                <w:szCs w:val="18"/>
                <w:lang w:val="en-US"/>
              </w:rPr>
            </w:pPr>
          </w:p>
        </w:tc>
      </w:tr>
      <w:tr w:rsidR="00E036F8" w:rsidRPr="00480423" w14:paraId="514AA8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B187F6" w14:textId="77777777" w:rsidR="00E036F8" w:rsidRPr="00480423" w:rsidRDefault="00E036F8" w:rsidP="008A515B">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B9B1E0" w14:textId="77777777" w:rsidR="00E036F8" w:rsidRPr="00480423" w:rsidRDefault="00E036F8" w:rsidP="008A515B">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9991E" w14:textId="77777777" w:rsidR="00E036F8" w:rsidRPr="00480423" w:rsidRDefault="00E036F8" w:rsidP="008A515B">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A3FD52" w14:textId="77777777" w:rsidR="00E036F8" w:rsidRPr="00480423" w:rsidRDefault="00E036F8" w:rsidP="008A515B">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03A2283" w14:textId="77777777" w:rsidR="00E036F8" w:rsidRPr="00480423" w:rsidRDefault="00E036F8" w:rsidP="008A515B">
            <w:pPr>
              <w:pStyle w:val="TAC"/>
              <w:rPr>
                <w:rFonts w:eastAsia="Yu Mincho" w:cs="Arial"/>
                <w:szCs w:val="18"/>
                <w:lang w:val="en-US" w:eastAsia="zh-CN"/>
              </w:rPr>
            </w:pPr>
          </w:p>
        </w:tc>
      </w:tr>
      <w:tr w:rsidR="00E036F8" w:rsidRPr="00480423" w14:paraId="73B06A4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82DFC3B" w14:textId="77777777" w:rsidR="00E036F8" w:rsidRPr="00480423" w:rsidRDefault="00E036F8" w:rsidP="008A515B">
            <w:pPr>
              <w:pStyle w:val="TAC"/>
              <w:rPr>
                <w:rFonts w:eastAsia="Yu Mincho"/>
                <w:lang w:val="en-US"/>
              </w:rPr>
            </w:pPr>
            <w:r w:rsidRPr="00480423">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573236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574442" w14:textId="77777777" w:rsidR="00E036F8" w:rsidRPr="00480423" w:rsidRDefault="00E036F8" w:rsidP="008A515B">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E2751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B3AAE8" w14:textId="77777777" w:rsidR="00E036F8" w:rsidRPr="00480423" w:rsidRDefault="00E036F8" w:rsidP="008A515B">
            <w:pPr>
              <w:pStyle w:val="TAC"/>
              <w:rPr>
                <w:rFonts w:eastAsia="Yu Mincho"/>
                <w:lang w:val="en-US"/>
              </w:rPr>
            </w:pPr>
            <w:r w:rsidRPr="00480423">
              <w:rPr>
                <w:rFonts w:eastAsia="Yu Mincho"/>
                <w:szCs w:val="18"/>
                <w:lang w:val="en-US"/>
              </w:rPr>
              <w:t>0</w:t>
            </w:r>
          </w:p>
        </w:tc>
      </w:tr>
      <w:tr w:rsidR="00E036F8" w:rsidRPr="00480423" w14:paraId="5A885F04" w14:textId="77777777" w:rsidTr="008A515B">
        <w:trPr>
          <w:trHeight w:val="29"/>
        </w:trPr>
        <w:tc>
          <w:tcPr>
            <w:tcW w:w="2067" w:type="dxa"/>
            <w:tcBorders>
              <w:top w:val="nil"/>
              <w:left w:val="single" w:sz="4" w:space="0" w:color="auto"/>
              <w:bottom w:val="nil"/>
              <w:right w:val="single" w:sz="4" w:space="0" w:color="auto"/>
            </w:tcBorders>
            <w:vAlign w:val="center"/>
          </w:tcPr>
          <w:p w14:paraId="51EB4558"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D0297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4AF86" w14:textId="77777777" w:rsidR="00E036F8" w:rsidRPr="00480423" w:rsidRDefault="00E036F8" w:rsidP="008A515B">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5E7EF8" w14:textId="77777777" w:rsidR="00E036F8" w:rsidRPr="00480423" w:rsidRDefault="00E036F8" w:rsidP="008A515B">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39E163" w14:textId="77777777" w:rsidR="00E036F8" w:rsidRPr="00480423" w:rsidRDefault="00E036F8" w:rsidP="008A515B">
            <w:pPr>
              <w:pStyle w:val="TAC"/>
              <w:rPr>
                <w:rFonts w:eastAsia="Yu Mincho"/>
                <w:lang w:val="en-US"/>
              </w:rPr>
            </w:pPr>
          </w:p>
        </w:tc>
      </w:tr>
      <w:tr w:rsidR="00E036F8" w:rsidRPr="00480423" w14:paraId="13A8EC1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B2044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45BF4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8A651" w14:textId="77777777" w:rsidR="00E036F8" w:rsidRPr="00480423" w:rsidRDefault="00E036F8" w:rsidP="008A515B">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A138FB" w14:textId="77777777" w:rsidR="00E036F8" w:rsidRPr="00480423" w:rsidRDefault="00E036F8" w:rsidP="008A515B">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613E0EF" w14:textId="77777777" w:rsidR="00E036F8" w:rsidRPr="00480423" w:rsidRDefault="00E036F8" w:rsidP="008A515B">
            <w:pPr>
              <w:pStyle w:val="TAC"/>
              <w:rPr>
                <w:rFonts w:eastAsia="Yu Mincho"/>
                <w:lang w:val="en-US"/>
              </w:rPr>
            </w:pPr>
          </w:p>
        </w:tc>
      </w:tr>
      <w:tr w:rsidR="00E036F8" w:rsidRPr="00480423" w14:paraId="6365ABD3" w14:textId="77777777" w:rsidTr="008A515B">
        <w:trPr>
          <w:trHeight w:val="29"/>
        </w:trPr>
        <w:tc>
          <w:tcPr>
            <w:tcW w:w="2067" w:type="dxa"/>
            <w:tcBorders>
              <w:top w:val="nil"/>
              <w:left w:val="single" w:sz="4" w:space="0" w:color="auto"/>
              <w:bottom w:val="nil"/>
              <w:right w:val="single" w:sz="4" w:space="0" w:color="auto"/>
            </w:tcBorders>
            <w:vAlign w:val="center"/>
          </w:tcPr>
          <w:p w14:paraId="52762232" w14:textId="77777777" w:rsidR="00E036F8" w:rsidRPr="00480423" w:rsidRDefault="00E036F8" w:rsidP="008A515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90AAAF6" w14:textId="77777777" w:rsidR="00E036F8" w:rsidRPr="008523D2" w:rsidRDefault="00E036F8" w:rsidP="008A515B">
            <w:pPr>
              <w:pStyle w:val="TAC"/>
              <w:rPr>
                <w:lang w:eastAsia="zh-CN"/>
              </w:rPr>
            </w:pPr>
            <w:r w:rsidRPr="008523D2">
              <w:rPr>
                <w:lang w:eastAsia="zh-CN"/>
              </w:rPr>
              <w:t>CA_n1A-n5A</w:t>
            </w:r>
          </w:p>
          <w:p w14:paraId="494D6E31" w14:textId="77777777" w:rsidR="00E036F8" w:rsidRPr="008523D2" w:rsidRDefault="00E036F8" w:rsidP="008A515B">
            <w:pPr>
              <w:pStyle w:val="TAC"/>
              <w:rPr>
                <w:lang w:eastAsia="zh-CN"/>
              </w:rPr>
            </w:pPr>
            <w:r w:rsidRPr="008523D2">
              <w:rPr>
                <w:lang w:eastAsia="zh-CN"/>
              </w:rPr>
              <w:t>CA_n1A-n28A</w:t>
            </w:r>
          </w:p>
          <w:p w14:paraId="3A892AF0" w14:textId="77777777" w:rsidR="00E036F8" w:rsidRPr="00480423" w:rsidRDefault="00E036F8" w:rsidP="008A515B">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B410A8F" w14:textId="77777777" w:rsidR="00E036F8" w:rsidRPr="00480423" w:rsidRDefault="00E036F8" w:rsidP="008A515B">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3EF3D4"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F1CEABA" w14:textId="77777777" w:rsidR="00E036F8" w:rsidRPr="00480423" w:rsidRDefault="00E036F8" w:rsidP="008A515B">
            <w:pPr>
              <w:pStyle w:val="TAC"/>
              <w:rPr>
                <w:rFonts w:eastAsia="Yu Mincho"/>
                <w:lang w:val="en-US"/>
              </w:rPr>
            </w:pPr>
            <w:r w:rsidRPr="008523D2">
              <w:rPr>
                <w:lang w:eastAsia="zh-CN"/>
              </w:rPr>
              <w:t>4 and 5</w:t>
            </w:r>
          </w:p>
        </w:tc>
      </w:tr>
      <w:tr w:rsidR="00E036F8" w:rsidRPr="00480423" w14:paraId="11BB653F" w14:textId="77777777" w:rsidTr="008A515B">
        <w:trPr>
          <w:trHeight w:val="29"/>
        </w:trPr>
        <w:tc>
          <w:tcPr>
            <w:tcW w:w="2067" w:type="dxa"/>
            <w:tcBorders>
              <w:top w:val="nil"/>
              <w:left w:val="single" w:sz="4" w:space="0" w:color="auto"/>
              <w:bottom w:val="nil"/>
              <w:right w:val="single" w:sz="4" w:space="0" w:color="auto"/>
            </w:tcBorders>
            <w:vAlign w:val="center"/>
          </w:tcPr>
          <w:p w14:paraId="4E7D97B7"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322E0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DC279" w14:textId="77777777" w:rsidR="00E036F8" w:rsidRPr="00480423" w:rsidRDefault="00E036F8" w:rsidP="008A515B">
            <w:pPr>
              <w:pStyle w:val="TAC"/>
              <w:rPr>
                <w:rFonts w:eastAsia="Yu Mincho"/>
                <w:szCs w:val="18"/>
                <w:lang w:val="en-US"/>
              </w:rPr>
            </w:pPr>
            <w:r w:rsidRPr="008523D2">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BA91AB"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F7334BF" w14:textId="77777777" w:rsidR="00E036F8" w:rsidRPr="00480423" w:rsidRDefault="00E036F8" w:rsidP="008A515B">
            <w:pPr>
              <w:pStyle w:val="TAC"/>
              <w:rPr>
                <w:rFonts w:eastAsia="Yu Mincho"/>
                <w:lang w:val="en-US"/>
              </w:rPr>
            </w:pPr>
          </w:p>
        </w:tc>
      </w:tr>
      <w:tr w:rsidR="00E036F8" w:rsidRPr="00480423" w14:paraId="3BB2534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27DDE7"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D78D3B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EE36D" w14:textId="77777777" w:rsidR="00E036F8" w:rsidRPr="00480423" w:rsidRDefault="00E036F8" w:rsidP="008A515B">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47C587"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A71D2D7" w14:textId="77777777" w:rsidR="00E036F8" w:rsidRPr="00480423" w:rsidRDefault="00E036F8" w:rsidP="008A515B">
            <w:pPr>
              <w:pStyle w:val="TAC"/>
              <w:rPr>
                <w:rFonts w:eastAsia="Yu Mincho"/>
                <w:lang w:val="en-US"/>
              </w:rPr>
            </w:pPr>
          </w:p>
        </w:tc>
      </w:tr>
      <w:tr w:rsidR="00E036F8" w:rsidRPr="00480423" w14:paraId="3520F74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330B396" w14:textId="77777777" w:rsidR="00E036F8" w:rsidRPr="00480423" w:rsidRDefault="00E036F8" w:rsidP="008A515B">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3E666C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CA_n1A-n5A</w:t>
            </w:r>
          </w:p>
          <w:p w14:paraId="7A5FBF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464E2677" w14:textId="77777777" w:rsidR="00E036F8" w:rsidRPr="00480423" w:rsidRDefault="00E036F8" w:rsidP="008A515B">
            <w:pPr>
              <w:pStyle w:val="TAC"/>
              <w:rPr>
                <w:rFonts w:eastAsia="Yu Mincho"/>
                <w:lang w:val="en-US"/>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F267AF9" w14:textId="77777777" w:rsidR="00E036F8" w:rsidRPr="00480423" w:rsidRDefault="00E036F8" w:rsidP="008A515B">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4870D5"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1D7511" w14:textId="77777777" w:rsidR="00E036F8" w:rsidRPr="00480423" w:rsidRDefault="00E036F8" w:rsidP="008A515B">
            <w:pPr>
              <w:pStyle w:val="TAC"/>
              <w:rPr>
                <w:rFonts w:eastAsia="Yu Mincho"/>
                <w:lang w:val="en-US"/>
              </w:rPr>
            </w:pPr>
            <w:r w:rsidRPr="00480423">
              <w:rPr>
                <w:rFonts w:eastAsia="Yu Mincho"/>
                <w:lang w:val="en-US"/>
              </w:rPr>
              <w:t>0</w:t>
            </w:r>
          </w:p>
        </w:tc>
      </w:tr>
      <w:tr w:rsidR="00E036F8" w:rsidRPr="00480423" w14:paraId="2167B928" w14:textId="77777777" w:rsidTr="008A515B">
        <w:trPr>
          <w:trHeight w:val="29"/>
        </w:trPr>
        <w:tc>
          <w:tcPr>
            <w:tcW w:w="2067" w:type="dxa"/>
            <w:tcBorders>
              <w:top w:val="nil"/>
              <w:left w:val="single" w:sz="4" w:space="0" w:color="auto"/>
              <w:bottom w:val="nil"/>
              <w:right w:val="single" w:sz="4" w:space="0" w:color="auto"/>
            </w:tcBorders>
            <w:vAlign w:val="center"/>
          </w:tcPr>
          <w:p w14:paraId="4CBB1A10" w14:textId="77777777" w:rsidR="00E036F8" w:rsidRPr="00480423" w:rsidRDefault="00E036F8" w:rsidP="008A515B">
            <w:pPr>
              <w:pStyle w:val="TAC"/>
              <w:rPr>
                <w:rFonts w:eastAsia="Yu Mincho"/>
                <w:lang w:val="en-US"/>
              </w:rPr>
            </w:pPr>
          </w:p>
        </w:tc>
        <w:tc>
          <w:tcPr>
            <w:tcW w:w="1829" w:type="dxa"/>
            <w:tcBorders>
              <w:top w:val="nil"/>
              <w:left w:val="nil"/>
              <w:bottom w:val="nil"/>
              <w:right w:val="single" w:sz="4" w:space="0" w:color="auto"/>
            </w:tcBorders>
            <w:vAlign w:val="center"/>
          </w:tcPr>
          <w:p w14:paraId="40E3A54A"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8DAAD" w14:textId="77777777" w:rsidR="00E036F8" w:rsidRPr="00480423" w:rsidRDefault="00E036F8" w:rsidP="008A515B">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A140A"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F7A68" w14:textId="77777777" w:rsidR="00E036F8" w:rsidRPr="00480423" w:rsidRDefault="00E036F8" w:rsidP="008A515B">
            <w:pPr>
              <w:pStyle w:val="TAC"/>
              <w:rPr>
                <w:rFonts w:eastAsia="Yu Mincho"/>
                <w:lang w:val="en-US"/>
              </w:rPr>
            </w:pPr>
          </w:p>
        </w:tc>
      </w:tr>
      <w:tr w:rsidR="00E036F8" w:rsidRPr="00480423" w14:paraId="33B84F5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36F10D" w14:textId="77777777" w:rsidR="00E036F8" w:rsidRPr="00480423" w:rsidRDefault="00E036F8" w:rsidP="008A515B">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DCA3812"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5D4CC" w14:textId="77777777" w:rsidR="00E036F8" w:rsidRPr="00480423" w:rsidRDefault="00E036F8" w:rsidP="008A515B">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149D0"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08970C8" w14:textId="77777777" w:rsidR="00E036F8" w:rsidRPr="00480423" w:rsidRDefault="00E036F8" w:rsidP="008A515B">
            <w:pPr>
              <w:pStyle w:val="TAC"/>
              <w:rPr>
                <w:rFonts w:eastAsia="Yu Mincho"/>
                <w:lang w:val="en-US"/>
              </w:rPr>
            </w:pPr>
          </w:p>
        </w:tc>
      </w:tr>
      <w:tr w:rsidR="00E036F8" w:rsidRPr="00480423" w14:paraId="67C8D09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0C7CC24" w14:textId="77777777" w:rsidR="00E036F8" w:rsidRPr="00480423" w:rsidRDefault="00E036F8" w:rsidP="008A515B">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4BEF4DC4" w14:textId="77777777" w:rsidR="00E036F8" w:rsidRPr="008523D2" w:rsidRDefault="00E036F8" w:rsidP="008A515B">
            <w:pPr>
              <w:pStyle w:val="TAC"/>
              <w:rPr>
                <w:lang w:eastAsia="zh-CN"/>
              </w:rPr>
            </w:pPr>
            <w:r w:rsidRPr="008523D2">
              <w:rPr>
                <w:lang w:eastAsia="zh-CN"/>
              </w:rPr>
              <w:t>CA_n1A-n5A</w:t>
            </w:r>
          </w:p>
          <w:p w14:paraId="368741B4" w14:textId="77777777" w:rsidR="00E036F8" w:rsidRPr="008523D2" w:rsidRDefault="00E036F8" w:rsidP="008A515B">
            <w:pPr>
              <w:pStyle w:val="TAC"/>
              <w:rPr>
                <w:lang w:eastAsia="zh-CN"/>
              </w:rPr>
            </w:pPr>
            <w:r w:rsidRPr="008523D2">
              <w:rPr>
                <w:lang w:eastAsia="zh-CN"/>
              </w:rPr>
              <w:t>CA_n1A-n79A</w:t>
            </w:r>
          </w:p>
          <w:p w14:paraId="7DF066A3" w14:textId="77777777" w:rsidR="00E036F8" w:rsidRPr="00480423" w:rsidRDefault="00E036F8" w:rsidP="008A515B">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A9E69AA" w14:textId="77777777" w:rsidR="00E036F8" w:rsidRPr="00480423" w:rsidRDefault="00E036F8" w:rsidP="008A515B">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A484857"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20C2A8A" w14:textId="77777777" w:rsidR="00E036F8" w:rsidRPr="00480423" w:rsidRDefault="00E036F8" w:rsidP="008A515B">
            <w:pPr>
              <w:pStyle w:val="TAC"/>
              <w:rPr>
                <w:rFonts w:eastAsia="Yu Mincho"/>
                <w:lang w:val="en-US"/>
              </w:rPr>
            </w:pPr>
            <w:r w:rsidRPr="008523D2">
              <w:rPr>
                <w:lang w:eastAsia="zh-CN"/>
              </w:rPr>
              <w:t>4 and 5</w:t>
            </w:r>
          </w:p>
        </w:tc>
      </w:tr>
      <w:tr w:rsidR="00E036F8" w:rsidRPr="00480423" w14:paraId="1C082AB2" w14:textId="77777777" w:rsidTr="008A515B">
        <w:trPr>
          <w:trHeight w:val="29"/>
        </w:trPr>
        <w:tc>
          <w:tcPr>
            <w:tcW w:w="2067" w:type="dxa"/>
            <w:tcBorders>
              <w:top w:val="nil"/>
              <w:left w:val="single" w:sz="4" w:space="0" w:color="auto"/>
              <w:bottom w:val="nil"/>
              <w:right w:val="single" w:sz="4" w:space="0" w:color="auto"/>
            </w:tcBorders>
            <w:vAlign w:val="center"/>
          </w:tcPr>
          <w:p w14:paraId="1DF61BC0" w14:textId="77777777" w:rsidR="00E036F8" w:rsidRPr="00480423" w:rsidRDefault="00E036F8" w:rsidP="008A515B">
            <w:pPr>
              <w:pStyle w:val="TAC"/>
              <w:rPr>
                <w:rFonts w:eastAsia="Yu Mincho"/>
                <w:lang w:val="en-US"/>
              </w:rPr>
            </w:pPr>
          </w:p>
        </w:tc>
        <w:tc>
          <w:tcPr>
            <w:tcW w:w="1829" w:type="dxa"/>
            <w:tcBorders>
              <w:top w:val="nil"/>
              <w:left w:val="nil"/>
              <w:bottom w:val="nil"/>
              <w:right w:val="single" w:sz="4" w:space="0" w:color="auto"/>
            </w:tcBorders>
            <w:vAlign w:val="center"/>
          </w:tcPr>
          <w:p w14:paraId="05935CC3"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A4750" w14:textId="77777777" w:rsidR="00E036F8" w:rsidRPr="00480423" w:rsidRDefault="00E036F8" w:rsidP="008A515B">
            <w:pPr>
              <w:pStyle w:val="TAC"/>
              <w:rPr>
                <w:rFonts w:eastAsia="Yu Mincho"/>
                <w:lang w:val="en-US"/>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6E6A73"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9F6CC4B" w14:textId="77777777" w:rsidR="00E036F8" w:rsidRPr="00480423" w:rsidRDefault="00E036F8" w:rsidP="008A515B">
            <w:pPr>
              <w:pStyle w:val="TAC"/>
              <w:rPr>
                <w:rFonts w:eastAsia="Yu Mincho"/>
                <w:lang w:val="en-US"/>
              </w:rPr>
            </w:pPr>
          </w:p>
        </w:tc>
      </w:tr>
      <w:tr w:rsidR="00E036F8" w:rsidRPr="00480423" w14:paraId="004E1E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5AB327" w14:textId="77777777" w:rsidR="00E036F8" w:rsidRPr="00480423" w:rsidRDefault="00E036F8" w:rsidP="008A515B">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2979365" w14:textId="77777777" w:rsidR="00E036F8" w:rsidRPr="00480423" w:rsidRDefault="00E036F8" w:rsidP="008A515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E5451" w14:textId="77777777" w:rsidR="00E036F8" w:rsidRPr="00480423" w:rsidRDefault="00E036F8" w:rsidP="008A515B">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F5B2B7"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AD60A17" w14:textId="77777777" w:rsidR="00E036F8" w:rsidRPr="00480423" w:rsidRDefault="00E036F8" w:rsidP="008A515B">
            <w:pPr>
              <w:pStyle w:val="TAC"/>
              <w:rPr>
                <w:rFonts w:eastAsia="Yu Mincho"/>
                <w:lang w:val="en-US"/>
              </w:rPr>
            </w:pPr>
          </w:p>
        </w:tc>
      </w:tr>
      <w:tr w:rsidR="00E036F8" w:rsidRPr="00480423" w14:paraId="1477A82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0711CB" w14:textId="77777777" w:rsidR="00E036F8" w:rsidRPr="00480423" w:rsidRDefault="00E036F8" w:rsidP="008A515B">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3A4282B2" w14:textId="77777777" w:rsidR="00E036F8" w:rsidRPr="008523D2" w:rsidRDefault="00E036F8" w:rsidP="008A515B">
            <w:pPr>
              <w:pStyle w:val="TAC"/>
              <w:rPr>
                <w:lang w:eastAsia="zh-CN"/>
              </w:rPr>
            </w:pPr>
            <w:r w:rsidRPr="008523D2">
              <w:rPr>
                <w:lang w:eastAsia="zh-CN"/>
              </w:rPr>
              <w:t>CA_n1A-n5A</w:t>
            </w:r>
          </w:p>
          <w:p w14:paraId="249CC8BF" w14:textId="77777777" w:rsidR="00E036F8" w:rsidRPr="008523D2" w:rsidRDefault="00E036F8" w:rsidP="008A515B">
            <w:pPr>
              <w:pStyle w:val="TAC"/>
              <w:rPr>
                <w:lang w:eastAsia="zh-CN"/>
              </w:rPr>
            </w:pPr>
            <w:r w:rsidRPr="008523D2">
              <w:rPr>
                <w:lang w:eastAsia="zh-CN"/>
              </w:rPr>
              <w:t>CA_n1A-n79A</w:t>
            </w:r>
          </w:p>
          <w:p w14:paraId="2DCE1850" w14:textId="77777777" w:rsidR="00E036F8" w:rsidRPr="00480423" w:rsidRDefault="00E036F8" w:rsidP="008A515B">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6876F22" w14:textId="77777777" w:rsidR="00E036F8" w:rsidRPr="00480423" w:rsidRDefault="00E036F8" w:rsidP="008A515B">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BF3C6D"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77DE99A" w14:textId="77777777" w:rsidR="00E036F8" w:rsidRPr="00480423" w:rsidRDefault="00E036F8" w:rsidP="008A515B">
            <w:pPr>
              <w:pStyle w:val="TAC"/>
              <w:rPr>
                <w:rFonts w:eastAsia="Yu Mincho"/>
                <w:lang w:val="en-US"/>
              </w:rPr>
            </w:pPr>
            <w:r w:rsidRPr="008523D2">
              <w:rPr>
                <w:lang w:eastAsia="zh-CN"/>
              </w:rPr>
              <w:t>4 and 5</w:t>
            </w:r>
          </w:p>
        </w:tc>
      </w:tr>
      <w:tr w:rsidR="00E036F8" w:rsidRPr="00480423" w14:paraId="2F648138" w14:textId="77777777" w:rsidTr="008A515B">
        <w:trPr>
          <w:trHeight w:val="202"/>
        </w:trPr>
        <w:tc>
          <w:tcPr>
            <w:tcW w:w="2067" w:type="dxa"/>
            <w:tcBorders>
              <w:top w:val="nil"/>
              <w:left w:val="single" w:sz="4" w:space="0" w:color="auto"/>
              <w:bottom w:val="nil"/>
              <w:right w:val="single" w:sz="4" w:space="0" w:color="auto"/>
            </w:tcBorders>
            <w:vAlign w:val="center"/>
          </w:tcPr>
          <w:p w14:paraId="4D7A35D5" w14:textId="77777777" w:rsidR="00E036F8" w:rsidRPr="00480423" w:rsidRDefault="00E036F8" w:rsidP="008A515B">
            <w:pPr>
              <w:pStyle w:val="TAC"/>
              <w:rPr>
                <w:rFonts w:eastAsiaTheme="minorEastAsia"/>
                <w:lang w:val="zh-CN"/>
              </w:rPr>
            </w:pPr>
            <w:r w:rsidRPr="00480423">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6470148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CA_n1A-n7A</w:t>
            </w:r>
          </w:p>
          <w:p w14:paraId="3AD06B5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CA_n1A-n8A</w:t>
            </w:r>
          </w:p>
          <w:p w14:paraId="68B1C7F5" w14:textId="77777777" w:rsidR="00E036F8" w:rsidRPr="00480423" w:rsidRDefault="00E036F8" w:rsidP="008A515B">
            <w:pPr>
              <w:pStyle w:val="TAC"/>
              <w:rPr>
                <w:rFonts w:eastAsiaTheme="minorEastAsia"/>
                <w:lang w:val="en-US"/>
              </w:rPr>
            </w:pPr>
            <w:r w:rsidRPr="00480423">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750F16D"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4A99E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FEC1FB" w14:textId="77777777" w:rsidR="00E036F8" w:rsidRPr="00480423" w:rsidRDefault="00E036F8" w:rsidP="008A515B">
            <w:pPr>
              <w:pStyle w:val="TAC"/>
              <w:rPr>
                <w:rFonts w:eastAsia="Yu Mincho"/>
                <w:lang w:val="en-US"/>
              </w:rPr>
            </w:pPr>
            <w:r w:rsidRPr="00480423">
              <w:rPr>
                <w:rFonts w:eastAsia="Yu Mincho"/>
                <w:lang w:val="en-US"/>
              </w:rPr>
              <w:t>0</w:t>
            </w:r>
          </w:p>
        </w:tc>
      </w:tr>
      <w:tr w:rsidR="00E036F8" w:rsidRPr="00480423" w14:paraId="06AFF611" w14:textId="77777777" w:rsidTr="008A515B">
        <w:trPr>
          <w:trHeight w:val="202"/>
        </w:trPr>
        <w:tc>
          <w:tcPr>
            <w:tcW w:w="2067" w:type="dxa"/>
            <w:tcBorders>
              <w:top w:val="nil"/>
              <w:left w:val="single" w:sz="4" w:space="0" w:color="auto"/>
              <w:bottom w:val="nil"/>
              <w:right w:val="single" w:sz="4" w:space="0" w:color="auto"/>
            </w:tcBorders>
            <w:vAlign w:val="center"/>
          </w:tcPr>
          <w:p w14:paraId="3DBDFC50" w14:textId="77777777" w:rsidR="00E036F8" w:rsidRPr="00480423" w:rsidRDefault="00E036F8" w:rsidP="008A515B">
            <w:pPr>
              <w:pStyle w:val="TAC"/>
              <w:rPr>
                <w:rFonts w:eastAsiaTheme="minorEastAsia"/>
                <w:lang w:val="zh-CN"/>
              </w:rPr>
            </w:pPr>
          </w:p>
        </w:tc>
        <w:tc>
          <w:tcPr>
            <w:tcW w:w="1829" w:type="dxa"/>
            <w:tcBorders>
              <w:top w:val="nil"/>
              <w:left w:val="nil"/>
              <w:bottom w:val="nil"/>
              <w:right w:val="single" w:sz="4" w:space="0" w:color="auto"/>
            </w:tcBorders>
            <w:vAlign w:val="center"/>
          </w:tcPr>
          <w:p w14:paraId="3C85610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82CD2" w14:textId="77777777" w:rsidR="00E036F8" w:rsidRPr="00480423" w:rsidRDefault="00E036F8" w:rsidP="008A515B">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0C67FA"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FDCD0B" w14:textId="77777777" w:rsidR="00E036F8" w:rsidRPr="00480423" w:rsidRDefault="00E036F8" w:rsidP="008A515B">
            <w:pPr>
              <w:pStyle w:val="TAC"/>
              <w:rPr>
                <w:rFonts w:eastAsia="Yu Mincho"/>
                <w:lang w:val="en-US"/>
              </w:rPr>
            </w:pPr>
          </w:p>
        </w:tc>
      </w:tr>
      <w:tr w:rsidR="00E036F8" w:rsidRPr="00480423" w14:paraId="525E6F6E"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277FA033" w14:textId="77777777" w:rsidR="00E036F8" w:rsidRPr="00480423" w:rsidRDefault="00E036F8" w:rsidP="008A515B">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6319CF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EB048" w14:textId="77777777" w:rsidR="00E036F8" w:rsidRPr="00480423" w:rsidRDefault="00E036F8" w:rsidP="008A515B">
            <w:pPr>
              <w:pStyle w:val="TAC"/>
              <w:rPr>
                <w:rFonts w:eastAsiaTheme="minorEastAsia"/>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9D6EC3"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AECF95" w14:textId="77777777" w:rsidR="00E036F8" w:rsidRPr="00480423" w:rsidRDefault="00E036F8" w:rsidP="008A515B">
            <w:pPr>
              <w:pStyle w:val="TAC"/>
              <w:rPr>
                <w:rFonts w:eastAsia="Yu Mincho"/>
                <w:lang w:val="en-US"/>
              </w:rPr>
            </w:pPr>
          </w:p>
        </w:tc>
      </w:tr>
      <w:tr w:rsidR="00E036F8" w:rsidRPr="00480423" w14:paraId="79783F5F"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0BE5A2CF" w14:textId="77777777" w:rsidR="00E036F8" w:rsidRPr="00480423" w:rsidRDefault="00E036F8" w:rsidP="008A515B">
            <w:pPr>
              <w:pStyle w:val="TAC"/>
              <w:rPr>
                <w:rFonts w:eastAsiaTheme="minorEastAsia"/>
                <w:lang w:val="zh-CN"/>
              </w:rPr>
            </w:pPr>
            <w:r w:rsidRPr="00480423">
              <w:rPr>
                <w:rFonts w:eastAsiaTheme="minorEastAsia"/>
              </w:rPr>
              <w:t>CA_n1A-n7A-n26A</w:t>
            </w:r>
          </w:p>
        </w:tc>
        <w:tc>
          <w:tcPr>
            <w:tcW w:w="1829" w:type="dxa"/>
            <w:tcBorders>
              <w:top w:val="single" w:sz="4" w:space="0" w:color="auto"/>
              <w:left w:val="nil"/>
              <w:bottom w:val="nil"/>
              <w:right w:val="single" w:sz="4" w:space="0" w:color="auto"/>
            </w:tcBorders>
            <w:vAlign w:val="center"/>
          </w:tcPr>
          <w:p w14:paraId="03A39C7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36B7579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CA_n1A-n7A</w:t>
            </w:r>
          </w:p>
          <w:p w14:paraId="32A79F62"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39A4B8A" w14:textId="77777777" w:rsidR="00E036F8" w:rsidRPr="00480423" w:rsidRDefault="00E036F8" w:rsidP="008A515B">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50DE4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6C07EA" w14:textId="77777777" w:rsidR="00E036F8" w:rsidRPr="00480423" w:rsidRDefault="00E036F8" w:rsidP="008A515B">
            <w:pPr>
              <w:pStyle w:val="TAC"/>
              <w:rPr>
                <w:rFonts w:eastAsia="Yu Mincho"/>
                <w:lang w:val="en-US"/>
              </w:rPr>
            </w:pPr>
            <w:r w:rsidRPr="00480423">
              <w:rPr>
                <w:rFonts w:eastAsiaTheme="minorEastAsia" w:hint="eastAsia"/>
                <w:szCs w:val="18"/>
                <w:lang w:val="en-US" w:eastAsia="zh-CN"/>
              </w:rPr>
              <w:t>0</w:t>
            </w:r>
          </w:p>
        </w:tc>
      </w:tr>
      <w:tr w:rsidR="00E036F8" w:rsidRPr="00480423" w14:paraId="0CC70185" w14:textId="77777777" w:rsidTr="008A515B">
        <w:trPr>
          <w:trHeight w:val="202"/>
        </w:trPr>
        <w:tc>
          <w:tcPr>
            <w:tcW w:w="2067" w:type="dxa"/>
            <w:tcBorders>
              <w:top w:val="nil"/>
              <w:left w:val="single" w:sz="4" w:space="0" w:color="auto"/>
              <w:bottom w:val="nil"/>
              <w:right w:val="single" w:sz="4" w:space="0" w:color="auto"/>
            </w:tcBorders>
            <w:vAlign w:val="center"/>
          </w:tcPr>
          <w:p w14:paraId="15241587" w14:textId="77777777" w:rsidR="00E036F8" w:rsidRPr="00480423" w:rsidRDefault="00E036F8" w:rsidP="008A515B">
            <w:pPr>
              <w:pStyle w:val="TAC"/>
              <w:rPr>
                <w:rFonts w:eastAsiaTheme="minorEastAsia"/>
                <w:lang w:val="zh-CN"/>
              </w:rPr>
            </w:pPr>
          </w:p>
        </w:tc>
        <w:tc>
          <w:tcPr>
            <w:tcW w:w="1829" w:type="dxa"/>
            <w:tcBorders>
              <w:top w:val="nil"/>
              <w:left w:val="nil"/>
              <w:bottom w:val="nil"/>
              <w:right w:val="single" w:sz="4" w:space="0" w:color="auto"/>
            </w:tcBorders>
            <w:vAlign w:val="center"/>
          </w:tcPr>
          <w:p w14:paraId="245A92D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F2D4C" w14:textId="77777777" w:rsidR="00E036F8" w:rsidRPr="00480423" w:rsidRDefault="00E036F8" w:rsidP="008A515B">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39A07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3CEBA1E" w14:textId="77777777" w:rsidR="00E036F8" w:rsidRPr="00480423" w:rsidRDefault="00E036F8" w:rsidP="008A515B">
            <w:pPr>
              <w:pStyle w:val="TAC"/>
              <w:rPr>
                <w:rFonts w:eastAsia="Yu Mincho"/>
                <w:lang w:val="en-US"/>
              </w:rPr>
            </w:pPr>
          </w:p>
        </w:tc>
      </w:tr>
      <w:tr w:rsidR="00E036F8" w:rsidRPr="00480423" w14:paraId="44867FDF"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4991FF04" w14:textId="77777777" w:rsidR="00E036F8" w:rsidRPr="00480423" w:rsidRDefault="00E036F8" w:rsidP="008A515B">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0F1230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9B6EF" w14:textId="77777777" w:rsidR="00E036F8" w:rsidRPr="00480423" w:rsidRDefault="00E036F8" w:rsidP="008A515B">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4BBE2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CB9100" w14:textId="77777777" w:rsidR="00E036F8" w:rsidRPr="00480423" w:rsidRDefault="00E036F8" w:rsidP="008A515B">
            <w:pPr>
              <w:pStyle w:val="TAC"/>
              <w:rPr>
                <w:rFonts w:eastAsia="Yu Mincho"/>
                <w:lang w:val="en-US"/>
              </w:rPr>
            </w:pPr>
          </w:p>
        </w:tc>
      </w:tr>
      <w:tr w:rsidR="00E036F8" w:rsidRPr="00480423" w14:paraId="186A7E72"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76E463CD" w14:textId="77777777" w:rsidR="00E036F8" w:rsidRPr="00480423" w:rsidRDefault="00E036F8" w:rsidP="008A515B">
            <w:pPr>
              <w:pStyle w:val="TAC"/>
              <w:rPr>
                <w:rFonts w:eastAsiaTheme="minorEastAsia"/>
              </w:rPr>
            </w:pPr>
            <w:r w:rsidRPr="00480423">
              <w:rPr>
                <w:rFonts w:eastAsiaTheme="minorEastAsia"/>
              </w:rPr>
              <w:t>CA_n1A-n7A-n26(2A)</w:t>
            </w:r>
          </w:p>
        </w:tc>
        <w:tc>
          <w:tcPr>
            <w:tcW w:w="1829" w:type="dxa"/>
            <w:tcBorders>
              <w:top w:val="single" w:sz="4" w:space="0" w:color="auto"/>
              <w:left w:val="nil"/>
              <w:bottom w:val="nil"/>
              <w:right w:val="single" w:sz="4" w:space="0" w:color="auto"/>
            </w:tcBorders>
            <w:vAlign w:val="center"/>
          </w:tcPr>
          <w:p w14:paraId="32D5AED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4AA1B2F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CA_n1A-n7A</w:t>
            </w:r>
          </w:p>
          <w:p w14:paraId="385AA7E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8E85FC1" w14:textId="77777777" w:rsidR="00E036F8" w:rsidRPr="00480423" w:rsidRDefault="00E036F8" w:rsidP="008A515B">
            <w:pPr>
              <w:pStyle w:val="TAC"/>
              <w:rPr>
                <w:rFonts w:eastAsiaTheme="minorEastAsia"/>
                <w:color w:val="000000"/>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AE14E0" w14:textId="77777777" w:rsidR="00E036F8" w:rsidRPr="00480423" w:rsidRDefault="00E036F8" w:rsidP="008A515B">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263C432" w14:textId="77777777" w:rsidR="00E036F8" w:rsidRPr="00480423" w:rsidRDefault="00E036F8" w:rsidP="008A515B">
            <w:pPr>
              <w:pStyle w:val="TAC"/>
              <w:rPr>
                <w:rFonts w:eastAsiaTheme="minorEastAsia"/>
                <w:szCs w:val="18"/>
                <w:lang w:val="en-US" w:eastAsia="zh-CN"/>
              </w:rPr>
            </w:pPr>
            <w:r w:rsidRPr="00480423">
              <w:rPr>
                <w:rFonts w:eastAsiaTheme="minorEastAsia" w:hint="eastAsia"/>
                <w:szCs w:val="18"/>
                <w:lang w:val="en-US" w:eastAsia="zh-CN"/>
              </w:rPr>
              <w:t>0</w:t>
            </w:r>
          </w:p>
        </w:tc>
      </w:tr>
      <w:tr w:rsidR="00E036F8" w:rsidRPr="00480423" w14:paraId="22D4A863" w14:textId="77777777" w:rsidTr="008A515B">
        <w:trPr>
          <w:trHeight w:val="202"/>
        </w:trPr>
        <w:tc>
          <w:tcPr>
            <w:tcW w:w="2067" w:type="dxa"/>
            <w:tcBorders>
              <w:top w:val="nil"/>
              <w:left w:val="single" w:sz="4" w:space="0" w:color="auto"/>
              <w:bottom w:val="nil"/>
              <w:right w:val="single" w:sz="4" w:space="0" w:color="auto"/>
            </w:tcBorders>
            <w:vAlign w:val="center"/>
          </w:tcPr>
          <w:p w14:paraId="48818B71" w14:textId="77777777" w:rsidR="00E036F8" w:rsidRPr="00480423" w:rsidRDefault="00E036F8" w:rsidP="008A515B">
            <w:pPr>
              <w:pStyle w:val="TAC"/>
              <w:rPr>
                <w:rFonts w:eastAsiaTheme="minorEastAsia"/>
              </w:rPr>
            </w:pPr>
          </w:p>
        </w:tc>
        <w:tc>
          <w:tcPr>
            <w:tcW w:w="1829" w:type="dxa"/>
            <w:tcBorders>
              <w:top w:val="nil"/>
              <w:left w:val="nil"/>
              <w:bottom w:val="nil"/>
              <w:right w:val="single" w:sz="4" w:space="0" w:color="auto"/>
            </w:tcBorders>
            <w:vAlign w:val="center"/>
          </w:tcPr>
          <w:p w14:paraId="2CCF587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10AEC" w14:textId="77777777" w:rsidR="00E036F8" w:rsidRPr="00480423" w:rsidRDefault="00E036F8" w:rsidP="008A515B">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8CBCB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030FFDD" w14:textId="77777777" w:rsidR="00E036F8" w:rsidRPr="00480423" w:rsidRDefault="00E036F8" w:rsidP="008A515B">
            <w:pPr>
              <w:pStyle w:val="TAC"/>
              <w:rPr>
                <w:rFonts w:eastAsiaTheme="minorEastAsia"/>
                <w:szCs w:val="18"/>
                <w:lang w:val="en-US" w:eastAsia="zh-CN"/>
              </w:rPr>
            </w:pPr>
          </w:p>
        </w:tc>
      </w:tr>
      <w:tr w:rsidR="00E036F8" w:rsidRPr="00480423" w14:paraId="019909B7"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534CB568" w14:textId="77777777" w:rsidR="00E036F8" w:rsidRPr="00480423" w:rsidRDefault="00E036F8" w:rsidP="008A515B">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40D82FA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8B71D" w14:textId="77777777" w:rsidR="00E036F8" w:rsidRPr="00480423" w:rsidRDefault="00E036F8" w:rsidP="008A515B">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85BC23"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C8F5411" w14:textId="77777777" w:rsidR="00E036F8" w:rsidRPr="00480423" w:rsidRDefault="00E036F8" w:rsidP="008A515B">
            <w:pPr>
              <w:pStyle w:val="TAC"/>
              <w:rPr>
                <w:rFonts w:eastAsiaTheme="minorEastAsia"/>
                <w:szCs w:val="18"/>
                <w:lang w:val="en-US" w:eastAsia="zh-CN"/>
              </w:rPr>
            </w:pPr>
          </w:p>
        </w:tc>
      </w:tr>
      <w:tr w:rsidR="00E036F8" w:rsidRPr="00480423" w14:paraId="057CAD5D"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6716566B" w14:textId="77777777" w:rsidR="00E036F8" w:rsidRPr="00480423" w:rsidRDefault="00E036F8" w:rsidP="008A515B">
            <w:pPr>
              <w:pStyle w:val="TAC"/>
              <w:rPr>
                <w:rFonts w:eastAsiaTheme="minorEastAsia"/>
                <w:lang w:val="zh-CN"/>
              </w:rPr>
            </w:pPr>
            <w:r w:rsidRPr="00480423">
              <w:rPr>
                <w:rFonts w:eastAsiaTheme="minorEastAsia"/>
              </w:rPr>
              <w:t>CA_n1A-n7B-n26A</w:t>
            </w:r>
          </w:p>
        </w:tc>
        <w:tc>
          <w:tcPr>
            <w:tcW w:w="1829" w:type="dxa"/>
            <w:tcBorders>
              <w:top w:val="single" w:sz="4" w:space="0" w:color="auto"/>
              <w:left w:val="nil"/>
              <w:bottom w:val="nil"/>
              <w:right w:val="single" w:sz="4" w:space="0" w:color="auto"/>
            </w:tcBorders>
            <w:vAlign w:val="center"/>
          </w:tcPr>
          <w:p w14:paraId="5EFE35C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59617EE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CA_n1A-n7A</w:t>
            </w:r>
          </w:p>
          <w:p w14:paraId="0C4EA14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3F8D6167"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DDE92FF" w14:textId="77777777" w:rsidR="00E036F8" w:rsidRPr="00480423" w:rsidRDefault="00E036F8" w:rsidP="008A515B">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BA0DA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B021B" w14:textId="77777777" w:rsidR="00E036F8" w:rsidRPr="00480423" w:rsidRDefault="00E036F8" w:rsidP="008A515B">
            <w:pPr>
              <w:pStyle w:val="TAC"/>
              <w:rPr>
                <w:rFonts w:eastAsia="Yu Mincho"/>
                <w:lang w:val="en-US"/>
              </w:rPr>
            </w:pPr>
            <w:r w:rsidRPr="00480423">
              <w:rPr>
                <w:rFonts w:eastAsiaTheme="minorEastAsia" w:hint="eastAsia"/>
                <w:szCs w:val="18"/>
                <w:lang w:val="en-US" w:eastAsia="zh-CN"/>
              </w:rPr>
              <w:t>0</w:t>
            </w:r>
          </w:p>
        </w:tc>
      </w:tr>
      <w:tr w:rsidR="00E036F8" w:rsidRPr="00480423" w14:paraId="2BC8DBB9" w14:textId="77777777" w:rsidTr="008A515B">
        <w:trPr>
          <w:trHeight w:val="202"/>
        </w:trPr>
        <w:tc>
          <w:tcPr>
            <w:tcW w:w="2067" w:type="dxa"/>
            <w:tcBorders>
              <w:top w:val="nil"/>
              <w:left w:val="single" w:sz="4" w:space="0" w:color="auto"/>
              <w:bottom w:val="nil"/>
              <w:right w:val="single" w:sz="4" w:space="0" w:color="auto"/>
            </w:tcBorders>
            <w:vAlign w:val="center"/>
          </w:tcPr>
          <w:p w14:paraId="1B137D50" w14:textId="77777777" w:rsidR="00E036F8" w:rsidRPr="00480423" w:rsidRDefault="00E036F8" w:rsidP="008A515B">
            <w:pPr>
              <w:pStyle w:val="TAC"/>
              <w:rPr>
                <w:rFonts w:eastAsiaTheme="minorEastAsia"/>
                <w:lang w:val="zh-CN"/>
              </w:rPr>
            </w:pPr>
          </w:p>
        </w:tc>
        <w:tc>
          <w:tcPr>
            <w:tcW w:w="1829" w:type="dxa"/>
            <w:tcBorders>
              <w:top w:val="nil"/>
              <w:left w:val="nil"/>
              <w:bottom w:val="nil"/>
              <w:right w:val="single" w:sz="4" w:space="0" w:color="auto"/>
            </w:tcBorders>
            <w:vAlign w:val="center"/>
          </w:tcPr>
          <w:p w14:paraId="55BB263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55EF4" w14:textId="77777777" w:rsidR="00E036F8" w:rsidRPr="00480423" w:rsidRDefault="00E036F8" w:rsidP="008A515B">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0863B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0E77D90" w14:textId="77777777" w:rsidR="00E036F8" w:rsidRPr="00480423" w:rsidRDefault="00E036F8" w:rsidP="008A515B">
            <w:pPr>
              <w:pStyle w:val="TAC"/>
              <w:rPr>
                <w:rFonts w:eastAsia="Yu Mincho"/>
                <w:lang w:val="en-US"/>
              </w:rPr>
            </w:pPr>
          </w:p>
        </w:tc>
      </w:tr>
      <w:tr w:rsidR="00E036F8" w:rsidRPr="00480423" w14:paraId="5074847A"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53A21CF3" w14:textId="77777777" w:rsidR="00E036F8" w:rsidRPr="00480423" w:rsidRDefault="00E036F8" w:rsidP="008A515B">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D3D80D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03BC" w14:textId="77777777" w:rsidR="00E036F8" w:rsidRPr="00480423" w:rsidRDefault="00E036F8" w:rsidP="008A515B">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8FF80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2BB967" w14:textId="77777777" w:rsidR="00E036F8" w:rsidRPr="00480423" w:rsidRDefault="00E036F8" w:rsidP="008A515B">
            <w:pPr>
              <w:pStyle w:val="TAC"/>
              <w:rPr>
                <w:rFonts w:eastAsia="Yu Mincho"/>
                <w:lang w:val="en-US"/>
              </w:rPr>
            </w:pPr>
          </w:p>
        </w:tc>
      </w:tr>
      <w:tr w:rsidR="00E036F8" w:rsidRPr="00480423" w14:paraId="092FA6EB" w14:textId="77777777" w:rsidTr="008A515B">
        <w:trPr>
          <w:trHeight w:val="202"/>
        </w:trPr>
        <w:tc>
          <w:tcPr>
            <w:tcW w:w="2067" w:type="dxa"/>
            <w:tcBorders>
              <w:top w:val="single" w:sz="4" w:space="0" w:color="auto"/>
              <w:left w:val="single" w:sz="4" w:space="0" w:color="auto"/>
              <w:bottom w:val="nil"/>
              <w:right w:val="single" w:sz="4" w:space="0" w:color="auto"/>
            </w:tcBorders>
          </w:tcPr>
          <w:p w14:paraId="210B10EB" w14:textId="77777777" w:rsidR="00E036F8" w:rsidRPr="00480423" w:rsidRDefault="00E036F8" w:rsidP="008A515B">
            <w:pPr>
              <w:pStyle w:val="TAC"/>
              <w:rPr>
                <w:rFonts w:eastAsiaTheme="minorEastAsia"/>
                <w:szCs w:val="18"/>
                <w:lang w:eastAsia="zh-CN"/>
              </w:rPr>
            </w:pPr>
            <w:r w:rsidRPr="00480423">
              <w:rPr>
                <w:rFonts w:eastAsiaTheme="minorEastAsia"/>
              </w:rPr>
              <w:t>CA_n1A-n7B-n26(2A)</w:t>
            </w:r>
          </w:p>
        </w:tc>
        <w:tc>
          <w:tcPr>
            <w:tcW w:w="1829" w:type="dxa"/>
            <w:tcBorders>
              <w:top w:val="single" w:sz="4" w:space="0" w:color="auto"/>
              <w:left w:val="nil"/>
              <w:bottom w:val="nil"/>
              <w:right w:val="single" w:sz="4" w:space="0" w:color="auto"/>
            </w:tcBorders>
            <w:vAlign w:val="center"/>
          </w:tcPr>
          <w:p w14:paraId="4094BD9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CA_n1A-n26A</w:t>
            </w:r>
          </w:p>
          <w:p w14:paraId="253B43B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CA_n1A-n7A</w:t>
            </w:r>
          </w:p>
          <w:p w14:paraId="6DA1C43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1F10157" w14:textId="77777777" w:rsidR="00E036F8" w:rsidRPr="00480423" w:rsidRDefault="00E036F8" w:rsidP="008A515B">
            <w:pPr>
              <w:pStyle w:val="TAC"/>
              <w:rPr>
                <w:rFonts w:eastAsiaTheme="minorEastAsia"/>
                <w:szCs w:val="18"/>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D4996" w14:textId="77777777" w:rsidR="00E036F8" w:rsidRPr="00480423" w:rsidRDefault="00E036F8" w:rsidP="008A515B">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F8CD761" w14:textId="77777777" w:rsidR="00E036F8" w:rsidRPr="00480423" w:rsidRDefault="00E036F8" w:rsidP="008A515B">
            <w:pPr>
              <w:pStyle w:val="TAC"/>
              <w:rPr>
                <w:rFonts w:eastAsiaTheme="minorEastAsia"/>
                <w:szCs w:val="18"/>
                <w:lang w:val="en-US" w:eastAsia="zh-CN"/>
              </w:rPr>
            </w:pPr>
            <w:r w:rsidRPr="00480423">
              <w:rPr>
                <w:rFonts w:eastAsiaTheme="minorEastAsia" w:hint="eastAsia"/>
                <w:szCs w:val="18"/>
                <w:lang w:val="en-US" w:eastAsia="zh-CN"/>
              </w:rPr>
              <w:t>0</w:t>
            </w:r>
          </w:p>
        </w:tc>
      </w:tr>
      <w:tr w:rsidR="00E036F8" w:rsidRPr="00480423" w14:paraId="1F77AC61" w14:textId="77777777" w:rsidTr="008A515B">
        <w:trPr>
          <w:trHeight w:val="202"/>
        </w:trPr>
        <w:tc>
          <w:tcPr>
            <w:tcW w:w="2067" w:type="dxa"/>
            <w:tcBorders>
              <w:top w:val="nil"/>
              <w:left w:val="single" w:sz="4" w:space="0" w:color="auto"/>
              <w:bottom w:val="nil"/>
              <w:right w:val="single" w:sz="4" w:space="0" w:color="auto"/>
            </w:tcBorders>
            <w:vAlign w:val="center"/>
          </w:tcPr>
          <w:p w14:paraId="04233075" w14:textId="77777777" w:rsidR="00E036F8" w:rsidRPr="00480423" w:rsidRDefault="00E036F8" w:rsidP="008A515B">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5506BCF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D107F" w14:textId="77777777" w:rsidR="00E036F8" w:rsidRPr="00480423" w:rsidRDefault="00E036F8" w:rsidP="008A515B">
            <w:pPr>
              <w:pStyle w:val="TAC"/>
              <w:rPr>
                <w:rFonts w:eastAsiaTheme="minorEastAsia"/>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BEC922"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636CD88" w14:textId="77777777" w:rsidR="00E036F8" w:rsidRPr="00480423" w:rsidRDefault="00E036F8" w:rsidP="008A515B">
            <w:pPr>
              <w:pStyle w:val="TAC"/>
              <w:rPr>
                <w:rFonts w:eastAsiaTheme="minorEastAsia"/>
                <w:szCs w:val="18"/>
                <w:lang w:val="en-US" w:eastAsia="zh-CN"/>
              </w:rPr>
            </w:pPr>
          </w:p>
        </w:tc>
      </w:tr>
      <w:tr w:rsidR="00E036F8" w:rsidRPr="00480423" w14:paraId="5E2F022E"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4D1CD423" w14:textId="77777777" w:rsidR="00E036F8" w:rsidRPr="00480423" w:rsidRDefault="00E036F8" w:rsidP="008A515B">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660326D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5138B" w14:textId="77777777" w:rsidR="00E036F8" w:rsidRPr="00480423" w:rsidRDefault="00E036F8" w:rsidP="008A515B">
            <w:pPr>
              <w:pStyle w:val="TAC"/>
              <w:rPr>
                <w:rFonts w:eastAsiaTheme="minorEastAsia"/>
                <w:szCs w:val="18"/>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FB7963"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76CA627" w14:textId="77777777" w:rsidR="00E036F8" w:rsidRPr="00480423" w:rsidRDefault="00E036F8" w:rsidP="008A515B">
            <w:pPr>
              <w:pStyle w:val="TAC"/>
              <w:rPr>
                <w:rFonts w:eastAsiaTheme="minorEastAsia"/>
                <w:szCs w:val="18"/>
                <w:lang w:val="en-US" w:eastAsia="zh-CN"/>
              </w:rPr>
            </w:pPr>
          </w:p>
        </w:tc>
      </w:tr>
      <w:tr w:rsidR="00E036F8" w:rsidRPr="00480423" w14:paraId="52D37DD1"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4C737AA6" w14:textId="77777777" w:rsidR="00E036F8" w:rsidRPr="00D7151B" w:rsidRDefault="00E036F8" w:rsidP="008A515B">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5350747" w14:textId="77777777" w:rsidR="00E036F8" w:rsidRPr="00C30686" w:rsidRDefault="00E036F8" w:rsidP="008A515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E64E185" w14:textId="77777777" w:rsidR="00E036F8" w:rsidRPr="00C30686" w:rsidRDefault="00E036F8" w:rsidP="008A515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5F2C8408" w14:textId="77777777" w:rsidR="00E036F8" w:rsidRPr="00D7151B" w:rsidDel="008423A4" w:rsidRDefault="00E036F8" w:rsidP="008A515B">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9D20325"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CF6CEC" w14:textId="77777777" w:rsidR="00E036F8" w:rsidRPr="00480423" w:rsidRDefault="00E036F8" w:rsidP="008A515B">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926256"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0</w:t>
            </w:r>
          </w:p>
        </w:tc>
      </w:tr>
      <w:tr w:rsidR="00E036F8" w:rsidRPr="00480423" w14:paraId="7251F2E9" w14:textId="77777777" w:rsidTr="008A515B">
        <w:trPr>
          <w:trHeight w:val="202"/>
        </w:trPr>
        <w:tc>
          <w:tcPr>
            <w:tcW w:w="2067" w:type="dxa"/>
            <w:tcBorders>
              <w:top w:val="nil"/>
              <w:left w:val="single" w:sz="4" w:space="0" w:color="auto"/>
              <w:bottom w:val="nil"/>
              <w:right w:val="single" w:sz="4" w:space="0" w:color="auto"/>
            </w:tcBorders>
            <w:vAlign w:val="center"/>
          </w:tcPr>
          <w:p w14:paraId="168EAF71" w14:textId="77777777" w:rsidR="00E036F8" w:rsidRPr="00D7151B" w:rsidRDefault="00E036F8" w:rsidP="008A515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AED46D5" w14:textId="77777777" w:rsidR="00E036F8" w:rsidRPr="00D7151B" w:rsidDel="008423A4" w:rsidRDefault="00E036F8" w:rsidP="008A515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34FD6"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DACBB1" w14:textId="77777777" w:rsidR="00E036F8" w:rsidRPr="00480423" w:rsidRDefault="00E036F8" w:rsidP="008A515B">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C4FE05" w14:textId="77777777" w:rsidR="00E036F8" w:rsidRPr="00480423" w:rsidRDefault="00E036F8" w:rsidP="008A515B">
            <w:pPr>
              <w:pStyle w:val="TAC"/>
              <w:rPr>
                <w:rFonts w:eastAsiaTheme="minorEastAsia"/>
                <w:szCs w:val="18"/>
                <w:lang w:val="en-US" w:eastAsia="zh-CN"/>
              </w:rPr>
            </w:pPr>
          </w:p>
        </w:tc>
      </w:tr>
      <w:tr w:rsidR="00E036F8" w:rsidRPr="00480423" w14:paraId="04481EB8"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4CE0C077" w14:textId="77777777" w:rsidR="00E036F8" w:rsidRPr="00D7151B" w:rsidRDefault="00E036F8" w:rsidP="008A515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447DC1" w14:textId="77777777" w:rsidR="00E036F8" w:rsidRPr="00D7151B" w:rsidDel="008423A4" w:rsidRDefault="00E036F8" w:rsidP="008A515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93DDE"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E71E95" w14:textId="77777777" w:rsidR="00E036F8" w:rsidRPr="00480423" w:rsidRDefault="00E036F8" w:rsidP="008A515B">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8CDEB2" w14:textId="77777777" w:rsidR="00E036F8" w:rsidRPr="00480423" w:rsidRDefault="00E036F8" w:rsidP="008A515B">
            <w:pPr>
              <w:pStyle w:val="TAC"/>
              <w:rPr>
                <w:rFonts w:eastAsiaTheme="minorEastAsia"/>
                <w:szCs w:val="18"/>
                <w:lang w:val="en-US" w:eastAsia="zh-CN"/>
              </w:rPr>
            </w:pPr>
          </w:p>
        </w:tc>
      </w:tr>
      <w:tr w:rsidR="00E036F8" w:rsidRPr="00480423" w14:paraId="5D18B043"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5DCF3A54" w14:textId="77777777" w:rsidR="00E036F8" w:rsidRPr="00D7151B" w:rsidRDefault="00E036F8" w:rsidP="008A515B">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1FD9F46" w14:textId="77777777" w:rsidR="00E036F8" w:rsidRPr="00C30686" w:rsidRDefault="00E036F8" w:rsidP="008A515B">
            <w:pPr>
              <w:pStyle w:val="TAC"/>
              <w:rPr>
                <w:rFonts w:eastAsiaTheme="minorEastAsia"/>
                <w:lang w:val="en-US"/>
              </w:rPr>
            </w:pPr>
            <w:r w:rsidRPr="00C30686">
              <w:rPr>
                <w:rFonts w:eastAsiaTheme="minorEastAsia"/>
                <w:lang w:val="en-US"/>
              </w:rPr>
              <w:t>CA_n1A-n28A</w:t>
            </w:r>
          </w:p>
          <w:p w14:paraId="29D43CD0" w14:textId="77777777" w:rsidR="00E036F8" w:rsidRPr="00C30686" w:rsidRDefault="00E036F8" w:rsidP="008A515B">
            <w:pPr>
              <w:pStyle w:val="TAC"/>
              <w:rPr>
                <w:rFonts w:eastAsiaTheme="minorEastAsia"/>
                <w:lang w:val="en-US"/>
              </w:rPr>
            </w:pPr>
            <w:r w:rsidRPr="00C30686">
              <w:rPr>
                <w:rFonts w:eastAsiaTheme="minorEastAsia"/>
                <w:lang w:val="en-US"/>
              </w:rPr>
              <w:t>CA_n1A-n7A</w:t>
            </w:r>
          </w:p>
          <w:p w14:paraId="4E2DBF1E" w14:textId="77777777" w:rsidR="00E036F8" w:rsidRPr="00C30686" w:rsidRDefault="00E036F8" w:rsidP="008A515B">
            <w:pPr>
              <w:pStyle w:val="TAC"/>
              <w:rPr>
                <w:rFonts w:eastAsiaTheme="minorEastAsia"/>
                <w:lang w:val="en-US"/>
              </w:rPr>
            </w:pPr>
            <w:r w:rsidRPr="00C30686">
              <w:rPr>
                <w:rFonts w:eastAsiaTheme="minorEastAsia"/>
                <w:lang w:val="en-US"/>
              </w:rPr>
              <w:t>CA_n7A-n28A</w:t>
            </w:r>
          </w:p>
          <w:p w14:paraId="4C09CDA5" w14:textId="77777777" w:rsidR="00E036F8" w:rsidRPr="00D7151B" w:rsidDel="008423A4" w:rsidRDefault="00E036F8" w:rsidP="008A515B">
            <w:pPr>
              <w:pStyle w:val="TAC"/>
              <w:rPr>
                <w:szCs w:val="18"/>
                <w:lang w:val="en-US" w:eastAsia="zh-CN"/>
              </w:rPr>
            </w:pPr>
            <w:r w:rsidRPr="00C30686">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23146D"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D35922" w14:textId="77777777" w:rsidR="00E036F8" w:rsidRPr="00480423" w:rsidRDefault="00E036F8" w:rsidP="008A515B">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0F6EC1"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0</w:t>
            </w:r>
          </w:p>
        </w:tc>
      </w:tr>
      <w:tr w:rsidR="00E036F8" w:rsidRPr="00480423" w14:paraId="71128AFA" w14:textId="77777777" w:rsidTr="008A515B">
        <w:trPr>
          <w:trHeight w:val="202"/>
        </w:trPr>
        <w:tc>
          <w:tcPr>
            <w:tcW w:w="2067" w:type="dxa"/>
            <w:tcBorders>
              <w:top w:val="nil"/>
              <w:left w:val="single" w:sz="4" w:space="0" w:color="auto"/>
              <w:bottom w:val="nil"/>
              <w:right w:val="single" w:sz="4" w:space="0" w:color="auto"/>
            </w:tcBorders>
            <w:vAlign w:val="center"/>
          </w:tcPr>
          <w:p w14:paraId="172EE57D" w14:textId="77777777" w:rsidR="00E036F8" w:rsidRPr="00D7151B" w:rsidRDefault="00E036F8" w:rsidP="008A515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D26BC81" w14:textId="77777777" w:rsidR="00E036F8" w:rsidRPr="00D7151B" w:rsidDel="008423A4" w:rsidRDefault="00E036F8" w:rsidP="008A515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A7BC"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1AF56" w14:textId="77777777" w:rsidR="00E036F8" w:rsidRPr="00480423" w:rsidRDefault="00E036F8" w:rsidP="008A515B">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CD0607D" w14:textId="77777777" w:rsidR="00E036F8" w:rsidRPr="00480423" w:rsidRDefault="00E036F8" w:rsidP="008A515B">
            <w:pPr>
              <w:pStyle w:val="TAC"/>
              <w:rPr>
                <w:rFonts w:eastAsiaTheme="minorEastAsia"/>
                <w:szCs w:val="18"/>
                <w:lang w:val="en-US" w:eastAsia="zh-CN"/>
              </w:rPr>
            </w:pPr>
          </w:p>
        </w:tc>
      </w:tr>
      <w:tr w:rsidR="00E036F8" w:rsidRPr="00480423" w14:paraId="10F2787E"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6F6A846A" w14:textId="77777777" w:rsidR="00E036F8" w:rsidRPr="00D7151B" w:rsidRDefault="00E036F8" w:rsidP="008A515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466D06A" w14:textId="77777777" w:rsidR="00E036F8" w:rsidRPr="00D7151B" w:rsidDel="008423A4" w:rsidRDefault="00E036F8" w:rsidP="008A515B">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660BA" w14:textId="77777777" w:rsidR="00E036F8" w:rsidRPr="00480423" w:rsidRDefault="00E036F8" w:rsidP="008A515B">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C9A0D4" w14:textId="77777777" w:rsidR="00E036F8" w:rsidRPr="00480423" w:rsidRDefault="00E036F8" w:rsidP="008A515B">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2BB602" w14:textId="77777777" w:rsidR="00E036F8" w:rsidRPr="00480423" w:rsidRDefault="00E036F8" w:rsidP="008A515B">
            <w:pPr>
              <w:pStyle w:val="TAC"/>
              <w:rPr>
                <w:rFonts w:eastAsiaTheme="minorEastAsia"/>
                <w:szCs w:val="18"/>
                <w:lang w:val="en-US" w:eastAsia="zh-CN"/>
              </w:rPr>
            </w:pPr>
          </w:p>
        </w:tc>
      </w:tr>
      <w:tr w:rsidR="00E036F8" w:rsidRPr="00480423" w14:paraId="7258A471"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410546BA" w14:textId="77777777" w:rsidR="00E036F8" w:rsidRPr="00480423" w:rsidRDefault="00E036F8" w:rsidP="008A515B">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7715F5" w14:textId="77777777" w:rsidR="00E036F8" w:rsidRPr="00D7151B" w:rsidRDefault="00E036F8" w:rsidP="008A515B">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2D91F6F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BA2CB" w14:textId="77777777" w:rsidR="00E036F8" w:rsidRPr="00480423" w:rsidRDefault="00E036F8" w:rsidP="008A515B">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612068"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252DBF" w14:textId="77777777" w:rsidR="00E036F8" w:rsidRPr="00480423" w:rsidRDefault="00E036F8" w:rsidP="008A515B">
            <w:pPr>
              <w:pStyle w:val="TAC"/>
              <w:rPr>
                <w:rFonts w:eastAsia="Yu Mincho"/>
                <w:lang w:val="en-US" w:eastAsia="zh-CN"/>
              </w:rPr>
            </w:pPr>
            <w:r w:rsidRPr="00480423">
              <w:rPr>
                <w:rFonts w:eastAsiaTheme="minorEastAsia"/>
                <w:szCs w:val="18"/>
                <w:lang w:val="en-US" w:eastAsia="zh-CN"/>
              </w:rPr>
              <w:t>0</w:t>
            </w:r>
          </w:p>
        </w:tc>
      </w:tr>
      <w:tr w:rsidR="00E036F8" w:rsidRPr="00480423" w14:paraId="1217BCB1" w14:textId="77777777" w:rsidTr="008A515B">
        <w:trPr>
          <w:trHeight w:val="202"/>
        </w:trPr>
        <w:tc>
          <w:tcPr>
            <w:tcW w:w="2067" w:type="dxa"/>
            <w:tcBorders>
              <w:top w:val="nil"/>
              <w:left w:val="single" w:sz="4" w:space="0" w:color="auto"/>
              <w:bottom w:val="nil"/>
              <w:right w:val="single" w:sz="4" w:space="0" w:color="auto"/>
            </w:tcBorders>
            <w:vAlign w:val="center"/>
          </w:tcPr>
          <w:p w14:paraId="4DA97BC2" w14:textId="77777777" w:rsidR="00E036F8" w:rsidRPr="00480423" w:rsidRDefault="00E036F8" w:rsidP="008A515B">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79FDB34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41AB7" w14:textId="77777777" w:rsidR="00E036F8" w:rsidRPr="00480423" w:rsidRDefault="00E036F8" w:rsidP="008A515B">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11A9A3"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A58CCF" w14:textId="77777777" w:rsidR="00E036F8" w:rsidRPr="00480423" w:rsidRDefault="00E036F8" w:rsidP="008A515B">
            <w:pPr>
              <w:pStyle w:val="TAC"/>
              <w:rPr>
                <w:rFonts w:eastAsia="Yu Mincho"/>
                <w:lang w:val="en-US" w:eastAsia="zh-CN"/>
              </w:rPr>
            </w:pPr>
          </w:p>
        </w:tc>
      </w:tr>
      <w:tr w:rsidR="00E036F8" w:rsidRPr="00480423" w14:paraId="7016EF9E"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33AE7D76" w14:textId="77777777" w:rsidR="00E036F8" w:rsidRPr="00480423" w:rsidRDefault="00E036F8" w:rsidP="008A515B">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480FE35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09742" w14:textId="77777777" w:rsidR="00E036F8" w:rsidRPr="00480423" w:rsidRDefault="00E036F8" w:rsidP="008A515B">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0789FB"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453534" w14:textId="77777777" w:rsidR="00E036F8" w:rsidRPr="00480423" w:rsidRDefault="00E036F8" w:rsidP="008A515B">
            <w:pPr>
              <w:pStyle w:val="TAC"/>
              <w:rPr>
                <w:rFonts w:eastAsia="Yu Mincho"/>
                <w:lang w:val="en-US" w:eastAsia="zh-CN"/>
              </w:rPr>
            </w:pPr>
          </w:p>
        </w:tc>
      </w:tr>
      <w:tr w:rsidR="00E036F8" w:rsidRPr="00480423" w14:paraId="5C98962B"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3AF3779C" w14:textId="77777777" w:rsidR="00E036F8" w:rsidRPr="00480423" w:rsidRDefault="00E036F8" w:rsidP="008A515B">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9407537" w14:textId="77777777" w:rsidR="00E036F8" w:rsidRPr="00480423" w:rsidRDefault="00E036F8" w:rsidP="008A515B">
            <w:pPr>
              <w:pStyle w:val="TAC"/>
              <w:rPr>
                <w:rFonts w:eastAsiaTheme="minorEastAsia"/>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DD74C8" w14:textId="77777777" w:rsidR="00E036F8" w:rsidRPr="00480423" w:rsidRDefault="00E036F8" w:rsidP="008A515B">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D5E02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2059E58" w14:textId="77777777" w:rsidR="00E036F8" w:rsidRPr="00480423" w:rsidRDefault="00E036F8" w:rsidP="008A515B">
            <w:pPr>
              <w:pStyle w:val="TAC"/>
              <w:rPr>
                <w:rFonts w:eastAsia="Yu Mincho"/>
                <w:lang w:val="en-US" w:eastAsia="zh-CN"/>
              </w:rPr>
            </w:pPr>
            <w:r w:rsidRPr="00480423">
              <w:rPr>
                <w:rFonts w:eastAsia="SimSun" w:hint="eastAsia"/>
                <w:szCs w:val="18"/>
                <w:lang w:val="en-US" w:eastAsia="zh-CN"/>
              </w:rPr>
              <w:t>0</w:t>
            </w:r>
          </w:p>
        </w:tc>
      </w:tr>
      <w:tr w:rsidR="00E036F8" w:rsidRPr="00480423" w14:paraId="0DFFB574" w14:textId="77777777" w:rsidTr="008A515B">
        <w:trPr>
          <w:trHeight w:val="202"/>
        </w:trPr>
        <w:tc>
          <w:tcPr>
            <w:tcW w:w="2067" w:type="dxa"/>
            <w:tcBorders>
              <w:top w:val="nil"/>
              <w:left w:val="single" w:sz="4" w:space="0" w:color="auto"/>
              <w:bottom w:val="nil"/>
              <w:right w:val="single" w:sz="4" w:space="0" w:color="auto"/>
            </w:tcBorders>
            <w:vAlign w:val="center"/>
          </w:tcPr>
          <w:p w14:paraId="64C5E7BB" w14:textId="77777777" w:rsidR="00E036F8" w:rsidRPr="00480423" w:rsidRDefault="00E036F8" w:rsidP="008A515B">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757D14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4F45A" w14:textId="77777777" w:rsidR="00E036F8" w:rsidRPr="00480423" w:rsidRDefault="00E036F8" w:rsidP="008A515B">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EECD3"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70231B" w14:textId="77777777" w:rsidR="00E036F8" w:rsidRPr="00480423" w:rsidRDefault="00E036F8" w:rsidP="008A515B">
            <w:pPr>
              <w:pStyle w:val="TAC"/>
              <w:rPr>
                <w:rFonts w:eastAsia="Yu Mincho"/>
                <w:lang w:val="en-US" w:eastAsia="zh-CN"/>
              </w:rPr>
            </w:pPr>
          </w:p>
        </w:tc>
      </w:tr>
      <w:tr w:rsidR="00E036F8" w:rsidRPr="00480423" w14:paraId="07286767"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25E0D32C" w14:textId="77777777" w:rsidR="00E036F8" w:rsidRPr="00480423" w:rsidRDefault="00E036F8" w:rsidP="008A515B">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3D12030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AADF4" w14:textId="77777777" w:rsidR="00E036F8" w:rsidRPr="00480423" w:rsidRDefault="00E036F8" w:rsidP="008A515B">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C0735B"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1664DE" w14:textId="77777777" w:rsidR="00E036F8" w:rsidRPr="00480423" w:rsidRDefault="00E036F8" w:rsidP="008A515B">
            <w:pPr>
              <w:pStyle w:val="TAC"/>
              <w:rPr>
                <w:rFonts w:eastAsia="Yu Mincho"/>
                <w:lang w:val="en-US" w:eastAsia="zh-CN"/>
              </w:rPr>
            </w:pPr>
          </w:p>
        </w:tc>
      </w:tr>
      <w:tr w:rsidR="00E036F8" w:rsidRPr="00480423" w14:paraId="69D462F5"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34138A39" w14:textId="77777777" w:rsidR="00E036F8" w:rsidRPr="00480423" w:rsidRDefault="00E036F8" w:rsidP="008A515B">
            <w:pPr>
              <w:pStyle w:val="TAC"/>
              <w:rPr>
                <w:rFonts w:eastAsiaTheme="minorEastAsia"/>
                <w:lang w:val="zh-CN"/>
              </w:rPr>
            </w:pPr>
            <w:r w:rsidRPr="00480423">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6CAA82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CA_n1A-n7A</w:t>
            </w:r>
          </w:p>
          <w:p w14:paraId="6451C2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CA_n1A-n40A</w:t>
            </w:r>
          </w:p>
          <w:p w14:paraId="2F8D8F23" w14:textId="77777777" w:rsidR="00E036F8" w:rsidRPr="00480423" w:rsidRDefault="00E036F8" w:rsidP="008A515B">
            <w:pPr>
              <w:pStyle w:val="TAC"/>
              <w:rPr>
                <w:rFonts w:eastAsiaTheme="minorEastAsia"/>
                <w:lang w:val="en-US"/>
              </w:rPr>
            </w:pPr>
            <w:r w:rsidRPr="00480423">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4B91092" w14:textId="77777777" w:rsidR="00E036F8" w:rsidRPr="00480423" w:rsidRDefault="00E036F8" w:rsidP="008A515B">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BDAF9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062C0A" w14:textId="77777777" w:rsidR="00E036F8" w:rsidRPr="00480423" w:rsidRDefault="00E036F8" w:rsidP="008A515B">
            <w:pPr>
              <w:pStyle w:val="TAC"/>
              <w:rPr>
                <w:rFonts w:eastAsia="Yu Mincho"/>
                <w:lang w:val="en-US"/>
              </w:rPr>
            </w:pPr>
            <w:r w:rsidRPr="00480423">
              <w:rPr>
                <w:rFonts w:eastAsia="Yu Mincho"/>
                <w:lang w:val="en-US"/>
              </w:rPr>
              <w:t>0</w:t>
            </w:r>
          </w:p>
        </w:tc>
      </w:tr>
      <w:tr w:rsidR="00E036F8" w:rsidRPr="00480423" w14:paraId="6575CCDD" w14:textId="77777777" w:rsidTr="008A515B">
        <w:trPr>
          <w:trHeight w:val="202"/>
        </w:trPr>
        <w:tc>
          <w:tcPr>
            <w:tcW w:w="2067" w:type="dxa"/>
            <w:tcBorders>
              <w:top w:val="nil"/>
              <w:left w:val="single" w:sz="4" w:space="0" w:color="auto"/>
              <w:bottom w:val="nil"/>
              <w:right w:val="single" w:sz="4" w:space="0" w:color="auto"/>
            </w:tcBorders>
            <w:vAlign w:val="center"/>
          </w:tcPr>
          <w:p w14:paraId="13E53D5A" w14:textId="77777777" w:rsidR="00E036F8" w:rsidRPr="00480423" w:rsidRDefault="00E036F8" w:rsidP="008A515B">
            <w:pPr>
              <w:pStyle w:val="TAC"/>
              <w:rPr>
                <w:rFonts w:eastAsiaTheme="minorEastAsia"/>
                <w:lang w:val="zh-CN"/>
              </w:rPr>
            </w:pPr>
          </w:p>
        </w:tc>
        <w:tc>
          <w:tcPr>
            <w:tcW w:w="1829" w:type="dxa"/>
            <w:tcBorders>
              <w:top w:val="nil"/>
              <w:left w:val="nil"/>
              <w:bottom w:val="nil"/>
              <w:right w:val="single" w:sz="4" w:space="0" w:color="auto"/>
            </w:tcBorders>
            <w:vAlign w:val="center"/>
          </w:tcPr>
          <w:p w14:paraId="5C6F723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CD376" w14:textId="77777777" w:rsidR="00E036F8" w:rsidRPr="00480423" w:rsidRDefault="00E036F8" w:rsidP="008A515B">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C933E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D8FD2E" w14:textId="77777777" w:rsidR="00E036F8" w:rsidRPr="00480423" w:rsidRDefault="00E036F8" w:rsidP="008A515B">
            <w:pPr>
              <w:pStyle w:val="TAC"/>
              <w:rPr>
                <w:rFonts w:eastAsia="Yu Mincho"/>
                <w:lang w:val="en-US"/>
              </w:rPr>
            </w:pPr>
          </w:p>
        </w:tc>
      </w:tr>
      <w:tr w:rsidR="00E036F8" w:rsidRPr="00480423" w14:paraId="4B7804D7"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73411D90" w14:textId="77777777" w:rsidR="00E036F8" w:rsidRPr="00480423" w:rsidRDefault="00E036F8" w:rsidP="008A515B">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41811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11839" w14:textId="77777777" w:rsidR="00E036F8" w:rsidRPr="00480423" w:rsidRDefault="00E036F8" w:rsidP="008A515B">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1B19C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EB89D51" w14:textId="77777777" w:rsidR="00E036F8" w:rsidRPr="00480423" w:rsidRDefault="00E036F8" w:rsidP="008A515B">
            <w:pPr>
              <w:pStyle w:val="TAC"/>
              <w:rPr>
                <w:rFonts w:eastAsia="Yu Mincho"/>
                <w:lang w:val="en-US"/>
              </w:rPr>
            </w:pPr>
          </w:p>
        </w:tc>
      </w:tr>
      <w:tr w:rsidR="00E036F8" w:rsidRPr="00480423" w14:paraId="5E6CA1F3"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565E92D5" w14:textId="77777777" w:rsidR="00E036F8" w:rsidRPr="00480423" w:rsidRDefault="00E036F8" w:rsidP="008A515B">
            <w:pPr>
              <w:pStyle w:val="TAC"/>
              <w:rPr>
                <w:rFonts w:eastAsiaTheme="minorEastAsia"/>
                <w:lang w:val="zh-CN"/>
              </w:rPr>
            </w:pPr>
            <w:r w:rsidRPr="00480423">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0533D059" w14:textId="77777777" w:rsidR="00E036F8" w:rsidRPr="00480423" w:rsidRDefault="00E036F8" w:rsidP="008A515B">
            <w:pPr>
              <w:pStyle w:val="TAC"/>
              <w:rPr>
                <w:rFonts w:eastAsiaTheme="minorEastAsia"/>
                <w:lang w:val="en-US"/>
              </w:rPr>
            </w:pPr>
            <w:r w:rsidRPr="00480423">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2FCC8714" w14:textId="77777777" w:rsidR="00E036F8" w:rsidRPr="00480423" w:rsidRDefault="00E036F8" w:rsidP="008A515B">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66CC3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6B4BABD" w14:textId="77777777" w:rsidR="00E036F8" w:rsidRPr="00480423" w:rsidRDefault="00E036F8" w:rsidP="008A515B">
            <w:pPr>
              <w:pStyle w:val="TAC"/>
              <w:rPr>
                <w:rFonts w:eastAsia="Yu Mincho"/>
                <w:lang w:val="en-US"/>
              </w:rPr>
            </w:pPr>
            <w:r w:rsidRPr="00480423">
              <w:rPr>
                <w:rFonts w:eastAsiaTheme="minorEastAsia" w:hint="eastAsia"/>
                <w:lang w:eastAsia="zh-CN"/>
              </w:rPr>
              <w:t>0</w:t>
            </w:r>
          </w:p>
        </w:tc>
      </w:tr>
      <w:tr w:rsidR="00E036F8" w:rsidRPr="00480423" w14:paraId="09D7A7E7" w14:textId="77777777" w:rsidTr="008A515B">
        <w:trPr>
          <w:trHeight w:val="202"/>
        </w:trPr>
        <w:tc>
          <w:tcPr>
            <w:tcW w:w="2067" w:type="dxa"/>
            <w:tcBorders>
              <w:top w:val="nil"/>
              <w:left w:val="single" w:sz="4" w:space="0" w:color="auto"/>
              <w:bottom w:val="nil"/>
              <w:right w:val="single" w:sz="4" w:space="0" w:color="auto"/>
            </w:tcBorders>
            <w:vAlign w:val="center"/>
          </w:tcPr>
          <w:p w14:paraId="088DD773" w14:textId="77777777" w:rsidR="00E036F8" w:rsidRPr="00480423" w:rsidRDefault="00E036F8" w:rsidP="008A515B">
            <w:pPr>
              <w:pStyle w:val="TAC"/>
              <w:rPr>
                <w:rFonts w:eastAsiaTheme="minorEastAsia"/>
                <w:lang w:val="zh-CN"/>
              </w:rPr>
            </w:pPr>
          </w:p>
        </w:tc>
        <w:tc>
          <w:tcPr>
            <w:tcW w:w="1829" w:type="dxa"/>
            <w:tcBorders>
              <w:top w:val="nil"/>
              <w:left w:val="nil"/>
              <w:bottom w:val="nil"/>
              <w:right w:val="single" w:sz="4" w:space="0" w:color="auto"/>
            </w:tcBorders>
            <w:vAlign w:val="center"/>
          </w:tcPr>
          <w:p w14:paraId="448F070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D96D9" w14:textId="77777777" w:rsidR="00E036F8" w:rsidRPr="00480423" w:rsidRDefault="00E036F8" w:rsidP="008A515B">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60CD9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5EBCBE26" w14:textId="77777777" w:rsidR="00E036F8" w:rsidRPr="00480423" w:rsidRDefault="00E036F8" w:rsidP="008A515B">
            <w:pPr>
              <w:pStyle w:val="TAC"/>
              <w:rPr>
                <w:rFonts w:eastAsia="Yu Mincho"/>
                <w:lang w:val="en-US"/>
              </w:rPr>
            </w:pPr>
          </w:p>
        </w:tc>
      </w:tr>
      <w:tr w:rsidR="00E036F8" w:rsidRPr="00480423" w14:paraId="3A023F3C"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3150F234" w14:textId="77777777" w:rsidR="00E036F8" w:rsidRPr="00480423" w:rsidRDefault="00E036F8" w:rsidP="008A515B">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96891F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4080C" w14:textId="77777777" w:rsidR="00E036F8" w:rsidRPr="00480423" w:rsidRDefault="00E036F8" w:rsidP="008A515B">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4A5760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AAC95F9" w14:textId="77777777" w:rsidR="00E036F8" w:rsidRPr="00480423" w:rsidRDefault="00E036F8" w:rsidP="008A515B">
            <w:pPr>
              <w:pStyle w:val="TAC"/>
              <w:rPr>
                <w:rFonts w:eastAsia="Yu Mincho"/>
                <w:lang w:val="en-US"/>
              </w:rPr>
            </w:pPr>
          </w:p>
        </w:tc>
      </w:tr>
      <w:tr w:rsidR="00E036F8" w:rsidRPr="00480423" w14:paraId="381A463C" w14:textId="77777777" w:rsidTr="008A515B">
        <w:trPr>
          <w:trHeight w:val="202"/>
        </w:trPr>
        <w:tc>
          <w:tcPr>
            <w:tcW w:w="2067" w:type="dxa"/>
            <w:tcBorders>
              <w:top w:val="single" w:sz="4" w:space="0" w:color="auto"/>
              <w:left w:val="single" w:sz="4" w:space="0" w:color="auto"/>
              <w:bottom w:val="nil"/>
              <w:right w:val="single" w:sz="4" w:space="0" w:color="auto"/>
            </w:tcBorders>
            <w:vAlign w:val="center"/>
          </w:tcPr>
          <w:p w14:paraId="0340A91B" w14:textId="77777777" w:rsidR="00E036F8" w:rsidRPr="00480423" w:rsidRDefault="00E036F8" w:rsidP="008A515B">
            <w:pPr>
              <w:pStyle w:val="TAC"/>
              <w:rPr>
                <w:rFonts w:eastAsiaTheme="minorEastAsia"/>
                <w:lang w:val="zh-CN"/>
              </w:rPr>
            </w:pPr>
            <w:r w:rsidRPr="00480423">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62A42F26" w14:textId="77777777" w:rsidR="00E036F8" w:rsidRPr="00480423" w:rsidRDefault="00E036F8" w:rsidP="008A515B">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1A371"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CD80056"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91DEBA" w14:textId="77777777" w:rsidR="00E036F8" w:rsidRPr="00480423" w:rsidRDefault="00E036F8" w:rsidP="008A515B">
            <w:pPr>
              <w:pStyle w:val="TAC"/>
              <w:rPr>
                <w:rFonts w:eastAsia="Yu Mincho"/>
                <w:lang w:val="en-US"/>
              </w:rPr>
            </w:pPr>
            <w:r w:rsidRPr="00480423">
              <w:rPr>
                <w:rFonts w:eastAsiaTheme="minorEastAsia"/>
                <w:lang w:eastAsia="zh-CN"/>
              </w:rPr>
              <w:t>4 and 5</w:t>
            </w:r>
          </w:p>
        </w:tc>
      </w:tr>
      <w:tr w:rsidR="00E036F8" w:rsidRPr="00480423" w14:paraId="463C759A" w14:textId="77777777" w:rsidTr="008A515B">
        <w:trPr>
          <w:trHeight w:val="202"/>
        </w:trPr>
        <w:tc>
          <w:tcPr>
            <w:tcW w:w="2067" w:type="dxa"/>
            <w:tcBorders>
              <w:top w:val="nil"/>
              <w:left w:val="single" w:sz="4" w:space="0" w:color="auto"/>
              <w:bottom w:val="nil"/>
              <w:right w:val="single" w:sz="4" w:space="0" w:color="auto"/>
            </w:tcBorders>
            <w:vAlign w:val="center"/>
          </w:tcPr>
          <w:p w14:paraId="63053C45" w14:textId="77777777" w:rsidR="00E036F8" w:rsidRPr="00480423" w:rsidRDefault="00E036F8" w:rsidP="008A515B">
            <w:pPr>
              <w:pStyle w:val="TAC"/>
              <w:rPr>
                <w:rFonts w:eastAsiaTheme="minorEastAsia"/>
                <w:lang w:val="zh-CN"/>
              </w:rPr>
            </w:pPr>
          </w:p>
        </w:tc>
        <w:tc>
          <w:tcPr>
            <w:tcW w:w="1829" w:type="dxa"/>
            <w:tcBorders>
              <w:top w:val="nil"/>
              <w:left w:val="nil"/>
              <w:bottom w:val="nil"/>
              <w:right w:val="single" w:sz="4" w:space="0" w:color="auto"/>
            </w:tcBorders>
            <w:vAlign w:val="center"/>
          </w:tcPr>
          <w:p w14:paraId="5AE6000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DC85"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C4C670"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7FD94A6" w14:textId="77777777" w:rsidR="00E036F8" w:rsidRPr="00480423" w:rsidRDefault="00E036F8" w:rsidP="008A515B">
            <w:pPr>
              <w:pStyle w:val="TAC"/>
              <w:rPr>
                <w:rFonts w:eastAsia="Yu Mincho"/>
                <w:lang w:val="en-US"/>
              </w:rPr>
            </w:pPr>
          </w:p>
        </w:tc>
      </w:tr>
      <w:tr w:rsidR="00E036F8" w:rsidRPr="00480423" w14:paraId="6434D840" w14:textId="77777777" w:rsidTr="008A515B">
        <w:trPr>
          <w:trHeight w:val="202"/>
        </w:trPr>
        <w:tc>
          <w:tcPr>
            <w:tcW w:w="2067" w:type="dxa"/>
            <w:tcBorders>
              <w:top w:val="nil"/>
              <w:left w:val="single" w:sz="4" w:space="0" w:color="auto"/>
              <w:bottom w:val="single" w:sz="4" w:space="0" w:color="auto"/>
              <w:right w:val="single" w:sz="4" w:space="0" w:color="auto"/>
            </w:tcBorders>
            <w:vAlign w:val="center"/>
          </w:tcPr>
          <w:p w14:paraId="187871DC" w14:textId="77777777" w:rsidR="00E036F8" w:rsidRPr="00480423" w:rsidRDefault="00E036F8" w:rsidP="008A515B">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5FB4C16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BE335"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9F845D7"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9C1DED" w14:textId="77777777" w:rsidR="00E036F8" w:rsidRPr="00480423" w:rsidRDefault="00E036F8" w:rsidP="008A515B">
            <w:pPr>
              <w:pStyle w:val="TAC"/>
              <w:rPr>
                <w:rFonts w:eastAsia="Yu Mincho"/>
                <w:lang w:val="en-US"/>
              </w:rPr>
            </w:pPr>
          </w:p>
        </w:tc>
      </w:tr>
      <w:tr w:rsidR="00E036F8" w:rsidRPr="00480423" w14:paraId="250A44B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A58F035"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103FCB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3103D6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7B4A844F"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4C2C787"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6D778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9089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71CD6BF" w14:textId="77777777" w:rsidTr="008A515B">
        <w:trPr>
          <w:trHeight w:val="29"/>
        </w:trPr>
        <w:tc>
          <w:tcPr>
            <w:tcW w:w="2067" w:type="dxa"/>
            <w:tcBorders>
              <w:top w:val="nil"/>
              <w:left w:val="single" w:sz="4" w:space="0" w:color="auto"/>
              <w:bottom w:val="nil"/>
              <w:right w:val="single" w:sz="4" w:space="0" w:color="auto"/>
            </w:tcBorders>
            <w:vAlign w:val="center"/>
          </w:tcPr>
          <w:p w14:paraId="15FAF4D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9016E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B6F3D" w14:textId="77777777" w:rsidR="00E036F8" w:rsidRPr="00480423" w:rsidRDefault="00E036F8" w:rsidP="008A515B">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77506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543FB5" w14:textId="77777777" w:rsidR="00E036F8" w:rsidRPr="00480423" w:rsidRDefault="00E036F8" w:rsidP="008A515B">
            <w:pPr>
              <w:pStyle w:val="TAC"/>
              <w:rPr>
                <w:rFonts w:eastAsiaTheme="minorEastAsia"/>
                <w:lang w:val="en-US" w:eastAsia="zh-CN"/>
              </w:rPr>
            </w:pPr>
          </w:p>
        </w:tc>
      </w:tr>
      <w:tr w:rsidR="00E036F8" w:rsidRPr="00480423" w14:paraId="38125AF9" w14:textId="77777777" w:rsidTr="008A515B">
        <w:trPr>
          <w:trHeight w:val="29"/>
        </w:trPr>
        <w:tc>
          <w:tcPr>
            <w:tcW w:w="2067" w:type="dxa"/>
            <w:tcBorders>
              <w:top w:val="nil"/>
              <w:left w:val="single" w:sz="4" w:space="0" w:color="auto"/>
              <w:bottom w:val="nil"/>
              <w:right w:val="single" w:sz="4" w:space="0" w:color="auto"/>
            </w:tcBorders>
            <w:vAlign w:val="center"/>
          </w:tcPr>
          <w:p w14:paraId="08674EF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4DB4B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BDAC2"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A3F02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412AC4" w14:textId="77777777" w:rsidR="00E036F8" w:rsidRPr="00480423" w:rsidRDefault="00E036F8" w:rsidP="008A515B">
            <w:pPr>
              <w:pStyle w:val="TAC"/>
              <w:rPr>
                <w:rFonts w:eastAsiaTheme="minorEastAsia"/>
                <w:lang w:val="en-US" w:eastAsia="zh-CN"/>
              </w:rPr>
            </w:pPr>
          </w:p>
        </w:tc>
      </w:tr>
      <w:tr w:rsidR="00E036F8" w:rsidRPr="00480423" w14:paraId="139FBA37" w14:textId="77777777" w:rsidTr="008A515B">
        <w:trPr>
          <w:trHeight w:val="29"/>
        </w:trPr>
        <w:tc>
          <w:tcPr>
            <w:tcW w:w="2067" w:type="dxa"/>
            <w:tcBorders>
              <w:top w:val="nil"/>
              <w:left w:val="single" w:sz="4" w:space="0" w:color="auto"/>
              <w:bottom w:val="nil"/>
              <w:right w:val="single" w:sz="4" w:space="0" w:color="auto"/>
            </w:tcBorders>
            <w:vAlign w:val="center"/>
          </w:tcPr>
          <w:p w14:paraId="3338DE0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AA3E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524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E41DC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5616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6153ECD5" w14:textId="77777777" w:rsidTr="008A515B">
        <w:trPr>
          <w:trHeight w:val="29"/>
        </w:trPr>
        <w:tc>
          <w:tcPr>
            <w:tcW w:w="2067" w:type="dxa"/>
            <w:tcBorders>
              <w:top w:val="nil"/>
              <w:left w:val="single" w:sz="4" w:space="0" w:color="auto"/>
              <w:bottom w:val="nil"/>
              <w:right w:val="single" w:sz="4" w:space="0" w:color="auto"/>
            </w:tcBorders>
            <w:vAlign w:val="center"/>
          </w:tcPr>
          <w:p w14:paraId="71B78F3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E3C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15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B5449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15330A" w14:textId="77777777" w:rsidR="00E036F8" w:rsidRPr="00480423" w:rsidRDefault="00E036F8" w:rsidP="008A515B">
            <w:pPr>
              <w:pStyle w:val="TAC"/>
              <w:rPr>
                <w:rFonts w:eastAsiaTheme="minorEastAsia"/>
                <w:lang w:val="en-US" w:eastAsia="zh-CN"/>
              </w:rPr>
            </w:pPr>
          </w:p>
        </w:tc>
      </w:tr>
      <w:tr w:rsidR="00E036F8" w:rsidRPr="00480423" w14:paraId="393BBDF4" w14:textId="77777777" w:rsidTr="008A515B">
        <w:trPr>
          <w:trHeight w:val="29"/>
        </w:trPr>
        <w:tc>
          <w:tcPr>
            <w:tcW w:w="2067" w:type="dxa"/>
            <w:tcBorders>
              <w:top w:val="nil"/>
              <w:left w:val="single" w:sz="4" w:space="0" w:color="auto"/>
              <w:bottom w:val="nil"/>
              <w:right w:val="single" w:sz="4" w:space="0" w:color="auto"/>
            </w:tcBorders>
            <w:vAlign w:val="center"/>
          </w:tcPr>
          <w:p w14:paraId="6BB19E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1260D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9D79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6FD01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28F945E" w14:textId="77777777" w:rsidR="00E036F8" w:rsidRPr="00480423" w:rsidRDefault="00E036F8" w:rsidP="008A515B">
            <w:pPr>
              <w:pStyle w:val="TAC"/>
              <w:rPr>
                <w:rFonts w:eastAsiaTheme="minorEastAsia"/>
                <w:lang w:val="en-US" w:eastAsia="zh-CN"/>
              </w:rPr>
            </w:pPr>
          </w:p>
        </w:tc>
      </w:tr>
      <w:tr w:rsidR="00E036F8" w:rsidRPr="00480423" w14:paraId="551E007F" w14:textId="77777777" w:rsidTr="008A515B">
        <w:trPr>
          <w:trHeight w:val="29"/>
        </w:trPr>
        <w:tc>
          <w:tcPr>
            <w:tcW w:w="2067" w:type="dxa"/>
            <w:tcBorders>
              <w:top w:val="nil"/>
              <w:left w:val="single" w:sz="4" w:space="0" w:color="auto"/>
              <w:bottom w:val="nil"/>
              <w:right w:val="single" w:sz="4" w:space="0" w:color="auto"/>
            </w:tcBorders>
            <w:vAlign w:val="center"/>
          </w:tcPr>
          <w:p w14:paraId="43F31162"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EEEAAFA"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221283"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72CEF5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E624C8" w14:textId="77777777" w:rsidR="00E036F8" w:rsidRPr="00480423" w:rsidRDefault="00E036F8" w:rsidP="008A515B">
            <w:pPr>
              <w:pStyle w:val="TAC"/>
              <w:rPr>
                <w:rFonts w:eastAsiaTheme="minorEastAsia"/>
                <w:lang w:val="en-US" w:eastAsia="zh-CN"/>
              </w:rPr>
            </w:pPr>
            <w:r w:rsidRPr="00480423">
              <w:rPr>
                <w:rFonts w:eastAsiaTheme="minorEastAsia"/>
                <w:lang w:eastAsia="zh-CN"/>
              </w:rPr>
              <w:t>4 and 5</w:t>
            </w:r>
          </w:p>
        </w:tc>
      </w:tr>
      <w:tr w:rsidR="00E036F8" w:rsidRPr="00480423" w14:paraId="1021303F" w14:textId="77777777" w:rsidTr="008A515B">
        <w:trPr>
          <w:trHeight w:val="29"/>
        </w:trPr>
        <w:tc>
          <w:tcPr>
            <w:tcW w:w="2067" w:type="dxa"/>
            <w:tcBorders>
              <w:top w:val="nil"/>
              <w:left w:val="single" w:sz="4" w:space="0" w:color="auto"/>
              <w:bottom w:val="nil"/>
              <w:right w:val="single" w:sz="4" w:space="0" w:color="auto"/>
            </w:tcBorders>
            <w:vAlign w:val="center"/>
          </w:tcPr>
          <w:p w14:paraId="7B05DAE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CD1A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3AA71"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DE826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B3E4D1E" w14:textId="77777777" w:rsidR="00E036F8" w:rsidRPr="00480423" w:rsidRDefault="00E036F8" w:rsidP="008A515B">
            <w:pPr>
              <w:pStyle w:val="TAC"/>
              <w:rPr>
                <w:rFonts w:eastAsiaTheme="minorEastAsia"/>
                <w:lang w:val="en-US" w:eastAsia="zh-CN"/>
              </w:rPr>
            </w:pPr>
          </w:p>
        </w:tc>
      </w:tr>
      <w:tr w:rsidR="00E036F8" w:rsidRPr="00480423" w14:paraId="7B730EB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44AB2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65E2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671A8"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EB3070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2299CC" w14:textId="77777777" w:rsidR="00E036F8" w:rsidRPr="00480423" w:rsidRDefault="00E036F8" w:rsidP="008A515B">
            <w:pPr>
              <w:pStyle w:val="TAC"/>
              <w:rPr>
                <w:rFonts w:eastAsiaTheme="minorEastAsia"/>
                <w:lang w:val="en-US" w:eastAsia="zh-CN"/>
              </w:rPr>
            </w:pPr>
          </w:p>
        </w:tc>
      </w:tr>
      <w:tr w:rsidR="00E036F8" w:rsidRPr="00480423" w14:paraId="75A164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8092428" w14:textId="77777777" w:rsidR="00E036F8" w:rsidRPr="00480423" w:rsidRDefault="00E036F8" w:rsidP="008A515B">
            <w:pPr>
              <w:pStyle w:val="TAC"/>
              <w:rPr>
                <w:rFonts w:eastAsiaTheme="minorEastAsia"/>
                <w:lang w:val="en-US" w:eastAsia="zh-CN"/>
              </w:rPr>
            </w:pPr>
            <w:r w:rsidRPr="00480423">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61BCCEB2" w14:textId="77777777" w:rsidR="00E036F8" w:rsidRPr="00480423" w:rsidRDefault="00E036F8" w:rsidP="008A515B">
            <w:pPr>
              <w:pStyle w:val="TAC"/>
              <w:rPr>
                <w:rFonts w:eastAsiaTheme="minorEastAsia"/>
                <w:lang w:val="en-US"/>
              </w:rPr>
            </w:pPr>
            <w:r w:rsidRPr="00480423">
              <w:rPr>
                <w:rFonts w:eastAsiaTheme="minorEastAsia"/>
                <w:lang w:val="en-US"/>
              </w:rPr>
              <w:t>CA_n1A-n78A</w:t>
            </w:r>
          </w:p>
          <w:p w14:paraId="23527D66" w14:textId="77777777" w:rsidR="00E036F8" w:rsidRPr="00480423" w:rsidRDefault="00E036F8" w:rsidP="008A515B">
            <w:pPr>
              <w:pStyle w:val="TAC"/>
              <w:rPr>
                <w:rFonts w:eastAsiaTheme="minorEastAsia"/>
                <w:lang w:val="en-US"/>
              </w:rPr>
            </w:pPr>
            <w:r w:rsidRPr="00480423">
              <w:rPr>
                <w:rFonts w:eastAsiaTheme="minorEastAsia"/>
                <w:lang w:val="en-US"/>
              </w:rPr>
              <w:t>CA_n1A-n7A</w:t>
            </w:r>
          </w:p>
          <w:p w14:paraId="2EA179C3" w14:textId="77777777" w:rsidR="00E036F8" w:rsidRPr="00480423" w:rsidRDefault="00E036F8" w:rsidP="008A515B">
            <w:pPr>
              <w:pStyle w:val="TAC"/>
              <w:rPr>
                <w:rFonts w:eastAsiaTheme="minorEastAsia"/>
                <w:lang w:val="en-US"/>
              </w:rPr>
            </w:pPr>
            <w:r w:rsidRPr="00480423">
              <w:rPr>
                <w:rFonts w:eastAsiaTheme="minorEastAsia"/>
                <w:lang w:val="en-US"/>
              </w:rPr>
              <w:t>CA_n7A-n78A</w:t>
            </w:r>
          </w:p>
          <w:p w14:paraId="03C9012A" w14:textId="77777777" w:rsidR="00E036F8" w:rsidRPr="00480423" w:rsidRDefault="00E036F8" w:rsidP="008A515B">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13E5B2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B0E0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9510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1DF3309" w14:textId="77777777" w:rsidTr="008A515B">
        <w:trPr>
          <w:trHeight w:val="29"/>
        </w:trPr>
        <w:tc>
          <w:tcPr>
            <w:tcW w:w="2067" w:type="dxa"/>
            <w:tcBorders>
              <w:top w:val="nil"/>
              <w:left w:val="single" w:sz="4" w:space="0" w:color="auto"/>
              <w:bottom w:val="nil"/>
              <w:right w:val="single" w:sz="4" w:space="0" w:color="auto"/>
            </w:tcBorders>
            <w:vAlign w:val="center"/>
          </w:tcPr>
          <w:p w14:paraId="4B9F1C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ADA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B9C3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25BA5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C6A377B" w14:textId="77777777" w:rsidR="00E036F8" w:rsidRPr="00480423" w:rsidRDefault="00E036F8" w:rsidP="008A515B">
            <w:pPr>
              <w:pStyle w:val="TAC"/>
              <w:rPr>
                <w:rFonts w:eastAsiaTheme="minorEastAsia"/>
                <w:lang w:val="en-US" w:eastAsia="zh-CN"/>
              </w:rPr>
            </w:pPr>
          </w:p>
        </w:tc>
      </w:tr>
      <w:tr w:rsidR="00E036F8" w:rsidRPr="00480423" w14:paraId="38465E8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AB5D9C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17F2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750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C43E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1D660A5" w14:textId="77777777" w:rsidR="00E036F8" w:rsidRPr="00480423" w:rsidRDefault="00E036F8" w:rsidP="008A515B">
            <w:pPr>
              <w:pStyle w:val="TAC"/>
              <w:rPr>
                <w:rFonts w:eastAsiaTheme="minorEastAsia"/>
                <w:lang w:val="en-US" w:eastAsia="zh-CN"/>
              </w:rPr>
            </w:pPr>
          </w:p>
        </w:tc>
      </w:tr>
      <w:tr w:rsidR="00E036F8" w:rsidRPr="00480423" w14:paraId="507FC960" w14:textId="77777777" w:rsidTr="008A515B">
        <w:trPr>
          <w:trHeight w:val="29"/>
        </w:trPr>
        <w:tc>
          <w:tcPr>
            <w:tcW w:w="2067" w:type="dxa"/>
            <w:tcBorders>
              <w:top w:val="single" w:sz="4" w:space="0" w:color="auto"/>
              <w:left w:val="single" w:sz="4" w:space="0" w:color="auto"/>
              <w:bottom w:val="nil"/>
              <w:right w:val="single" w:sz="4" w:space="0" w:color="auto"/>
            </w:tcBorders>
          </w:tcPr>
          <w:p w14:paraId="7EA4360E" w14:textId="77777777" w:rsidR="00E036F8" w:rsidRPr="00480423" w:rsidRDefault="00E036F8" w:rsidP="008A515B">
            <w:pPr>
              <w:pStyle w:val="TAC"/>
              <w:rPr>
                <w:rFonts w:eastAsiaTheme="minorEastAsia"/>
                <w:lang w:val="en-US" w:eastAsia="zh-CN"/>
              </w:rPr>
            </w:pPr>
            <w:r w:rsidRPr="00480423">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CBAA3F4" w14:textId="77777777" w:rsidR="00E036F8" w:rsidRPr="00480423" w:rsidRDefault="00E036F8" w:rsidP="008A515B">
            <w:pPr>
              <w:pStyle w:val="TAC"/>
              <w:rPr>
                <w:rFonts w:eastAsiaTheme="minorEastAsia"/>
                <w:lang w:val="en-US"/>
              </w:rPr>
            </w:pPr>
            <w:r w:rsidRPr="00480423">
              <w:rPr>
                <w:rFonts w:eastAsiaTheme="minorEastAsia"/>
                <w:lang w:val="en-US"/>
              </w:rPr>
              <w:t>CA_n1A-n78A</w:t>
            </w:r>
          </w:p>
          <w:p w14:paraId="1F30C4FF" w14:textId="77777777" w:rsidR="00E036F8" w:rsidRPr="00480423" w:rsidRDefault="00E036F8" w:rsidP="008A515B">
            <w:pPr>
              <w:pStyle w:val="TAC"/>
              <w:rPr>
                <w:rFonts w:eastAsiaTheme="minorEastAsia"/>
                <w:lang w:val="en-US"/>
              </w:rPr>
            </w:pPr>
            <w:r w:rsidRPr="00480423">
              <w:rPr>
                <w:rFonts w:eastAsiaTheme="minorEastAsia"/>
                <w:lang w:val="en-US"/>
              </w:rPr>
              <w:t>CA_n1A-n7A</w:t>
            </w:r>
          </w:p>
          <w:p w14:paraId="2D024022" w14:textId="77777777" w:rsidR="00E036F8" w:rsidRPr="00480423" w:rsidRDefault="00E036F8" w:rsidP="008A515B">
            <w:pPr>
              <w:pStyle w:val="TAC"/>
              <w:rPr>
                <w:rFonts w:eastAsiaTheme="minorEastAsia"/>
                <w:lang w:val="en-US"/>
              </w:rPr>
            </w:pPr>
            <w:r w:rsidRPr="00480423">
              <w:rPr>
                <w:rFonts w:eastAsiaTheme="minorEastAsia"/>
                <w:lang w:val="en-US"/>
              </w:rPr>
              <w:t>CA_n7A-n78A</w:t>
            </w:r>
          </w:p>
          <w:p w14:paraId="4A63157E" w14:textId="77777777" w:rsidR="00E036F8" w:rsidRPr="00480423" w:rsidRDefault="00E036F8" w:rsidP="008A515B">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3C65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BB63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48A80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63D3A95" w14:textId="77777777" w:rsidTr="008A515B">
        <w:trPr>
          <w:trHeight w:val="29"/>
        </w:trPr>
        <w:tc>
          <w:tcPr>
            <w:tcW w:w="2067" w:type="dxa"/>
            <w:tcBorders>
              <w:top w:val="nil"/>
              <w:left w:val="single" w:sz="4" w:space="0" w:color="auto"/>
              <w:bottom w:val="nil"/>
              <w:right w:val="single" w:sz="4" w:space="0" w:color="auto"/>
            </w:tcBorders>
            <w:vAlign w:val="center"/>
          </w:tcPr>
          <w:p w14:paraId="515D4F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B443E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CB4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D3E0A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65F0484" w14:textId="77777777" w:rsidR="00E036F8" w:rsidRPr="00480423" w:rsidRDefault="00E036F8" w:rsidP="008A515B">
            <w:pPr>
              <w:pStyle w:val="TAC"/>
              <w:rPr>
                <w:rFonts w:eastAsiaTheme="minorEastAsia"/>
                <w:lang w:val="en-US" w:eastAsia="zh-CN"/>
              </w:rPr>
            </w:pPr>
          </w:p>
        </w:tc>
      </w:tr>
      <w:tr w:rsidR="00E036F8" w:rsidRPr="00480423" w14:paraId="518F2AB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FD3F1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69605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0E7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ED790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44837BD" w14:textId="77777777" w:rsidR="00E036F8" w:rsidRPr="00480423" w:rsidRDefault="00E036F8" w:rsidP="008A515B">
            <w:pPr>
              <w:pStyle w:val="TAC"/>
              <w:rPr>
                <w:rFonts w:eastAsiaTheme="minorEastAsia"/>
                <w:lang w:val="en-US" w:eastAsia="zh-CN"/>
              </w:rPr>
            </w:pPr>
          </w:p>
        </w:tc>
      </w:tr>
      <w:tr w:rsidR="00E036F8" w:rsidRPr="00480423" w14:paraId="55814C3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C66C5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DB7D9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612679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C1C3B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212C3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E22A6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80F6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D7FF374" w14:textId="77777777" w:rsidTr="008A515B">
        <w:trPr>
          <w:trHeight w:val="29"/>
        </w:trPr>
        <w:tc>
          <w:tcPr>
            <w:tcW w:w="2067" w:type="dxa"/>
            <w:tcBorders>
              <w:top w:val="nil"/>
              <w:left w:val="single" w:sz="4" w:space="0" w:color="auto"/>
              <w:bottom w:val="nil"/>
              <w:right w:val="single" w:sz="4" w:space="0" w:color="auto"/>
            </w:tcBorders>
            <w:vAlign w:val="center"/>
          </w:tcPr>
          <w:p w14:paraId="5C566E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9EE0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D9FB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C6192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C00B58" w14:textId="77777777" w:rsidR="00E036F8" w:rsidRPr="00480423" w:rsidRDefault="00E036F8" w:rsidP="008A515B">
            <w:pPr>
              <w:pStyle w:val="TAC"/>
              <w:rPr>
                <w:rFonts w:eastAsiaTheme="minorEastAsia"/>
                <w:lang w:val="en-US" w:eastAsia="zh-CN"/>
              </w:rPr>
            </w:pPr>
          </w:p>
        </w:tc>
      </w:tr>
      <w:tr w:rsidR="00E036F8" w:rsidRPr="00480423" w14:paraId="55F2E82F" w14:textId="77777777" w:rsidTr="008A515B">
        <w:trPr>
          <w:trHeight w:val="29"/>
        </w:trPr>
        <w:tc>
          <w:tcPr>
            <w:tcW w:w="2067" w:type="dxa"/>
            <w:tcBorders>
              <w:top w:val="nil"/>
              <w:left w:val="single" w:sz="4" w:space="0" w:color="auto"/>
              <w:bottom w:val="nil"/>
              <w:right w:val="single" w:sz="4" w:space="0" w:color="auto"/>
            </w:tcBorders>
            <w:vAlign w:val="center"/>
          </w:tcPr>
          <w:p w14:paraId="10AB83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E9679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6D5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B7048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35A474" w14:textId="77777777" w:rsidR="00E036F8" w:rsidRPr="00480423" w:rsidRDefault="00E036F8" w:rsidP="008A515B">
            <w:pPr>
              <w:pStyle w:val="TAC"/>
              <w:rPr>
                <w:rFonts w:eastAsiaTheme="minorEastAsia"/>
                <w:lang w:val="en-US" w:eastAsia="zh-CN"/>
              </w:rPr>
            </w:pPr>
          </w:p>
        </w:tc>
      </w:tr>
      <w:tr w:rsidR="00E036F8" w:rsidRPr="00480423" w14:paraId="15EE7BBA" w14:textId="77777777" w:rsidTr="008A515B">
        <w:trPr>
          <w:trHeight w:val="29"/>
        </w:trPr>
        <w:tc>
          <w:tcPr>
            <w:tcW w:w="2067" w:type="dxa"/>
            <w:tcBorders>
              <w:top w:val="nil"/>
              <w:left w:val="single" w:sz="4" w:space="0" w:color="auto"/>
              <w:bottom w:val="nil"/>
              <w:right w:val="single" w:sz="4" w:space="0" w:color="auto"/>
            </w:tcBorders>
            <w:vAlign w:val="center"/>
          </w:tcPr>
          <w:p w14:paraId="62C22F16"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E953AE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p w14:paraId="4E0291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539202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3658571"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8BCF5EE"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334F9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0A9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0189536" w14:textId="77777777" w:rsidTr="008A515B">
        <w:trPr>
          <w:trHeight w:val="29"/>
        </w:trPr>
        <w:tc>
          <w:tcPr>
            <w:tcW w:w="2067" w:type="dxa"/>
            <w:tcBorders>
              <w:top w:val="nil"/>
              <w:left w:val="single" w:sz="4" w:space="0" w:color="auto"/>
              <w:bottom w:val="nil"/>
              <w:right w:val="single" w:sz="4" w:space="0" w:color="auto"/>
            </w:tcBorders>
            <w:vAlign w:val="center"/>
          </w:tcPr>
          <w:p w14:paraId="790D5CB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AE9F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F8587" w14:textId="77777777" w:rsidR="00E036F8" w:rsidRPr="00480423" w:rsidRDefault="00E036F8" w:rsidP="008A515B">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22DC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7261A3" w14:textId="77777777" w:rsidR="00E036F8" w:rsidRPr="00480423" w:rsidRDefault="00E036F8" w:rsidP="008A515B">
            <w:pPr>
              <w:pStyle w:val="TAC"/>
              <w:rPr>
                <w:rFonts w:eastAsiaTheme="minorEastAsia"/>
                <w:lang w:val="en-US" w:eastAsia="zh-CN"/>
              </w:rPr>
            </w:pPr>
          </w:p>
        </w:tc>
      </w:tr>
      <w:tr w:rsidR="00E036F8" w:rsidRPr="00480423" w14:paraId="46593C7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21212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014AD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A07E50"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A67A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06578B" w14:textId="77777777" w:rsidR="00E036F8" w:rsidRPr="00480423" w:rsidRDefault="00E036F8" w:rsidP="008A515B">
            <w:pPr>
              <w:pStyle w:val="TAC"/>
              <w:rPr>
                <w:rFonts w:eastAsiaTheme="minorEastAsia"/>
                <w:lang w:val="en-US" w:eastAsia="zh-CN"/>
              </w:rPr>
            </w:pPr>
          </w:p>
        </w:tc>
      </w:tr>
      <w:tr w:rsidR="00E036F8" w:rsidRPr="00480423" w14:paraId="4E1D1F7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87240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0211AF3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7B7A8F7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7DDB5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786E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2E1B0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5CEEB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6A53FD0" w14:textId="77777777" w:rsidTr="008A515B">
        <w:trPr>
          <w:trHeight w:val="29"/>
        </w:trPr>
        <w:tc>
          <w:tcPr>
            <w:tcW w:w="2067" w:type="dxa"/>
            <w:tcBorders>
              <w:top w:val="nil"/>
              <w:left w:val="single" w:sz="4" w:space="0" w:color="auto"/>
              <w:bottom w:val="nil"/>
              <w:right w:val="single" w:sz="4" w:space="0" w:color="auto"/>
            </w:tcBorders>
            <w:vAlign w:val="center"/>
          </w:tcPr>
          <w:p w14:paraId="4E4C80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D873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259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D315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158ABDEF" w14:textId="77777777" w:rsidR="00E036F8" w:rsidRPr="00480423" w:rsidRDefault="00E036F8" w:rsidP="008A515B">
            <w:pPr>
              <w:pStyle w:val="TAC"/>
              <w:rPr>
                <w:rFonts w:eastAsiaTheme="minorEastAsia"/>
                <w:lang w:val="en-US" w:eastAsia="zh-CN"/>
              </w:rPr>
            </w:pPr>
          </w:p>
        </w:tc>
      </w:tr>
      <w:tr w:rsidR="00E036F8" w:rsidRPr="00480423" w14:paraId="2CC96AF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8DB4B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5A22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3A8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811B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38BFF2F" w14:textId="77777777" w:rsidR="00E036F8" w:rsidRPr="00480423" w:rsidRDefault="00E036F8" w:rsidP="008A515B">
            <w:pPr>
              <w:pStyle w:val="TAC"/>
              <w:rPr>
                <w:rFonts w:eastAsiaTheme="minorEastAsia"/>
                <w:lang w:val="en-US" w:eastAsia="zh-CN"/>
              </w:rPr>
            </w:pPr>
          </w:p>
        </w:tc>
      </w:tr>
      <w:tr w:rsidR="00E036F8" w:rsidRPr="00480423" w14:paraId="25C48643" w14:textId="77777777" w:rsidTr="008A515B">
        <w:trPr>
          <w:trHeight w:val="29"/>
        </w:trPr>
        <w:tc>
          <w:tcPr>
            <w:tcW w:w="2067" w:type="dxa"/>
            <w:tcBorders>
              <w:top w:val="nil"/>
              <w:left w:val="single" w:sz="4" w:space="0" w:color="auto"/>
              <w:bottom w:val="nil"/>
              <w:right w:val="single" w:sz="4" w:space="0" w:color="auto"/>
            </w:tcBorders>
            <w:vAlign w:val="center"/>
          </w:tcPr>
          <w:p w14:paraId="461A5F99"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7CD25BCD"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18C4E7"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46AE75"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9F7E7D"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0</w:t>
            </w:r>
          </w:p>
        </w:tc>
      </w:tr>
      <w:tr w:rsidR="00E036F8" w:rsidRPr="00480423" w14:paraId="0F510D10" w14:textId="77777777" w:rsidTr="008A515B">
        <w:trPr>
          <w:trHeight w:val="29"/>
        </w:trPr>
        <w:tc>
          <w:tcPr>
            <w:tcW w:w="2067" w:type="dxa"/>
            <w:tcBorders>
              <w:top w:val="nil"/>
              <w:left w:val="single" w:sz="4" w:space="0" w:color="auto"/>
              <w:bottom w:val="nil"/>
              <w:right w:val="single" w:sz="4" w:space="0" w:color="auto"/>
            </w:tcBorders>
            <w:vAlign w:val="center"/>
          </w:tcPr>
          <w:p w14:paraId="7F5F6DC3"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B02BF3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F4222"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8C3F4"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924AEC" w14:textId="77777777" w:rsidR="00E036F8" w:rsidRPr="00480423" w:rsidRDefault="00E036F8" w:rsidP="008A515B">
            <w:pPr>
              <w:pStyle w:val="TAC"/>
              <w:rPr>
                <w:rFonts w:eastAsiaTheme="minorEastAsia"/>
                <w:lang w:val="en-US" w:eastAsia="zh-CN"/>
              </w:rPr>
            </w:pPr>
          </w:p>
        </w:tc>
      </w:tr>
      <w:tr w:rsidR="00E036F8" w:rsidRPr="00480423" w14:paraId="325B9DC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6EE3AC"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02114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E419C"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C7D617"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6CF0B9" w14:textId="77777777" w:rsidR="00E036F8" w:rsidRPr="00480423" w:rsidRDefault="00E036F8" w:rsidP="008A515B">
            <w:pPr>
              <w:pStyle w:val="TAC"/>
              <w:rPr>
                <w:rFonts w:eastAsiaTheme="minorEastAsia"/>
                <w:lang w:val="en-US" w:eastAsia="zh-CN"/>
              </w:rPr>
            </w:pPr>
          </w:p>
        </w:tc>
      </w:tr>
      <w:tr w:rsidR="00E036F8" w:rsidRPr="00480423" w14:paraId="173B8765" w14:textId="77777777" w:rsidTr="008A515B">
        <w:trPr>
          <w:trHeight w:val="29"/>
        </w:trPr>
        <w:tc>
          <w:tcPr>
            <w:tcW w:w="2067" w:type="dxa"/>
            <w:tcBorders>
              <w:top w:val="nil"/>
              <w:left w:val="single" w:sz="4" w:space="0" w:color="auto"/>
              <w:bottom w:val="nil"/>
              <w:right w:val="single" w:sz="4" w:space="0" w:color="auto"/>
            </w:tcBorders>
            <w:vAlign w:val="center"/>
          </w:tcPr>
          <w:p w14:paraId="7FC1D54D"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4A20F9A3" w14:textId="77777777" w:rsidR="00E036F8" w:rsidRPr="00480423" w:rsidRDefault="00E036F8" w:rsidP="008A515B">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15B60F"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6411A"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2C72C3" w14:textId="77777777" w:rsidR="00E036F8" w:rsidRPr="00480423" w:rsidRDefault="00E036F8" w:rsidP="008A515B">
            <w:pPr>
              <w:pStyle w:val="TAC"/>
              <w:rPr>
                <w:rFonts w:eastAsiaTheme="minorEastAsia"/>
                <w:lang w:val="en-US" w:eastAsia="zh-CN"/>
              </w:rPr>
            </w:pPr>
            <w:r w:rsidRPr="00C30686">
              <w:rPr>
                <w:rFonts w:eastAsia="SimSun"/>
                <w:kern w:val="2"/>
                <w:szCs w:val="22"/>
                <w:lang w:val="en-US" w:eastAsia="zh-CN"/>
              </w:rPr>
              <w:t>0</w:t>
            </w:r>
          </w:p>
        </w:tc>
      </w:tr>
      <w:tr w:rsidR="00E036F8" w:rsidRPr="00480423" w14:paraId="05B97138" w14:textId="77777777" w:rsidTr="008A515B">
        <w:trPr>
          <w:trHeight w:val="29"/>
        </w:trPr>
        <w:tc>
          <w:tcPr>
            <w:tcW w:w="2067" w:type="dxa"/>
            <w:tcBorders>
              <w:top w:val="nil"/>
              <w:left w:val="single" w:sz="4" w:space="0" w:color="auto"/>
              <w:bottom w:val="nil"/>
              <w:right w:val="single" w:sz="4" w:space="0" w:color="auto"/>
            </w:tcBorders>
            <w:vAlign w:val="center"/>
          </w:tcPr>
          <w:p w14:paraId="61C5FE8A"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3C2CD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63BC6"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4008EC"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A33872" w14:textId="77777777" w:rsidR="00E036F8" w:rsidRPr="00480423" w:rsidRDefault="00E036F8" w:rsidP="008A515B">
            <w:pPr>
              <w:pStyle w:val="TAC"/>
              <w:rPr>
                <w:rFonts w:eastAsiaTheme="minorEastAsia"/>
                <w:lang w:val="en-US" w:eastAsia="zh-CN"/>
              </w:rPr>
            </w:pPr>
          </w:p>
        </w:tc>
      </w:tr>
      <w:tr w:rsidR="00E036F8" w:rsidRPr="00480423" w14:paraId="1B5F671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63911F0"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671FE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F4350"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06109A"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FB7DB29" w14:textId="77777777" w:rsidR="00E036F8" w:rsidRPr="00480423" w:rsidRDefault="00E036F8" w:rsidP="008A515B">
            <w:pPr>
              <w:pStyle w:val="TAC"/>
              <w:rPr>
                <w:rFonts w:eastAsiaTheme="minorEastAsia"/>
                <w:lang w:val="en-US" w:eastAsia="zh-CN"/>
              </w:rPr>
            </w:pPr>
          </w:p>
        </w:tc>
      </w:tr>
      <w:tr w:rsidR="00E036F8" w:rsidRPr="00480423" w14:paraId="582966E8" w14:textId="77777777" w:rsidTr="008A515B">
        <w:trPr>
          <w:trHeight w:val="29"/>
        </w:trPr>
        <w:tc>
          <w:tcPr>
            <w:tcW w:w="2067" w:type="dxa"/>
            <w:tcBorders>
              <w:top w:val="nil"/>
              <w:left w:val="single" w:sz="4" w:space="0" w:color="auto"/>
              <w:bottom w:val="nil"/>
              <w:right w:val="single" w:sz="4" w:space="0" w:color="auto"/>
            </w:tcBorders>
            <w:vAlign w:val="center"/>
          </w:tcPr>
          <w:p w14:paraId="3601F9B4"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04D531E8" w14:textId="77777777" w:rsidR="00E036F8" w:rsidRPr="00480423" w:rsidRDefault="00E036F8" w:rsidP="008A515B">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E837A6"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AB8EC8"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04916056" w14:textId="77777777" w:rsidR="00E036F8" w:rsidRPr="00480423" w:rsidRDefault="00E036F8" w:rsidP="008A515B">
            <w:pPr>
              <w:pStyle w:val="TAC"/>
              <w:rPr>
                <w:rFonts w:eastAsiaTheme="minorEastAsia"/>
                <w:lang w:val="en-US" w:eastAsia="zh-CN"/>
              </w:rPr>
            </w:pPr>
            <w:r w:rsidRPr="00C30686">
              <w:rPr>
                <w:rFonts w:eastAsia="SimSun"/>
                <w:kern w:val="2"/>
                <w:szCs w:val="22"/>
                <w:lang w:val="en-US" w:eastAsia="zh-CN"/>
              </w:rPr>
              <w:t>0</w:t>
            </w:r>
          </w:p>
        </w:tc>
      </w:tr>
      <w:tr w:rsidR="00E036F8" w:rsidRPr="00480423" w14:paraId="42192984" w14:textId="77777777" w:rsidTr="008A515B">
        <w:trPr>
          <w:trHeight w:val="29"/>
        </w:trPr>
        <w:tc>
          <w:tcPr>
            <w:tcW w:w="2067" w:type="dxa"/>
            <w:tcBorders>
              <w:top w:val="nil"/>
              <w:left w:val="single" w:sz="4" w:space="0" w:color="auto"/>
              <w:bottom w:val="nil"/>
              <w:right w:val="single" w:sz="4" w:space="0" w:color="auto"/>
            </w:tcBorders>
            <w:vAlign w:val="center"/>
          </w:tcPr>
          <w:p w14:paraId="475DBDCE"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247546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E3269"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60C022"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B7B7F6" w14:textId="77777777" w:rsidR="00E036F8" w:rsidRPr="00480423" w:rsidRDefault="00E036F8" w:rsidP="008A515B">
            <w:pPr>
              <w:pStyle w:val="TAC"/>
              <w:rPr>
                <w:rFonts w:eastAsiaTheme="minorEastAsia"/>
                <w:lang w:val="en-US" w:eastAsia="zh-CN"/>
              </w:rPr>
            </w:pPr>
          </w:p>
        </w:tc>
      </w:tr>
      <w:tr w:rsidR="00E036F8" w:rsidRPr="00480423" w14:paraId="2535ED8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5A7BED"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C511E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F471E"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58082B"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3E0AEC" w14:textId="77777777" w:rsidR="00E036F8" w:rsidRPr="00480423" w:rsidRDefault="00E036F8" w:rsidP="008A515B">
            <w:pPr>
              <w:pStyle w:val="TAC"/>
              <w:rPr>
                <w:rFonts w:eastAsiaTheme="minorEastAsia"/>
                <w:lang w:val="en-US" w:eastAsia="zh-CN"/>
              </w:rPr>
            </w:pPr>
          </w:p>
        </w:tc>
      </w:tr>
      <w:tr w:rsidR="00E036F8" w:rsidRPr="00480423" w14:paraId="1FCB60B0" w14:textId="77777777" w:rsidTr="008A515B">
        <w:trPr>
          <w:trHeight w:val="29"/>
        </w:trPr>
        <w:tc>
          <w:tcPr>
            <w:tcW w:w="2067" w:type="dxa"/>
            <w:tcBorders>
              <w:top w:val="nil"/>
              <w:left w:val="single" w:sz="4" w:space="0" w:color="auto"/>
              <w:bottom w:val="nil"/>
              <w:right w:val="single" w:sz="4" w:space="0" w:color="auto"/>
            </w:tcBorders>
            <w:vAlign w:val="center"/>
          </w:tcPr>
          <w:p w14:paraId="20E54BAD"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1794EF36" w14:textId="77777777" w:rsidR="00E036F8" w:rsidRPr="00480423" w:rsidRDefault="00E036F8" w:rsidP="008A515B">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A9A968"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D4DCDD"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4B29DB35" w14:textId="77777777" w:rsidR="00E036F8" w:rsidRPr="00480423" w:rsidRDefault="00E036F8" w:rsidP="008A515B">
            <w:pPr>
              <w:pStyle w:val="TAC"/>
              <w:rPr>
                <w:rFonts w:eastAsiaTheme="minorEastAsia"/>
                <w:lang w:val="en-US" w:eastAsia="zh-CN"/>
              </w:rPr>
            </w:pPr>
            <w:r w:rsidRPr="00C30686">
              <w:rPr>
                <w:rFonts w:eastAsia="SimSun"/>
                <w:kern w:val="2"/>
                <w:szCs w:val="22"/>
                <w:lang w:val="en-US" w:eastAsia="zh-CN"/>
              </w:rPr>
              <w:t>0</w:t>
            </w:r>
          </w:p>
        </w:tc>
      </w:tr>
      <w:tr w:rsidR="00E036F8" w:rsidRPr="00480423" w14:paraId="3D7C622F" w14:textId="77777777" w:rsidTr="008A515B">
        <w:trPr>
          <w:trHeight w:val="29"/>
        </w:trPr>
        <w:tc>
          <w:tcPr>
            <w:tcW w:w="2067" w:type="dxa"/>
            <w:tcBorders>
              <w:top w:val="nil"/>
              <w:left w:val="single" w:sz="4" w:space="0" w:color="auto"/>
              <w:bottom w:val="nil"/>
              <w:right w:val="single" w:sz="4" w:space="0" w:color="auto"/>
            </w:tcBorders>
            <w:vAlign w:val="center"/>
          </w:tcPr>
          <w:p w14:paraId="58491102"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61E681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C4FE9"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E28CC4"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3EFCFD" w14:textId="77777777" w:rsidR="00E036F8" w:rsidRPr="00480423" w:rsidRDefault="00E036F8" w:rsidP="008A515B">
            <w:pPr>
              <w:pStyle w:val="TAC"/>
              <w:rPr>
                <w:rFonts w:eastAsiaTheme="minorEastAsia"/>
                <w:lang w:val="en-US" w:eastAsia="zh-CN"/>
              </w:rPr>
            </w:pPr>
          </w:p>
        </w:tc>
      </w:tr>
      <w:tr w:rsidR="00E036F8" w:rsidRPr="00480423" w14:paraId="627377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CF6A9B"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B39ABB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DDC3C" w14:textId="77777777" w:rsidR="00E036F8" w:rsidRPr="00480423" w:rsidRDefault="00E036F8" w:rsidP="008A515B">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769F39"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AC714BE" w14:textId="77777777" w:rsidR="00E036F8" w:rsidRPr="00480423" w:rsidRDefault="00E036F8" w:rsidP="008A515B">
            <w:pPr>
              <w:pStyle w:val="TAC"/>
              <w:rPr>
                <w:rFonts w:eastAsiaTheme="minorEastAsia"/>
                <w:lang w:val="en-US" w:eastAsia="zh-CN"/>
              </w:rPr>
            </w:pPr>
          </w:p>
        </w:tc>
      </w:tr>
      <w:tr w:rsidR="00E036F8" w:rsidRPr="00480423" w14:paraId="7050763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2CF233E" w14:textId="77777777" w:rsidR="00E036F8" w:rsidRPr="00480423" w:rsidRDefault="00E036F8" w:rsidP="008A515B">
            <w:pPr>
              <w:pStyle w:val="TAC"/>
              <w:rPr>
                <w:rFonts w:eastAsiaTheme="minorEastAsia"/>
                <w:lang w:val="en-US" w:eastAsia="zh-CN"/>
              </w:rPr>
            </w:pPr>
            <w:r w:rsidRPr="008523D2">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5F87BE70" w14:textId="77777777" w:rsidR="00E036F8" w:rsidRPr="008523D2" w:rsidRDefault="00E036F8" w:rsidP="008A515B">
            <w:pPr>
              <w:pStyle w:val="TAC"/>
              <w:rPr>
                <w:rFonts w:cs="Arial"/>
                <w:szCs w:val="18"/>
                <w:lang w:val="en-US" w:eastAsia="zh-CN"/>
              </w:rPr>
            </w:pPr>
            <w:r w:rsidRPr="008523D2">
              <w:rPr>
                <w:rFonts w:cs="Arial"/>
                <w:szCs w:val="18"/>
                <w:lang w:val="en-US" w:eastAsia="zh-CN"/>
              </w:rPr>
              <w:t>CA_n1A-n7A</w:t>
            </w:r>
          </w:p>
          <w:p w14:paraId="75A1C260"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9AADF19" w14:textId="77777777" w:rsidR="00E036F8" w:rsidRPr="00C30686" w:rsidRDefault="00E036F8" w:rsidP="008A515B">
            <w:pPr>
              <w:pStyle w:val="TAC"/>
              <w:rPr>
                <w:rFonts w:eastAsia="SimSun"/>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3DB699" w14:textId="77777777" w:rsidR="00E036F8" w:rsidRPr="00C30686" w:rsidRDefault="00E036F8" w:rsidP="008A515B">
            <w:pPr>
              <w:pStyle w:val="TAC"/>
              <w:rPr>
                <w:rFonts w:eastAsia="SimSun"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92D05D"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259483E0" w14:textId="77777777" w:rsidTr="008A515B">
        <w:trPr>
          <w:trHeight w:val="29"/>
        </w:trPr>
        <w:tc>
          <w:tcPr>
            <w:tcW w:w="2067" w:type="dxa"/>
            <w:tcBorders>
              <w:top w:val="nil"/>
              <w:left w:val="single" w:sz="4" w:space="0" w:color="auto"/>
              <w:bottom w:val="nil"/>
              <w:right w:val="single" w:sz="4" w:space="0" w:color="auto"/>
            </w:tcBorders>
            <w:vAlign w:val="center"/>
          </w:tcPr>
          <w:p w14:paraId="59D52F65"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2880DBB"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883A92F" w14:textId="77777777" w:rsidR="00E036F8" w:rsidRPr="00C30686" w:rsidRDefault="00E036F8" w:rsidP="008A515B">
            <w:pPr>
              <w:pStyle w:val="TAC"/>
              <w:rPr>
                <w:rFonts w:eastAsia="SimSun"/>
                <w:kern w:val="2"/>
                <w:szCs w:val="18"/>
                <w:lang w:val="en-US" w:eastAsia="zh-CN"/>
              </w:rPr>
            </w:pPr>
            <w:r w:rsidRPr="008523D2">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FE3948" w14:textId="77777777" w:rsidR="00E036F8" w:rsidRPr="00C30686" w:rsidRDefault="00E036F8" w:rsidP="008A515B">
            <w:pPr>
              <w:pStyle w:val="TAC"/>
              <w:rPr>
                <w:rFonts w:eastAsia="SimSun"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E84463" w14:textId="77777777" w:rsidR="00E036F8" w:rsidRPr="00480423" w:rsidRDefault="00E036F8" w:rsidP="008A515B">
            <w:pPr>
              <w:pStyle w:val="TAC"/>
              <w:rPr>
                <w:rFonts w:eastAsiaTheme="minorEastAsia"/>
                <w:lang w:val="en-US" w:eastAsia="zh-CN"/>
              </w:rPr>
            </w:pPr>
          </w:p>
        </w:tc>
      </w:tr>
      <w:tr w:rsidR="00E036F8" w:rsidRPr="00480423" w14:paraId="7985AC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D93F03B"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F73E8B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29F4C" w14:textId="77777777" w:rsidR="00E036F8" w:rsidRPr="00C30686" w:rsidRDefault="00E036F8" w:rsidP="008A515B">
            <w:pPr>
              <w:pStyle w:val="TAC"/>
              <w:rPr>
                <w:rFonts w:eastAsia="SimSun"/>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B960E03" w14:textId="77777777" w:rsidR="00E036F8" w:rsidRPr="00C30686" w:rsidRDefault="00E036F8" w:rsidP="008A515B">
            <w:pPr>
              <w:pStyle w:val="TAC"/>
              <w:rPr>
                <w:rFonts w:eastAsia="SimSun"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6A4560A" w14:textId="77777777" w:rsidR="00E036F8" w:rsidRPr="00480423" w:rsidRDefault="00E036F8" w:rsidP="008A515B">
            <w:pPr>
              <w:pStyle w:val="TAC"/>
              <w:rPr>
                <w:rFonts w:eastAsiaTheme="minorEastAsia"/>
                <w:lang w:val="en-US" w:eastAsia="zh-CN"/>
              </w:rPr>
            </w:pPr>
          </w:p>
        </w:tc>
      </w:tr>
      <w:tr w:rsidR="00E036F8" w:rsidRPr="00480423" w14:paraId="5D0C658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832CA8D"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6F913772"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090168"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87C953"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434721" w14:textId="77777777" w:rsidR="00E036F8" w:rsidRPr="00480423" w:rsidRDefault="00E036F8" w:rsidP="008A515B">
            <w:pPr>
              <w:pStyle w:val="TAC"/>
              <w:rPr>
                <w:rFonts w:eastAsiaTheme="minorEastAsia"/>
                <w:lang w:val="en-US" w:eastAsia="zh-CN"/>
              </w:rPr>
            </w:pPr>
            <w:r w:rsidRPr="00C30686">
              <w:rPr>
                <w:rFonts w:eastAsia="Yu Mincho"/>
                <w:lang w:val="en-US"/>
              </w:rPr>
              <w:t>0</w:t>
            </w:r>
          </w:p>
        </w:tc>
      </w:tr>
      <w:tr w:rsidR="00E036F8" w:rsidRPr="00480423" w14:paraId="49F4F119" w14:textId="77777777" w:rsidTr="008A515B">
        <w:trPr>
          <w:trHeight w:val="29"/>
        </w:trPr>
        <w:tc>
          <w:tcPr>
            <w:tcW w:w="2067" w:type="dxa"/>
            <w:tcBorders>
              <w:top w:val="nil"/>
              <w:left w:val="single" w:sz="4" w:space="0" w:color="auto"/>
              <w:bottom w:val="nil"/>
              <w:right w:val="single" w:sz="4" w:space="0" w:color="auto"/>
            </w:tcBorders>
            <w:vAlign w:val="center"/>
          </w:tcPr>
          <w:p w14:paraId="3F9FA9C9"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B41514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7A852" w14:textId="77777777" w:rsidR="00E036F8" w:rsidRPr="00480423" w:rsidRDefault="00E036F8" w:rsidP="008A515B">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3612D20"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0D0E94" w14:textId="77777777" w:rsidR="00E036F8" w:rsidRPr="00480423" w:rsidRDefault="00E036F8" w:rsidP="008A515B">
            <w:pPr>
              <w:pStyle w:val="TAC"/>
              <w:rPr>
                <w:rFonts w:eastAsiaTheme="minorEastAsia"/>
                <w:lang w:val="en-US" w:eastAsia="zh-CN"/>
              </w:rPr>
            </w:pPr>
          </w:p>
        </w:tc>
      </w:tr>
      <w:tr w:rsidR="00E036F8" w:rsidRPr="00480423" w14:paraId="4F1446E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D221CD"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C679E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9477B" w14:textId="77777777" w:rsidR="00E036F8" w:rsidRPr="00480423" w:rsidRDefault="00E036F8" w:rsidP="008A515B">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06781A7F"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489D2153" w14:textId="77777777" w:rsidR="00E036F8" w:rsidRPr="00480423" w:rsidRDefault="00E036F8" w:rsidP="008A515B">
            <w:pPr>
              <w:pStyle w:val="TAC"/>
              <w:rPr>
                <w:rFonts w:eastAsiaTheme="minorEastAsia"/>
                <w:lang w:val="en-US" w:eastAsia="zh-CN"/>
              </w:rPr>
            </w:pPr>
          </w:p>
        </w:tc>
      </w:tr>
      <w:tr w:rsidR="00E036F8" w:rsidRPr="00480423" w14:paraId="1F5D807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F17013"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64656669" w14:textId="77777777" w:rsidR="00E036F8" w:rsidRPr="00C30686" w:rsidRDefault="00E036F8" w:rsidP="008A515B">
            <w:pPr>
              <w:pStyle w:val="TAC"/>
              <w:rPr>
                <w:rFonts w:eastAsiaTheme="minorEastAsia"/>
                <w:lang w:val="en-US" w:eastAsia="zh-CN"/>
              </w:rPr>
            </w:pPr>
            <w:r w:rsidRPr="00C30686">
              <w:rPr>
                <w:rFonts w:eastAsiaTheme="minorEastAsia"/>
                <w:lang w:val="en-US" w:eastAsia="zh-CN"/>
              </w:rPr>
              <w:t>CA_n1A-n8A</w:t>
            </w:r>
          </w:p>
          <w:p w14:paraId="2116BE5C" w14:textId="77777777" w:rsidR="00E036F8" w:rsidRPr="00C30686" w:rsidRDefault="00E036F8" w:rsidP="008A515B">
            <w:pPr>
              <w:pStyle w:val="TAC"/>
              <w:rPr>
                <w:rFonts w:eastAsiaTheme="minorEastAsia"/>
                <w:lang w:val="en-US" w:eastAsia="zh-CN"/>
              </w:rPr>
            </w:pPr>
            <w:r w:rsidRPr="00C30686">
              <w:rPr>
                <w:rFonts w:eastAsiaTheme="minorEastAsia"/>
                <w:lang w:val="en-US" w:eastAsia="zh-CN"/>
              </w:rPr>
              <w:t>CA_n1A-n40A</w:t>
            </w:r>
          </w:p>
          <w:p w14:paraId="00919EB3"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D81F33F"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5D96E6"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72C0DB" w14:textId="77777777" w:rsidR="00E036F8" w:rsidRPr="00480423" w:rsidRDefault="00E036F8" w:rsidP="008A515B">
            <w:pPr>
              <w:pStyle w:val="TAC"/>
              <w:rPr>
                <w:rFonts w:eastAsiaTheme="minorEastAsia"/>
                <w:lang w:val="en-US" w:eastAsia="zh-CN"/>
              </w:rPr>
            </w:pPr>
            <w:r w:rsidRPr="00C30686">
              <w:rPr>
                <w:rFonts w:eastAsiaTheme="minorEastAsia" w:hint="eastAsia"/>
                <w:lang w:val="en-US" w:eastAsia="zh-CN"/>
              </w:rPr>
              <w:t>0</w:t>
            </w:r>
          </w:p>
        </w:tc>
      </w:tr>
      <w:tr w:rsidR="00E036F8" w:rsidRPr="00480423" w14:paraId="50FA509C" w14:textId="77777777" w:rsidTr="008A515B">
        <w:trPr>
          <w:trHeight w:val="29"/>
        </w:trPr>
        <w:tc>
          <w:tcPr>
            <w:tcW w:w="2067" w:type="dxa"/>
            <w:tcBorders>
              <w:top w:val="nil"/>
              <w:left w:val="single" w:sz="4" w:space="0" w:color="auto"/>
              <w:bottom w:val="nil"/>
              <w:right w:val="single" w:sz="4" w:space="0" w:color="auto"/>
            </w:tcBorders>
            <w:vAlign w:val="center"/>
          </w:tcPr>
          <w:p w14:paraId="6115B562" w14:textId="77777777" w:rsidR="00E036F8" w:rsidRPr="00480423" w:rsidRDefault="00E036F8" w:rsidP="008A515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8DC693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0D92" w14:textId="77777777" w:rsidR="00E036F8" w:rsidRPr="00480423" w:rsidRDefault="00E036F8" w:rsidP="008A515B">
            <w:pPr>
              <w:pStyle w:val="TAC"/>
              <w:rPr>
                <w:rFonts w:eastAsiaTheme="minorEastAsia"/>
                <w:lang w:val="en-US" w:eastAsia="zh-CN"/>
              </w:rPr>
            </w:pPr>
            <w:r w:rsidRPr="00C30686">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1B6DA9"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4ABB25" w14:textId="77777777" w:rsidR="00E036F8" w:rsidRPr="00480423" w:rsidRDefault="00E036F8" w:rsidP="008A515B">
            <w:pPr>
              <w:pStyle w:val="TAC"/>
              <w:rPr>
                <w:rFonts w:eastAsiaTheme="minorEastAsia"/>
                <w:lang w:val="en-US" w:eastAsia="zh-CN"/>
              </w:rPr>
            </w:pPr>
          </w:p>
        </w:tc>
      </w:tr>
      <w:tr w:rsidR="00E036F8" w:rsidRPr="00480423" w14:paraId="132EFBB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DF3462B" w14:textId="77777777" w:rsidR="00E036F8" w:rsidRPr="00480423" w:rsidRDefault="00E036F8" w:rsidP="008A515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8D79CC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C712" w14:textId="77777777" w:rsidR="00E036F8" w:rsidRPr="00480423" w:rsidRDefault="00E036F8" w:rsidP="008A515B">
            <w:pPr>
              <w:pStyle w:val="TAC"/>
              <w:rPr>
                <w:rFonts w:eastAsiaTheme="minorEastAsia"/>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D2DC67"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05E0D3E" w14:textId="77777777" w:rsidR="00E036F8" w:rsidRPr="00480423" w:rsidRDefault="00E036F8" w:rsidP="008A515B">
            <w:pPr>
              <w:pStyle w:val="TAC"/>
              <w:rPr>
                <w:rFonts w:eastAsiaTheme="minorEastAsia"/>
                <w:lang w:val="en-US" w:eastAsia="zh-CN"/>
              </w:rPr>
            </w:pPr>
          </w:p>
        </w:tc>
      </w:tr>
      <w:tr w:rsidR="00E036F8" w:rsidRPr="00480423" w14:paraId="62AD9EC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7B3615" w14:textId="77777777" w:rsidR="00E036F8" w:rsidRPr="00480423" w:rsidRDefault="00E036F8" w:rsidP="008A515B">
            <w:pPr>
              <w:pStyle w:val="TAC"/>
              <w:rPr>
                <w:rFonts w:eastAsiaTheme="minorEastAsia"/>
                <w:lang w:val="en-US" w:eastAsia="zh-CN"/>
              </w:rPr>
            </w:pPr>
            <w:r w:rsidRPr="00C30686">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6DD6899C" w14:textId="77777777" w:rsidR="00E036F8" w:rsidRPr="00480423" w:rsidRDefault="00E036F8" w:rsidP="008A515B">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6A1889" w14:textId="77777777" w:rsidR="00E036F8" w:rsidRPr="00480423" w:rsidRDefault="00E036F8" w:rsidP="008A515B">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3C2B25"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4FE915" w14:textId="77777777" w:rsidR="00E036F8" w:rsidRPr="00480423" w:rsidRDefault="00E036F8" w:rsidP="008A515B">
            <w:pPr>
              <w:pStyle w:val="TAC"/>
              <w:rPr>
                <w:rFonts w:eastAsiaTheme="minorEastAsia"/>
                <w:lang w:val="en-US" w:eastAsia="zh-CN"/>
              </w:rPr>
            </w:pPr>
            <w:r w:rsidRPr="00C30686">
              <w:rPr>
                <w:rFonts w:eastAsia="Yu Mincho"/>
                <w:lang w:val="en-US"/>
              </w:rPr>
              <w:t>0</w:t>
            </w:r>
          </w:p>
        </w:tc>
      </w:tr>
      <w:tr w:rsidR="00E036F8" w:rsidRPr="00480423" w14:paraId="6C988C39" w14:textId="77777777" w:rsidTr="008A515B">
        <w:trPr>
          <w:trHeight w:val="29"/>
        </w:trPr>
        <w:tc>
          <w:tcPr>
            <w:tcW w:w="2067" w:type="dxa"/>
            <w:tcBorders>
              <w:top w:val="nil"/>
              <w:left w:val="single" w:sz="4" w:space="0" w:color="auto"/>
              <w:bottom w:val="nil"/>
              <w:right w:val="single" w:sz="4" w:space="0" w:color="auto"/>
            </w:tcBorders>
            <w:vAlign w:val="center"/>
          </w:tcPr>
          <w:p w14:paraId="39B0EB1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7D76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F6289" w14:textId="77777777" w:rsidR="00E036F8" w:rsidRPr="00480423" w:rsidRDefault="00E036F8" w:rsidP="008A515B">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83ECA0"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97B37" w14:textId="77777777" w:rsidR="00E036F8" w:rsidRPr="00480423" w:rsidRDefault="00E036F8" w:rsidP="008A515B">
            <w:pPr>
              <w:pStyle w:val="TAC"/>
              <w:rPr>
                <w:rFonts w:eastAsiaTheme="minorEastAsia"/>
                <w:lang w:val="en-US" w:eastAsia="zh-CN"/>
              </w:rPr>
            </w:pPr>
          </w:p>
        </w:tc>
      </w:tr>
      <w:tr w:rsidR="00E036F8" w:rsidRPr="00480423" w14:paraId="322A998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485D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49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71757" w14:textId="77777777" w:rsidR="00E036F8" w:rsidRPr="00480423" w:rsidRDefault="00E036F8" w:rsidP="008A515B">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97579F"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0941B5" w14:textId="77777777" w:rsidR="00E036F8" w:rsidRPr="00480423" w:rsidRDefault="00E036F8" w:rsidP="008A515B">
            <w:pPr>
              <w:pStyle w:val="TAC"/>
              <w:rPr>
                <w:rFonts w:eastAsiaTheme="minorEastAsia"/>
                <w:lang w:val="en-US" w:eastAsia="zh-CN"/>
              </w:rPr>
            </w:pPr>
          </w:p>
        </w:tc>
      </w:tr>
      <w:tr w:rsidR="00E036F8" w:rsidRPr="00480423" w14:paraId="4978831D" w14:textId="77777777" w:rsidTr="008A515B">
        <w:trPr>
          <w:trHeight w:val="29"/>
        </w:trPr>
        <w:tc>
          <w:tcPr>
            <w:tcW w:w="2067" w:type="dxa"/>
            <w:tcBorders>
              <w:top w:val="nil"/>
              <w:left w:val="single" w:sz="4" w:space="0" w:color="auto"/>
              <w:bottom w:val="nil"/>
              <w:right w:val="single" w:sz="4" w:space="0" w:color="auto"/>
            </w:tcBorders>
            <w:vAlign w:val="center"/>
          </w:tcPr>
          <w:p w14:paraId="275031D9" w14:textId="77777777" w:rsidR="00E036F8" w:rsidRPr="00480423" w:rsidRDefault="00E036F8" w:rsidP="008A515B">
            <w:pPr>
              <w:pStyle w:val="TAC"/>
              <w:rPr>
                <w:rFonts w:eastAsiaTheme="minorEastAsia"/>
                <w:lang w:val="en-US" w:eastAsia="zh-CN"/>
              </w:rPr>
            </w:pPr>
            <w:r w:rsidRPr="00C30686">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4A9523F4" w14:textId="77777777" w:rsidR="00E036F8" w:rsidRPr="00480423" w:rsidRDefault="00E036F8" w:rsidP="008A515B">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91247A" w14:textId="77777777" w:rsidR="00E036F8" w:rsidRPr="00480423" w:rsidRDefault="00E036F8" w:rsidP="008A515B">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31382F"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453114" w14:textId="77777777" w:rsidR="00E036F8" w:rsidRPr="00480423" w:rsidRDefault="00E036F8" w:rsidP="008A515B">
            <w:pPr>
              <w:pStyle w:val="TAC"/>
              <w:rPr>
                <w:rFonts w:eastAsiaTheme="minorEastAsia"/>
                <w:lang w:val="en-US" w:eastAsia="zh-CN"/>
              </w:rPr>
            </w:pPr>
            <w:r w:rsidRPr="00C30686">
              <w:rPr>
                <w:rFonts w:eastAsia="Yu Mincho"/>
                <w:lang w:val="en-US"/>
              </w:rPr>
              <w:t>0</w:t>
            </w:r>
          </w:p>
        </w:tc>
      </w:tr>
      <w:tr w:rsidR="00E036F8" w:rsidRPr="00480423" w14:paraId="28BDA8C1" w14:textId="77777777" w:rsidTr="008A515B">
        <w:trPr>
          <w:trHeight w:val="29"/>
        </w:trPr>
        <w:tc>
          <w:tcPr>
            <w:tcW w:w="2067" w:type="dxa"/>
            <w:tcBorders>
              <w:top w:val="nil"/>
              <w:left w:val="single" w:sz="4" w:space="0" w:color="auto"/>
              <w:bottom w:val="nil"/>
              <w:right w:val="single" w:sz="4" w:space="0" w:color="auto"/>
            </w:tcBorders>
            <w:vAlign w:val="center"/>
          </w:tcPr>
          <w:p w14:paraId="2F4AC7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E2BC2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84370" w14:textId="77777777" w:rsidR="00E036F8" w:rsidRPr="00480423" w:rsidRDefault="00E036F8" w:rsidP="008A515B">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1FE66B"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D782B2" w14:textId="77777777" w:rsidR="00E036F8" w:rsidRPr="00480423" w:rsidRDefault="00E036F8" w:rsidP="008A515B">
            <w:pPr>
              <w:pStyle w:val="TAC"/>
              <w:rPr>
                <w:rFonts w:eastAsiaTheme="minorEastAsia"/>
                <w:lang w:val="en-US" w:eastAsia="zh-CN"/>
              </w:rPr>
            </w:pPr>
          </w:p>
        </w:tc>
      </w:tr>
      <w:tr w:rsidR="00E036F8" w:rsidRPr="00480423" w14:paraId="3C88F2C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FFAF8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DCF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A75D9" w14:textId="77777777" w:rsidR="00E036F8" w:rsidRPr="00480423" w:rsidRDefault="00E036F8" w:rsidP="008A515B">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7AF0B" w14:textId="77777777" w:rsidR="00E036F8" w:rsidRPr="00480423" w:rsidRDefault="00E036F8" w:rsidP="008A515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732616" w14:textId="77777777" w:rsidR="00E036F8" w:rsidRPr="00480423" w:rsidRDefault="00E036F8" w:rsidP="008A515B">
            <w:pPr>
              <w:pStyle w:val="TAC"/>
              <w:rPr>
                <w:rFonts w:eastAsiaTheme="minorEastAsia"/>
                <w:lang w:val="en-US" w:eastAsia="zh-CN"/>
              </w:rPr>
            </w:pPr>
          </w:p>
        </w:tc>
      </w:tr>
      <w:tr w:rsidR="00E036F8" w:rsidRPr="00480423" w14:paraId="1146871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CD6C5DC"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67175A6" w14:textId="77777777" w:rsidR="00E036F8" w:rsidRPr="00480423" w:rsidRDefault="00E036F8" w:rsidP="008A515B">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49BB03FF" w14:textId="77777777" w:rsidR="00E036F8" w:rsidRPr="00480423" w:rsidRDefault="00E036F8" w:rsidP="008A515B">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26952B4D"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3AADE66"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22B61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B04B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9F40531" w14:textId="77777777" w:rsidTr="008A515B">
        <w:trPr>
          <w:trHeight w:val="29"/>
        </w:trPr>
        <w:tc>
          <w:tcPr>
            <w:tcW w:w="2067" w:type="dxa"/>
            <w:tcBorders>
              <w:top w:val="nil"/>
              <w:left w:val="single" w:sz="4" w:space="0" w:color="auto"/>
              <w:bottom w:val="nil"/>
              <w:right w:val="single" w:sz="4" w:space="0" w:color="auto"/>
            </w:tcBorders>
            <w:vAlign w:val="center"/>
          </w:tcPr>
          <w:p w14:paraId="59BA6D2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FB4B0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A837E" w14:textId="77777777" w:rsidR="00E036F8" w:rsidRPr="00480423" w:rsidRDefault="00E036F8" w:rsidP="008A515B">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134FD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EAC77E" w14:textId="77777777" w:rsidR="00E036F8" w:rsidRPr="00480423" w:rsidRDefault="00E036F8" w:rsidP="008A515B">
            <w:pPr>
              <w:pStyle w:val="TAC"/>
              <w:rPr>
                <w:rFonts w:eastAsiaTheme="minorEastAsia"/>
                <w:lang w:val="en-US" w:eastAsia="zh-CN"/>
              </w:rPr>
            </w:pPr>
          </w:p>
        </w:tc>
      </w:tr>
      <w:tr w:rsidR="00E036F8" w:rsidRPr="00480423" w14:paraId="030DFAB9" w14:textId="77777777" w:rsidTr="008A515B">
        <w:trPr>
          <w:trHeight w:val="29"/>
        </w:trPr>
        <w:tc>
          <w:tcPr>
            <w:tcW w:w="2067" w:type="dxa"/>
            <w:tcBorders>
              <w:top w:val="nil"/>
              <w:left w:val="single" w:sz="4" w:space="0" w:color="auto"/>
              <w:bottom w:val="nil"/>
              <w:right w:val="single" w:sz="4" w:space="0" w:color="auto"/>
            </w:tcBorders>
            <w:vAlign w:val="center"/>
          </w:tcPr>
          <w:p w14:paraId="6177E92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38CB3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910D1"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66E3D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5406922" w14:textId="77777777" w:rsidR="00E036F8" w:rsidRPr="00480423" w:rsidRDefault="00E036F8" w:rsidP="008A515B">
            <w:pPr>
              <w:pStyle w:val="TAC"/>
              <w:rPr>
                <w:rFonts w:eastAsiaTheme="minorEastAsia"/>
                <w:lang w:val="en-US" w:eastAsia="zh-CN"/>
              </w:rPr>
            </w:pPr>
          </w:p>
        </w:tc>
      </w:tr>
      <w:tr w:rsidR="00E036F8" w:rsidRPr="00480423" w14:paraId="453CCF54" w14:textId="77777777" w:rsidTr="008A515B">
        <w:trPr>
          <w:trHeight w:val="29"/>
        </w:trPr>
        <w:tc>
          <w:tcPr>
            <w:tcW w:w="2067" w:type="dxa"/>
            <w:tcBorders>
              <w:top w:val="nil"/>
              <w:left w:val="single" w:sz="4" w:space="0" w:color="auto"/>
              <w:bottom w:val="nil"/>
              <w:right w:val="single" w:sz="4" w:space="0" w:color="auto"/>
            </w:tcBorders>
            <w:vAlign w:val="center"/>
          </w:tcPr>
          <w:p w14:paraId="4A58359E"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50DC0E6" w14:textId="77777777" w:rsidR="00E036F8" w:rsidRPr="00480423" w:rsidRDefault="00E036F8" w:rsidP="008A515B">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AE0182" w14:textId="77777777" w:rsidR="00E036F8" w:rsidRPr="00480423" w:rsidRDefault="00E036F8" w:rsidP="008A515B">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7CBCC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6315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6E839F1" w14:textId="77777777" w:rsidTr="008A515B">
        <w:trPr>
          <w:trHeight w:val="29"/>
        </w:trPr>
        <w:tc>
          <w:tcPr>
            <w:tcW w:w="2067" w:type="dxa"/>
            <w:tcBorders>
              <w:top w:val="nil"/>
              <w:left w:val="single" w:sz="4" w:space="0" w:color="auto"/>
              <w:bottom w:val="nil"/>
              <w:right w:val="single" w:sz="4" w:space="0" w:color="auto"/>
            </w:tcBorders>
            <w:vAlign w:val="center"/>
          </w:tcPr>
          <w:p w14:paraId="48EA9EB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D773B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80591A" w14:textId="77777777" w:rsidR="00E036F8" w:rsidRPr="00480423" w:rsidRDefault="00E036F8" w:rsidP="008A515B">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DE717E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BFFFD" w14:textId="77777777" w:rsidR="00E036F8" w:rsidRPr="00480423" w:rsidRDefault="00E036F8" w:rsidP="008A515B">
            <w:pPr>
              <w:pStyle w:val="TAC"/>
              <w:rPr>
                <w:rFonts w:eastAsiaTheme="minorEastAsia"/>
                <w:lang w:val="en-US" w:eastAsia="zh-CN"/>
              </w:rPr>
            </w:pPr>
          </w:p>
        </w:tc>
      </w:tr>
      <w:tr w:rsidR="00E036F8" w:rsidRPr="00480423" w14:paraId="3B4B148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03B2C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ED9F0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9E418" w14:textId="77777777" w:rsidR="00E036F8" w:rsidRPr="00480423" w:rsidRDefault="00E036F8" w:rsidP="008A515B">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B05AC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597CAC7" w14:textId="77777777" w:rsidR="00E036F8" w:rsidRPr="00480423" w:rsidRDefault="00E036F8" w:rsidP="008A515B">
            <w:pPr>
              <w:pStyle w:val="TAC"/>
              <w:rPr>
                <w:rFonts w:eastAsiaTheme="minorEastAsia"/>
                <w:lang w:val="en-US" w:eastAsia="zh-CN"/>
              </w:rPr>
            </w:pPr>
          </w:p>
        </w:tc>
      </w:tr>
      <w:tr w:rsidR="00E036F8" w:rsidRPr="00480423" w14:paraId="3F30D6C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A5E5508"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FF0E847" w14:textId="77777777" w:rsidR="00E036F8" w:rsidRPr="00480423" w:rsidRDefault="00E036F8" w:rsidP="008A515B">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0BB37F" w14:textId="77777777" w:rsidR="00E036F8" w:rsidRPr="00480423" w:rsidRDefault="00E036F8" w:rsidP="008A515B">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F208D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4939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7F979E2" w14:textId="77777777" w:rsidTr="008A515B">
        <w:trPr>
          <w:trHeight w:val="29"/>
        </w:trPr>
        <w:tc>
          <w:tcPr>
            <w:tcW w:w="2067" w:type="dxa"/>
            <w:tcBorders>
              <w:top w:val="nil"/>
              <w:left w:val="single" w:sz="4" w:space="0" w:color="auto"/>
              <w:bottom w:val="nil"/>
              <w:right w:val="single" w:sz="4" w:space="0" w:color="auto"/>
            </w:tcBorders>
            <w:vAlign w:val="center"/>
          </w:tcPr>
          <w:p w14:paraId="4FAC1E8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1C0E8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59FE3" w14:textId="77777777" w:rsidR="00E036F8" w:rsidRPr="00480423" w:rsidRDefault="00E036F8" w:rsidP="008A515B">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B3C1A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19C723" w14:textId="77777777" w:rsidR="00E036F8" w:rsidRPr="00480423" w:rsidRDefault="00E036F8" w:rsidP="008A515B">
            <w:pPr>
              <w:pStyle w:val="TAC"/>
              <w:rPr>
                <w:rFonts w:eastAsiaTheme="minorEastAsia"/>
                <w:lang w:val="en-US" w:eastAsia="zh-CN"/>
              </w:rPr>
            </w:pPr>
          </w:p>
        </w:tc>
      </w:tr>
      <w:tr w:rsidR="00E036F8" w:rsidRPr="00480423" w14:paraId="236AD1C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8C5A9C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0FB0A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8E3B0"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3BBC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A88211B" w14:textId="77777777" w:rsidR="00E036F8" w:rsidRPr="00480423" w:rsidRDefault="00E036F8" w:rsidP="008A515B">
            <w:pPr>
              <w:pStyle w:val="TAC"/>
              <w:rPr>
                <w:rFonts w:eastAsiaTheme="minorEastAsia"/>
                <w:lang w:val="en-US" w:eastAsia="zh-CN"/>
              </w:rPr>
            </w:pPr>
          </w:p>
        </w:tc>
      </w:tr>
      <w:tr w:rsidR="00E036F8" w:rsidRPr="00480423" w14:paraId="42B191B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3FF0913" w14:textId="77777777" w:rsidR="00E036F8" w:rsidRPr="00480423" w:rsidRDefault="00E036F8" w:rsidP="008A515B">
            <w:pPr>
              <w:pStyle w:val="TAC"/>
              <w:rPr>
                <w:rFonts w:eastAsiaTheme="minorEastAsia"/>
                <w:lang w:val="en-US" w:eastAsia="zh-CN"/>
              </w:rPr>
            </w:pPr>
            <w:r w:rsidRPr="00480423">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7A0BFDCF" w14:textId="77777777" w:rsidR="00E036F8" w:rsidRPr="00480423" w:rsidRDefault="00E036F8" w:rsidP="008A515B">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14DB38" w14:textId="77777777" w:rsidR="00E036F8" w:rsidRPr="00480423" w:rsidRDefault="00E036F8" w:rsidP="008A515B">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AD84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B7C2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84AD15F" w14:textId="77777777" w:rsidTr="008A515B">
        <w:trPr>
          <w:trHeight w:val="29"/>
        </w:trPr>
        <w:tc>
          <w:tcPr>
            <w:tcW w:w="2067" w:type="dxa"/>
            <w:tcBorders>
              <w:top w:val="nil"/>
              <w:left w:val="single" w:sz="4" w:space="0" w:color="auto"/>
              <w:bottom w:val="nil"/>
              <w:right w:val="single" w:sz="4" w:space="0" w:color="auto"/>
            </w:tcBorders>
            <w:vAlign w:val="center"/>
          </w:tcPr>
          <w:p w14:paraId="313113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D117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3BC13" w14:textId="77777777" w:rsidR="00E036F8" w:rsidRPr="00480423" w:rsidRDefault="00E036F8" w:rsidP="008A515B">
            <w:pPr>
              <w:pStyle w:val="TAC"/>
              <w:rPr>
                <w:rFonts w:eastAsiaTheme="minorEastAsia"/>
                <w:lang w:val="en-US" w:eastAsia="zh-CN"/>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63076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2101B1" w14:textId="77777777" w:rsidR="00E036F8" w:rsidRPr="00480423" w:rsidRDefault="00E036F8" w:rsidP="008A515B">
            <w:pPr>
              <w:pStyle w:val="TAC"/>
              <w:rPr>
                <w:rFonts w:eastAsiaTheme="minorEastAsia"/>
                <w:lang w:val="en-US" w:eastAsia="zh-CN"/>
              </w:rPr>
            </w:pPr>
          </w:p>
        </w:tc>
      </w:tr>
      <w:tr w:rsidR="00E036F8" w:rsidRPr="00480423" w14:paraId="18636A7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4EFC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650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FA40E" w14:textId="77777777" w:rsidR="00E036F8" w:rsidRPr="00480423" w:rsidRDefault="00E036F8" w:rsidP="008A515B">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955AB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BC61013" w14:textId="77777777" w:rsidR="00E036F8" w:rsidRPr="00480423" w:rsidRDefault="00E036F8" w:rsidP="008A515B">
            <w:pPr>
              <w:pStyle w:val="TAC"/>
              <w:rPr>
                <w:rFonts w:eastAsiaTheme="minorEastAsia"/>
                <w:lang w:val="en-US" w:eastAsia="zh-CN"/>
              </w:rPr>
            </w:pPr>
          </w:p>
        </w:tc>
      </w:tr>
      <w:tr w:rsidR="00E036F8" w:rsidRPr="00480423" w14:paraId="5B6E575D" w14:textId="77777777" w:rsidTr="008A515B">
        <w:trPr>
          <w:trHeight w:val="29"/>
        </w:trPr>
        <w:tc>
          <w:tcPr>
            <w:tcW w:w="2067" w:type="dxa"/>
            <w:tcBorders>
              <w:top w:val="single" w:sz="4" w:space="0" w:color="auto"/>
              <w:left w:val="single" w:sz="4" w:space="0" w:color="auto"/>
              <w:bottom w:val="nil"/>
              <w:right w:val="single" w:sz="4" w:space="0" w:color="auto"/>
            </w:tcBorders>
          </w:tcPr>
          <w:p w14:paraId="38F82E99" w14:textId="77777777" w:rsidR="00E036F8" w:rsidRPr="00480423" w:rsidRDefault="00E036F8" w:rsidP="008A515B">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242075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 xml:space="preserve"> CA_n1A-n18A</w:t>
            </w:r>
          </w:p>
          <w:p w14:paraId="0C47B79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CA_n1A-n28A</w:t>
            </w:r>
          </w:p>
          <w:p w14:paraId="365BEA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7F36D936" w14:textId="77777777" w:rsidR="00E036F8" w:rsidRPr="00480423" w:rsidRDefault="00E036F8" w:rsidP="008A515B">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37FAC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C9BAD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3AD47F8" w14:textId="77777777" w:rsidTr="008A515B">
        <w:trPr>
          <w:trHeight w:val="29"/>
        </w:trPr>
        <w:tc>
          <w:tcPr>
            <w:tcW w:w="2067" w:type="dxa"/>
            <w:tcBorders>
              <w:top w:val="nil"/>
              <w:left w:val="single" w:sz="4" w:space="0" w:color="auto"/>
              <w:bottom w:val="nil"/>
              <w:right w:val="single" w:sz="4" w:space="0" w:color="auto"/>
            </w:tcBorders>
          </w:tcPr>
          <w:p w14:paraId="331A7B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9F458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022F97"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4E87FC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67A0F64" w14:textId="77777777" w:rsidR="00E036F8" w:rsidRPr="00480423" w:rsidRDefault="00E036F8" w:rsidP="008A515B">
            <w:pPr>
              <w:pStyle w:val="TAC"/>
              <w:rPr>
                <w:rFonts w:eastAsiaTheme="minorEastAsia"/>
                <w:lang w:val="en-US" w:eastAsia="zh-CN"/>
              </w:rPr>
            </w:pPr>
          </w:p>
        </w:tc>
      </w:tr>
      <w:tr w:rsidR="00E036F8" w:rsidRPr="00480423" w14:paraId="193D1AFA" w14:textId="77777777" w:rsidTr="008A515B">
        <w:trPr>
          <w:trHeight w:val="29"/>
        </w:trPr>
        <w:tc>
          <w:tcPr>
            <w:tcW w:w="2067" w:type="dxa"/>
            <w:tcBorders>
              <w:top w:val="nil"/>
              <w:left w:val="single" w:sz="4" w:space="0" w:color="auto"/>
              <w:bottom w:val="single" w:sz="4" w:space="0" w:color="auto"/>
              <w:right w:val="single" w:sz="4" w:space="0" w:color="auto"/>
            </w:tcBorders>
          </w:tcPr>
          <w:p w14:paraId="19AECA5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9620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653E32" w14:textId="77777777" w:rsidR="00E036F8" w:rsidRPr="00480423" w:rsidRDefault="00E036F8" w:rsidP="008A515B">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0FE1E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65A1750" w14:textId="77777777" w:rsidR="00E036F8" w:rsidRPr="00480423" w:rsidRDefault="00E036F8" w:rsidP="008A515B">
            <w:pPr>
              <w:pStyle w:val="TAC"/>
              <w:rPr>
                <w:rFonts w:eastAsiaTheme="minorEastAsia"/>
                <w:lang w:val="en-US" w:eastAsia="zh-CN"/>
              </w:rPr>
            </w:pPr>
          </w:p>
        </w:tc>
      </w:tr>
      <w:tr w:rsidR="00E036F8" w:rsidRPr="00480423" w14:paraId="22E66091" w14:textId="77777777" w:rsidTr="008A515B">
        <w:trPr>
          <w:trHeight w:val="29"/>
        </w:trPr>
        <w:tc>
          <w:tcPr>
            <w:tcW w:w="2067" w:type="dxa"/>
            <w:tcBorders>
              <w:top w:val="single" w:sz="4" w:space="0" w:color="auto"/>
              <w:left w:val="single" w:sz="4" w:space="0" w:color="auto"/>
              <w:bottom w:val="nil"/>
              <w:right w:val="single" w:sz="4" w:space="0" w:color="auto"/>
            </w:tcBorders>
          </w:tcPr>
          <w:p w14:paraId="5840A42A" w14:textId="77777777" w:rsidR="00E036F8" w:rsidRPr="00480423" w:rsidRDefault="00E036F8" w:rsidP="008A515B">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42E6B3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CA_n1A-n18A</w:t>
            </w:r>
          </w:p>
          <w:p w14:paraId="2788CF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CA_n1A-n41A</w:t>
            </w:r>
          </w:p>
          <w:p w14:paraId="467C8E6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336ED27E" w14:textId="77777777" w:rsidR="00E036F8" w:rsidRPr="00480423" w:rsidRDefault="00E036F8" w:rsidP="008A515B">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DE88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1EDB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62DCAD0" w14:textId="77777777" w:rsidTr="008A515B">
        <w:trPr>
          <w:trHeight w:val="29"/>
        </w:trPr>
        <w:tc>
          <w:tcPr>
            <w:tcW w:w="2067" w:type="dxa"/>
            <w:tcBorders>
              <w:top w:val="nil"/>
              <w:left w:val="single" w:sz="4" w:space="0" w:color="auto"/>
              <w:bottom w:val="nil"/>
              <w:right w:val="single" w:sz="4" w:space="0" w:color="auto"/>
            </w:tcBorders>
          </w:tcPr>
          <w:p w14:paraId="7B1370F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3E2A3B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AF0BBB"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61C88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8566A03" w14:textId="77777777" w:rsidR="00E036F8" w:rsidRPr="00480423" w:rsidRDefault="00E036F8" w:rsidP="008A515B">
            <w:pPr>
              <w:pStyle w:val="TAC"/>
              <w:rPr>
                <w:rFonts w:eastAsiaTheme="minorEastAsia"/>
                <w:lang w:val="en-US" w:eastAsia="zh-CN"/>
              </w:rPr>
            </w:pPr>
          </w:p>
        </w:tc>
      </w:tr>
      <w:tr w:rsidR="00E036F8" w:rsidRPr="00480423" w14:paraId="369E54FE" w14:textId="77777777" w:rsidTr="008A515B">
        <w:trPr>
          <w:trHeight w:val="29"/>
        </w:trPr>
        <w:tc>
          <w:tcPr>
            <w:tcW w:w="2067" w:type="dxa"/>
            <w:tcBorders>
              <w:top w:val="nil"/>
              <w:left w:val="single" w:sz="4" w:space="0" w:color="auto"/>
              <w:bottom w:val="single" w:sz="4" w:space="0" w:color="auto"/>
              <w:right w:val="single" w:sz="4" w:space="0" w:color="auto"/>
            </w:tcBorders>
          </w:tcPr>
          <w:p w14:paraId="25CA393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A02FBC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80FB19" w14:textId="77777777" w:rsidR="00E036F8" w:rsidRPr="00480423" w:rsidRDefault="00E036F8" w:rsidP="008A515B">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2DBBB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F86EF7D" w14:textId="77777777" w:rsidR="00E036F8" w:rsidRPr="00480423" w:rsidRDefault="00E036F8" w:rsidP="008A515B">
            <w:pPr>
              <w:pStyle w:val="TAC"/>
              <w:rPr>
                <w:rFonts w:eastAsiaTheme="minorEastAsia"/>
                <w:lang w:val="en-US" w:eastAsia="zh-CN"/>
              </w:rPr>
            </w:pPr>
          </w:p>
        </w:tc>
      </w:tr>
      <w:tr w:rsidR="00E036F8" w:rsidRPr="00480423" w14:paraId="2173D90F" w14:textId="77777777" w:rsidTr="008A515B">
        <w:trPr>
          <w:trHeight w:val="29"/>
        </w:trPr>
        <w:tc>
          <w:tcPr>
            <w:tcW w:w="2067" w:type="dxa"/>
            <w:tcBorders>
              <w:top w:val="single" w:sz="4" w:space="0" w:color="auto"/>
              <w:left w:val="single" w:sz="4" w:space="0" w:color="auto"/>
              <w:bottom w:val="nil"/>
              <w:right w:val="single" w:sz="4" w:space="0" w:color="auto"/>
            </w:tcBorders>
          </w:tcPr>
          <w:p w14:paraId="732F7228" w14:textId="77777777" w:rsidR="00E036F8" w:rsidRPr="00480423" w:rsidRDefault="00E036F8" w:rsidP="008A515B">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E3B5938" w14:textId="77777777" w:rsidR="00E036F8" w:rsidRDefault="00E036F8" w:rsidP="008A515B">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45DAC0B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CA_n1A-n18A</w:t>
            </w:r>
          </w:p>
          <w:p w14:paraId="7420F5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CA_n1A-n77A</w:t>
            </w:r>
          </w:p>
          <w:p w14:paraId="2F6B2D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DB0B8D7" w14:textId="77777777" w:rsidR="00E036F8" w:rsidRPr="00480423" w:rsidRDefault="00E036F8" w:rsidP="008A515B">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AFF1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CB4D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EBE53BF" w14:textId="77777777" w:rsidTr="008A515B">
        <w:trPr>
          <w:trHeight w:val="29"/>
        </w:trPr>
        <w:tc>
          <w:tcPr>
            <w:tcW w:w="2067" w:type="dxa"/>
            <w:tcBorders>
              <w:top w:val="nil"/>
              <w:left w:val="single" w:sz="4" w:space="0" w:color="auto"/>
              <w:bottom w:val="nil"/>
              <w:right w:val="single" w:sz="4" w:space="0" w:color="auto"/>
            </w:tcBorders>
          </w:tcPr>
          <w:p w14:paraId="745AE1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D85F4C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0D21EE"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DB8FE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2CBF93" w14:textId="77777777" w:rsidR="00E036F8" w:rsidRPr="00480423" w:rsidRDefault="00E036F8" w:rsidP="008A515B">
            <w:pPr>
              <w:pStyle w:val="TAC"/>
              <w:rPr>
                <w:rFonts w:eastAsiaTheme="minorEastAsia"/>
                <w:lang w:val="en-US" w:eastAsia="zh-CN"/>
              </w:rPr>
            </w:pPr>
          </w:p>
        </w:tc>
      </w:tr>
      <w:tr w:rsidR="00E036F8" w:rsidRPr="00480423" w14:paraId="1D44CF75" w14:textId="77777777" w:rsidTr="008A515B">
        <w:trPr>
          <w:trHeight w:val="29"/>
        </w:trPr>
        <w:tc>
          <w:tcPr>
            <w:tcW w:w="2067" w:type="dxa"/>
            <w:tcBorders>
              <w:top w:val="nil"/>
              <w:left w:val="single" w:sz="4" w:space="0" w:color="auto"/>
              <w:bottom w:val="single" w:sz="4" w:space="0" w:color="auto"/>
              <w:right w:val="single" w:sz="4" w:space="0" w:color="auto"/>
            </w:tcBorders>
          </w:tcPr>
          <w:p w14:paraId="669FD59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CD146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938E70" w14:textId="77777777" w:rsidR="00E036F8" w:rsidRPr="00480423" w:rsidRDefault="00E036F8" w:rsidP="008A515B">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C26F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00C2FB" w14:textId="77777777" w:rsidR="00E036F8" w:rsidRPr="00480423" w:rsidRDefault="00E036F8" w:rsidP="008A515B">
            <w:pPr>
              <w:pStyle w:val="TAC"/>
              <w:rPr>
                <w:rFonts w:eastAsiaTheme="minorEastAsia"/>
                <w:lang w:val="en-US" w:eastAsia="zh-CN"/>
              </w:rPr>
            </w:pPr>
          </w:p>
        </w:tc>
      </w:tr>
      <w:tr w:rsidR="00E036F8" w:rsidRPr="00480423" w14:paraId="2CAD86AE" w14:textId="77777777" w:rsidTr="008A515B">
        <w:trPr>
          <w:trHeight w:val="29"/>
        </w:trPr>
        <w:tc>
          <w:tcPr>
            <w:tcW w:w="2067" w:type="dxa"/>
            <w:tcBorders>
              <w:top w:val="single" w:sz="4" w:space="0" w:color="auto"/>
              <w:left w:val="single" w:sz="4" w:space="0" w:color="auto"/>
              <w:bottom w:val="nil"/>
              <w:right w:val="single" w:sz="4" w:space="0" w:color="auto"/>
            </w:tcBorders>
          </w:tcPr>
          <w:p w14:paraId="73D77E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2D27E9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CA_n1A-n18A</w:t>
            </w:r>
          </w:p>
          <w:p w14:paraId="6F3845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CA_n1A-n77A</w:t>
            </w:r>
          </w:p>
          <w:p w14:paraId="5CE079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A94D35E" w14:textId="77777777" w:rsidR="00E036F8" w:rsidRPr="00480423" w:rsidRDefault="00E036F8" w:rsidP="008A515B">
            <w:pPr>
              <w:pStyle w:val="TAC"/>
              <w:rPr>
                <w:rFonts w:eastAsiaTheme="minorEastAsia"/>
                <w:szCs w:val="18"/>
              </w:rPr>
            </w:pPr>
            <w:r w:rsidRPr="00480423">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7D7CD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2B06B8"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08BBEA19" w14:textId="77777777" w:rsidTr="008A515B">
        <w:trPr>
          <w:trHeight w:val="29"/>
        </w:trPr>
        <w:tc>
          <w:tcPr>
            <w:tcW w:w="2067" w:type="dxa"/>
            <w:tcBorders>
              <w:top w:val="nil"/>
              <w:left w:val="single" w:sz="4" w:space="0" w:color="auto"/>
              <w:bottom w:val="nil"/>
              <w:right w:val="single" w:sz="4" w:space="0" w:color="auto"/>
            </w:tcBorders>
          </w:tcPr>
          <w:p w14:paraId="18147FC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576C27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0F52E2" w14:textId="77777777" w:rsidR="00E036F8" w:rsidRPr="00480423" w:rsidRDefault="00E036F8" w:rsidP="008A515B">
            <w:pPr>
              <w:pStyle w:val="TAC"/>
              <w:rPr>
                <w:rFonts w:eastAsiaTheme="minorEastAsia"/>
                <w:szCs w:val="18"/>
              </w:rPr>
            </w:pPr>
            <w:r w:rsidRPr="00480423">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EEB610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F6E4FF" w14:textId="77777777" w:rsidR="00E036F8" w:rsidRPr="00480423" w:rsidRDefault="00E036F8" w:rsidP="008A515B">
            <w:pPr>
              <w:pStyle w:val="TAC"/>
              <w:rPr>
                <w:rFonts w:eastAsiaTheme="minorEastAsia"/>
                <w:lang w:val="en-US" w:eastAsia="zh-CN"/>
              </w:rPr>
            </w:pPr>
          </w:p>
        </w:tc>
      </w:tr>
      <w:tr w:rsidR="00E036F8" w:rsidRPr="00480423" w14:paraId="2A45C3BF" w14:textId="77777777" w:rsidTr="008A515B">
        <w:trPr>
          <w:trHeight w:val="29"/>
        </w:trPr>
        <w:tc>
          <w:tcPr>
            <w:tcW w:w="2067" w:type="dxa"/>
            <w:tcBorders>
              <w:top w:val="nil"/>
              <w:left w:val="single" w:sz="4" w:space="0" w:color="auto"/>
              <w:bottom w:val="single" w:sz="4" w:space="0" w:color="auto"/>
              <w:right w:val="single" w:sz="4" w:space="0" w:color="auto"/>
            </w:tcBorders>
          </w:tcPr>
          <w:p w14:paraId="2C10844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B008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418131" w14:textId="77777777" w:rsidR="00E036F8" w:rsidRPr="00480423" w:rsidRDefault="00E036F8" w:rsidP="008A515B">
            <w:pPr>
              <w:pStyle w:val="TAC"/>
              <w:rPr>
                <w:rFonts w:eastAsiaTheme="minorEastAsia"/>
                <w:szCs w:val="18"/>
              </w:rPr>
            </w:pPr>
            <w:r w:rsidRPr="00480423">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604F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9F9ABEE" w14:textId="77777777" w:rsidR="00E036F8" w:rsidRPr="00480423" w:rsidRDefault="00E036F8" w:rsidP="008A515B">
            <w:pPr>
              <w:pStyle w:val="TAC"/>
              <w:rPr>
                <w:rFonts w:eastAsiaTheme="minorEastAsia"/>
                <w:lang w:val="en-US" w:eastAsia="zh-CN"/>
              </w:rPr>
            </w:pPr>
          </w:p>
        </w:tc>
      </w:tr>
      <w:tr w:rsidR="00E036F8" w:rsidRPr="00480423" w14:paraId="42688DA5" w14:textId="77777777" w:rsidTr="008A515B">
        <w:trPr>
          <w:trHeight w:val="29"/>
        </w:trPr>
        <w:tc>
          <w:tcPr>
            <w:tcW w:w="2067" w:type="dxa"/>
            <w:tcBorders>
              <w:top w:val="nil"/>
              <w:left w:val="single" w:sz="4" w:space="0" w:color="auto"/>
              <w:bottom w:val="nil"/>
              <w:right w:val="single" w:sz="4" w:space="0" w:color="auto"/>
            </w:tcBorders>
          </w:tcPr>
          <w:p w14:paraId="51733AA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4C9DB7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59A83B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0EE25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0DD9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A2C5E1B" w14:textId="77777777" w:rsidTr="008A515B">
        <w:trPr>
          <w:trHeight w:val="29"/>
        </w:trPr>
        <w:tc>
          <w:tcPr>
            <w:tcW w:w="2067" w:type="dxa"/>
            <w:tcBorders>
              <w:top w:val="nil"/>
              <w:left w:val="single" w:sz="4" w:space="0" w:color="auto"/>
              <w:bottom w:val="nil"/>
              <w:right w:val="single" w:sz="4" w:space="0" w:color="auto"/>
            </w:tcBorders>
          </w:tcPr>
          <w:p w14:paraId="400ED16D"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13851E50"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4E8A320"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C6E815"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C21F02" w14:textId="77777777" w:rsidR="00E036F8" w:rsidRPr="00480423" w:rsidRDefault="00E036F8" w:rsidP="008A515B">
            <w:pPr>
              <w:pStyle w:val="TAC"/>
              <w:rPr>
                <w:rFonts w:eastAsiaTheme="minorEastAsia"/>
                <w:lang w:val="sv-SE" w:eastAsia="zh-CN"/>
              </w:rPr>
            </w:pPr>
          </w:p>
        </w:tc>
      </w:tr>
      <w:tr w:rsidR="00E036F8" w:rsidRPr="00480423" w14:paraId="14DD4FC7" w14:textId="77777777" w:rsidTr="008A515B">
        <w:trPr>
          <w:trHeight w:val="29"/>
        </w:trPr>
        <w:tc>
          <w:tcPr>
            <w:tcW w:w="2067" w:type="dxa"/>
            <w:tcBorders>
              <w:top w:val="nil"/>
              <w:left w:val="single" w:sz="4" w:space="0" w:color="auto"/>
              <w:bottom w:val="single" w:sz="4" w:space="0" w:color="auto"/>
              <w:right w:val="single" w:sz="4" w:space="0" w:color="auto"/>
            </w:tcBorders>
          </w:tcPr>
          <w:p w14:paraId="6322E522"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4CBD3373"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16BA469"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98F1D9E"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702F8F" w14:textId="77777777" w:rsidR="00E036F8" w:rsidRPr="00480423" w:rsidRDefault="00E036F8" w:rsidP="008A515B">
            <w:pPr>
              <w:pStyle w:val="TAC"/>
              <w:rPr>
                <w:rFonts w:eastAsiaTheme="minorEastAsia"/>
                <w:lang w:val="sv-SE" w:eastAsia="zh-CN"/>
              </w:rPr>
            </w:pPr>
          </w:p>
        </w:tc>
      </w:tr>
      <w:tr w:rsidR="00E036F8" w:rsidRPr="00480423" w14:paraId="73831928" w14:textId="77777777" w:rsidTr="008A515B">
        <w:trPr>
          <w:trHeight w:val="29"/>
        </w:trPr>
        <w:tc>
          <w:tcPr>
            <w:tcW w:w="2067" w:type="dxa"/>
            <w:tcBorders>
              <w:top w:val="nil"/>
              <w:left w:val="single" w:sz="4" w:space="0" w:color="auto"/>
              <w:bottom w:val="nil"/>
              <w:right w:val="single" w:sz="4" w:space="0" w:color="auto"/>
            </w:tcBorders>
            <w:vAlign w:val="center"/>
          </w:tcPr>
          <w:p w14:paraId="094A3C1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7FEF298B"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19C3B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770872"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8BCEA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88FC530" w14:textId="77777777" w:rsidTr="008A515B">
        <w:trPr>
          <w:trHeight w:val="29"/>
        </w:trPr>
        <w:tc>
          <w:tcPr>
            <w:tcW w:w="2067" w:type="dxa"/>
            <w:tcBorders>
              <w:top w:val="nil"/>
              <w:left w:val="single" w:sz="4" w:space="0" w:color="auto"/>
              <w:bottom w:val="nil"/>
              <w:right w:val="single" w:sz="4" w:space="0" w:color="auto"/>
            </w:tcBorders>
            <w:vAlign w:val="center"/>
          </w:tcPr>
          <w:p w14:paraId="0768FA7D" w14:textId="77777777" w:rsidR="00E036F8" w:rsidRPr="00480423" w:rsidRDefault="00E036F8" w:rsidP="008A515B">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615E30B3" w14:textId="77777777" w:rsidR="00E036F8" w:rsidRPr="00480423" w:rsidRDefault="00E036F8" w:rsidP="008A515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F3211" w14:textId="77777777" w:rsidR="00E036F8" w:rsidRPr="00480423" w:rsidRDefault="00E036F8" w:rsidP="008A515B">
            <w:pPr>
              <w:pStyle w:val="TAC"/>
              <w:rPr>
                <w:rFonts w:eastAsia="SimSun"/>
                <w:kern w:val="2"/>
                <w:szCs w:val="22"/>
                <w:lang w:val="sv-SE" w:eastAsia="zh-CN"/>
              </w:rPr>
            </w:pPr>
            <w:r w:rsidRPr="00480423">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B0BDB9" w14:textId="77777777" w:rsidR="00E036F8" w:rsidRPr="00480423" w:rsidRDefault="00E036F8" w:rsidP="008A515B">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6B2C50" w14:textId="77777777" w:rsidR="00E036F8" w:rsidRPr="00480423" w:rsidRDefault="00E036F8" w:rsidP="008A515B">
            <w:pPr>
              <w:pStyle w:val="TAC"/>
              <w:rPr>
                <w:rFonts w:eastAsia="SimSun"/>
                <w:kern w:val="2"/>
                <w:szCs w:val="22"/>
                <w:lang w:val="sv-SE" w:eastAsia="zh-CN"/>
              </w:rPr>
            </w:pPr>
          </w:p>
        </w:tc>
      </w:tr>
      <w:tr w:rsidR="00E036F8" w:rsidRPr="00480423" w14:paraId="4767F4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E8CB142" w14:textId="77777777" w:rsidR="00E036F8" w:rsidRPr="00480423" w:rsidRDefault="00E036F8" w:rsidP="008A515B">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678FD42" w14:textId="77777777" w:rsidR="00E036F8" w:rsidRPr="00480423" w:rsidRDefault="00E036F8" w:rsidP="008A515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87D01" w14:textId="77777777" w:rsidR="00E036F8" w:rsidRPr="00480423" w:rsidRDefault="00E036F8" w:rsidP="008A515B">
            <w:pPr>
              <w:pStyle w:val="TAC"/>
              <w:rPr>
                <w:rFonts w:eastAsia="SimSun"/>
                <w:kern w:val="2"/>
                <w:szCs w:val="22"/>
                <w:lang w:val="sv-SE" w:eastAsia="zh-CN"/>
              </w:rPr>
            </w:pPr>
            <w:r w:rsidRPr="00480423">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0079C2" w14:textId="77777777" w:rsidR="00E036F8" w:rsidRPr="00480423" w:rsidRDefault="00E036F8" w:rsidP="008A515B">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C04FB" w14:textId="77777777" w:rsidR="00E036F8" w:rsidRPr="00480423" w:rsidRDefault="00E036F8" w:rsidP="008A515B">
            <w:pPr>
              <w:pStyle w:val="TAC"/>
              <w:rPr>
                <w:rFonts w:eastAsia="SimSun"/>
                <w:kern w:val="2"/>
                <w:szCs w:val="22"/>
                <w:lang w:val="sv-SE" w:eastAsia="zh-CN"/>
              </w:rPr>
            </w:pPr>
          </w:p>
        </w:tc>
      </w:tr>
      <w:tr w:rsidR="00E036F8" w:rsidRPr="00480423" w14:paraId="58E8361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20064B" w14:textId="77777777" w:rsidR="00E036F8" w:rsidRPr="00480423" w:rsidRDefault="00E036F8" w:rsidP="008A515B">
            <w:pPr>
              <w:pStyle w:val="TAC"/>
              <w:rPr>
                <w:rFonts w:eastAsia="SimSun"/>
                <w:kern w:val="2"/>
                <w:szCs w:val="22"/>
                <w:lang w:val="sv-SE" w:eastAsia="zh-CN"/>
              </w:rPr>
            </w:pPr>
            <w:r w:rsidRPr="00480423">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399E74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CA_n1A-n26A</w:t>
            </w:r>
          </w:p>
          <w:p w14:paraId="0EEB9C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7FE927B2" w14:textId="77777777" w:rsidR="00E036F8" w:rsidRPr="00480423" w:rsidRDefault="00E036F8" w:rsidP="008A515B">
            <w:pPr>
              <w:pStyle w:val="TAC"/>
              <w:rPr>
                <w:rFonts w:eastAsia="SimSun"/>
                <w:kern w:val="2"/>
                <w:szCs w:val="22"/>
                <w:lang w:val="sv-SE"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A4CF7A" w14:textId="77777777" w:rsidR="00E036F8" w:rsidRPr="00480423" w:rsidRDefault="00E036F8" w:rsidP="008A515B">
            <w:pPr>
              <w:pStyle w:val="TAC"/>
              <w:rPr>
                <w:rFonts w:eastAsia="DengXian"/>
                <w:kern w:val="2"/>
                <w:szCs w:val="18"/>
                <w:lang w:val="sv-SE"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B83FE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777C4B" w14:textId="77777777" w:rsidR="00E036F8" w:rsidRPr="00480423" w:rsidRDefault="00E036F8" w:rsidP="008A515B">
            <w:pPr>
              <w:pStyle w:val="TAC"/>
              <w:rPr>
                <w:rFonts w:eastAsia="SimSun"/>
                <w:kern w:val="2"/>
                <w:szCs w:val="22"/>
                <w:lang w:val="sv-SE" w:eastAsia="zh-CN"/>
              </w:rPr>
            </w:pPr>
            <w:r w:rsidRPr="00480423">
              <w:rPr>
                <w:rFonts w:eastAsia="SimSun"/>
                <w:kern w:val="2"/>
                <w:szCs w:val="22"/>
                <w:lang w:val="en-US" w:eastAsia="zh-CN"/>
              </w:rPr>
              <w:t>0</w:t>
            </w:r>
          </w:p>
        </w:tc>
      </w:tr>
      <w:tr w:rsidR="00E036F8" w:rsidRPr="00480423" w14:paraId="5804FCA0" w14:textId="77777777" w:rsidTr="008A515B">
        <w:trPr>
          <w:trHeight w:val="29"/>
        </w:trPr>
        <w:tc>
          <w:tcPr>
            <w:tcW w:w="2067" w:type="dxa"/>
            <w:tcBorders>
              <w:top w:val="nil"/>
              <w:left w:val="single" w:sz="4" w:space="0" w:color="auto"/>
              <w:bottom w:val="nil"/>
              <w:right w:val="single" w:sz="4" w:space="0" w:color="auto"/>
            </w:tcBorders>
            <w:vAlign w:val="center"/>
          </w:tcPr>
          <w:p w14:paraId="5F70F3D0" w14:textId="77777777" w:rsidR="00E036F8" w:rsidRPr="00480423" w:rsidRDefault="00E036F8" w:rsidP="008A515B">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0B466761" w14:textId="77777777" w:rsidR="00E036F8" w:rsidRPr="00480423" w:rsidRDefault="00E036F8" w:rsidP="008A515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8AE89" w14:textId="77777777" w:rsidR="00E036F8" w:rsidRPr="00480423" w:rsidRDefault="00E036F8" w:rsidP="008A515B">
            <w:pPr>
              <w:pStyle w:val="TAC"/>
              <w:rPr>
                <w:rFonts w:eastAsia="DengXian"/>
                <w:kern w:val="2"/>
                <w:szCs w:val="18"/>
                <w:lang w:val="sv-SE"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4C7D6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72FA9B" w14:textId="77777777" w:rsidR="00E036F8" w:rsidRPr="00480423" w:rsidRDefault="00E036F8" w:rsidP="008A515B">
            <w:pPr>
              <w:pStyle w:val="TAC"/>
              <w:rPr>
                <w:rFonts w:eastAsia="SimSun"/>
                <w:kern w:val="2"/>
                <w:szCs w:val="22"/>
                <w:lang w:val="sv-SE" w:eastAsia="zh-CN"/>
              </w:rPr>
            </w:pPr>
          </w:p>
        </w:tc>
      </w:tr>
      <w:tr w:rsidR="00E036F8" w:rsidRPr="00480423" w14:paraId="555B904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5C6AAE" w14:textId="77777777" w:rsidR="00E036F8" w:rsidRPr="00480423" w:rsidRDefault="00E036F8" w:rsidP="008A515B">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E7565E9" w14:textId="77777777" w:rsidR="00E036F8" w:rsidRPr="00480423" w:rsidRDefault="00E036F8" w:rsidP="008A515B">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3672C" w14:textId="77777777" w:rsidR="00E036F8" w:rsidRPr="00480423" w:rsidRDefault="00E036F8" w:rsidP="008A515B">
            <w:pPr>
              <w:pStyle w:val="TAC"/>
              <w:rPr>
                <w:rFonts w:eastAsia="DengXian"/>
                <w:kern w:val="2"/>
                <w:szCs w:val="18"/>
                <w:lang w:val="sv-SE"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29E06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93561D" w14:textId="77777777" w:rsidR="00E036F8" w:rsidRPr="00480423" w:rsidRDefault="00E036F8" w:rsidP="008A515B">
            <w:pPr>
              <w:pStyle w:val="TAC"/>
              <w:rPr>
                <w:rFonts w:eastAsia="SimSun"/>
                <w:kern w:val="2"/>
                <w:szCs w:val="22"/>
                <w:lang w:val="sv-SE" w:eastAsia="zh-CN"/>
              </w:rPr>
            </w:pPr>
          </w:p>
        </w:tc>
      </w:tr>
      <w:tr w:rsidR="00E036F8" w:rsidRPr="00480423" w14:paraId="7F53D6D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4BB6D74"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1562DD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CA_n1A-n26A</w:t>
            </w:r>
          </w:p>
          <w:p w14:paraId="0CDEE3D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5DD81043"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F4D406" w14:textId="77777777" w:rsidR="00E036F8" w:rsidRPr="00480423" w:rsidRDefault="00E036F8" w:rsidP="008A515B">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6C36A" w14:textId="77777777" w:rsidR="00E036F8" w:rsidRPr="00480423" w:rsidRDefault="00E036F8" w:rsidP="008A515B">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A33C687" w14:textId="77777777" w:rsidR="00E036F8" w:rsidRPr="00480423" w:rsidRDefault="00E036F8" w:rsidP="008A515B">
            <w:pPr>
              <w:pStyle w:val="TAC"/>
              <w:rPr>
                <w:rFonts w:eastAsiaTheme="minorEastAsia"/>
                <w:lang w:val="en-US"/>
              </w:rPr>
            </w:pPr>
            <w:r w:rsidRPr="00480423">
              <w:rPr>
                <w:rFonts w:eastAsia="SimSun"/>
                <w:kern w:val="2"/>
                <w:szCs w:val="22"/>
                <w:lang w:val="sv-SE" w:eastAsia="zh-CN"/>
              </w:rPr>
              <w:t>0</w:t>
            </w:r>
          </w:p>
        </w:tc>
      </w:tr>
      <w:tr w:rsidR="00E036F8" w:rsidRPr="00480423" w14:paraId="4E61443C" w14:textId="77777777" w:rsidTr="008A515B">
        <w:trPr>
          <w:trHeight w:val="29"/>
        </w:trPr>
        <w:tc>
          <w:tcPr>
            <w:tcW w:w="2067" w:type="dxa"/>
            <w:tcBorders>
              <w:top w:val="nil"/>
              <w:left w:val="single" w:sz="4" w:space="0" w:color="auto"/>
              <w:bottom w:val="nil"/>
              <w:right w:val="single" w:sz="4" w:space="0" w:color="auto"/>
            </w:tcBorders>
            <w:vAlign w:val="center"/>
          </w:tcPr>
          <w:p w14:paraId="4E6535D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CE72C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6287" w14:textId="77777777" w:rsidR="00E036F8" w:rsidRPr="00480423" w:rsidRDefault="00E036F8" w:rsidP="008A515B">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71BE06" w14:textId="77777777" w:rsidR="00E036F8" w:rsidRPr="00480423" w:rsidRDefault="00E036F8" w:rsidP="008A515B">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3938BA7" w14:textId="77777777" w:rsidR="00E036F8" w:rsidRPr="00480423" w:rsidRDefault="00E036F8" w:rsidP="008A515B">
            <w:pPr>
              <w:pStyle w:val="TAC"/>
              <w:rPr>
                <w:rFonts w:eastAsiaTheme="minorEastAsia"/>
                <w:lang w:val="en-US"/>
              </w:rPr>
            </w:pPr>
          </w:p>
        </w:tc>
      </w:tr>
      <w:tr w:rsidR="00E036F8" w:rsidRPr="00480423" w14:paraId="2CD4C0F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4838A7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6401E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A9CE4" w14:textId="77777777" w:rsidR="00E036F8" w:rsidRPr="00480423" w:rsidRDefault="00E036F8" w:rsidP="008A515B">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51AEB8" w14:textId="77777777" w:rsidR="00E036F8" w:rsidRPr="00480423" w:rsidRDefault="00E036F8" w:rsidP="008A515B">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A8A528" w14:textId="77777777" w:rsidR="00E036F8" w:rsidRPr="00480423" w:rsidRDefault="00E036F8" w:rsidP="008A515B">
            <w:pPr>
              <w:pStyle w:val="TAC"/>
              <w:rPr>
                <w:rFonts w:eastAsiaTheme="minorEastAsia"/>
                <w:lang w:val="en-US"/>
              </w:rPr>
            </w:pPr>
          </w:p>
        </w:tc>
      </w:tr>
      <w:tr w:rsidR="00E036F8" w:rsidRPr="00480423" w14:paraId="567B724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FC21AA"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BA477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CA_n1A-n26A</w:t>
            </w:r>
          </w:p>
          <w:p w14:paraId="6F914B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341694E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15A2A44" w14:textId="77777777" w:rsidR="00E036F8" w:rsidRPr="00480423" w:rsidRDefault="00E036F8" w:rsidP="008A515B">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46B30" w14:textId="77777777" w:rsidR="00E036F8" w:rsidRPr="00480423" w:rsidRDefault="00E036F8" w:rsidP="008A515B">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960ED46" w14:textId="77777777" w:rsidR="00E036F8" w:rsidRPr="00480423" w:rsidRDefault="00E036F8" w:rsidP="008A515B">
            <w:pPr>
              <w:pStyle w:val="TAC"/>
              <w:rPr>
                <w:rFonts w:eastAsiaTheme="minorEastAsia"/>
                <w:lang w:val="en-US"/>
              </w:rPr>
            </w:pPr>
            <w:r w:rsidRPr="00480423">
              <w:rPr>
                <w:rFonts w:eastAsia="SimSun"/>
                <w:kern w:val="2"/>
                <w:szCs w:val="22"/>
                <w:lang w:val="sv-SE" w:eastAsia="zh-CN"/>
              </w:rPr>
              <w:t>0</w:t>
            </w:r>
          </w:p>
        </w:tc>
      </w:tr>
      <w:tr w:rsidR="00E036F8" w:rsidRPr="00480423" w14:paraId="34225328" w14:textId="77777777" w:rsidTr="008A515B">
        <w:trPr>
          <w:trHeight w:val="29"/>
        </w:trPr>
        <w:tc>
          <w:tcPr>
            <w:tcW w:w="2067" w:type="dxa"/>
            <w:tcBorders>
              <w:top w:val="nil"/>
              <w:left w:val="single" w:sz="4" w:space="0" w:color="auto"/>
              <w:bottom w:val="nil"/>
              <w:right w:val="single" w:sz="4" w:space="0" w:color="auto"/>
            </w:tcBorders>
            <w:vAlign w:val="center"/>
          </w:tcPr>
          <w:p w14:paraId="58DC753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8ACF1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7CA6D" w14:textId="77777777" w:rsidR="00E036F8" w:rsidRPr="00480423" w:rsidRDefault="00E036F8" w:rsidP="008A515B">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5D70FE" w14:textId="77777777" w:rsidR="00E036F8" w:rsidRPr="00480423" w:rsidRDefault="00E036F8" w:rsidP="008A515B">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C49F5C" w14:textId="77777777" w:rsidR="00E036F8" w:rsidRPr="00480423" w:rsidRDefault="00E036F8" w:rsidP="008A515B">
            <w:pPr>
              <w:pStyle w:val="TAC"/>
              <w:rPr>
                <w:rFonts w:eastAsiaTheme="minorEastAsia"/>
                <w:lang w:val="en-US"/>
              </w:rPr>
            </w:pPr>
          </w:p>
        </w:tc>
      </w:tr>
      <w:tr w:rsidR="00E036F8" w:rsidRPr="00480423" w14:paraId="0FAF774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DCEAF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2FD45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2AF34" w14:textId="77777777" w:rsidR="00E036F8" w:rsidRPr="00480423" w:rsidRDefault="00E036F8" w:rsidP="008A515B">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383961" w14:textId="77777777" w:rsidR="00E036F8" w:rsidRPr="00480423" w:rsidRDefault="00E036F8" w:rsidP="008A515B">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AFE0FC3" w14:textId="77777777" w:rsidR="00E036F8" w:rsidRPr="00480423" w:rsidRDefault="00E036F8" w:rsidP="008A515B">
            <w:pPr>
              <w:pStyle w:val="TAC"/>
              <w:rPr>
                <w:rFonts w:eastAsiaTheme="minorEastAsia"/>
                <w:lang w:val="en-US"/>
              </w:rPr>
            </w:pPr>
          </w:p>
        </w:tc>
      </w:tr>
      <w:tr w:rsidR="00E036F8" w:rsidRPr="00480423" w14:paraId="0697217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804EB6"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2A588D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CA_n1A-n26A</w:t>
            </w:r>
          </w:p>
          <w:p w14:paraId="2238A1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7187ECE7"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98510F" w14:textId="77777777" w:rsidR="00E036F8" w:rsidRPr="00480423" w:rsidRDefault="00E036F8" w:rsidP="008A515B">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6A58BC" w14:textId="77777777" w:rsidR="00E036F8" w:rsidRPr="00480423" w:rsidRDefault="00E036F8" w:rsidP="008A515B">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6DAE530" w14:textId="77777777" w:rsidR="00E036F8" w:rsidRPr="00480423" w:rsidRDefault="00E036F8" w:rsidP="008A515B">
            <w:pPr>
              <w:pStyle w:val="TAC"/>
              <w:rPr>
                <w:rFonts w:eastAsiaTheme="minorEastAsia"/>
                <w:lang w:val="en-US"/>
              </w:rPr>
            </w:pPr>
            <w:r w:rsidRPr="00480423">
              <w:rPr>
                <w:rFonts w:eastAsia="SimSun"/>
                <w:kern w:val="2"/>
                <w:szCs w:val="22"/>
                <w:lang w:val="sv-SE" w:eastAsia="zh-CN"/>
              </w:rPr>
              <w:t>0</w:t>
            </w:r>
          </w:p>
        </w:tc>
      </w:tr>
      <w:tr w:rsidR="00E036F8" w:rsidRPr="00480423" w14:paraId="7ABC3415" w14:textId="77777777" w:rsidTr="008A515B">
        <w:trPr>
          <w:trHeight w:val="29"/>
        </w:trPr>
        <w:tc>
          <w:tcPr>
            <w:tcW w:w="2067" w:type="dxa"/>
            <w:tcBorders>
              <w:top w:val="nil"/>
              <w:left w:val="single" w:sz="4" w:space="0" w:color="auto"/>
              <w:bottom w:val="nil"/>
              <w:right w:val="single" w:sz="4" w:space="0" w:color="auto"/>
            </w:tcBorders>
            <w:vAlign w:val="center"/>
          </w:tcPr>
          <w:p w14:paraId="6EEB2FC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9436C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5B87A" w14:textId="77777777" w:rsidR="00E036F8" w:rsidRPr="00480423" w:rsidRDefault="00E036F8" w:rsidP="008A515B">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82C76E" w14:textId="77777777" w:rsidR="00E036F8" w:rsidRPr="00480423" w:rsidRDefault="00E036F8" w:rsidP="008A515B">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629C01F" w14:textId="77777777" w:rsidR="00E036F8" w:rsidRPr="00480423" w:rsidRDefault="00E036F8" w:rsidP="008A515B">
            <w:pPr>
              <w:pStyle w:val="TAC"/>
              <w:rPr>
                <w:rFonts w:eastAsiaTheme="minorEastAsia"/>
                <w:lang w:val="en-US"/>
              </w:rPr>
            </w:pPr>
          </w:p>
        </w:tc>
      </w:tr>
      <w:tr w:rsidR="00E036F8" w:rsidRPr="00480423" w14:paraId="523FA63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270D2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2F7C6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5992D" w14:textId="77777777" w:rsidR="00E036F8" w:rsidRPr="00480423" w:rsidRDefault="00E036F8" w:rsidP="008A515B">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9207BA" w14:textId="77777777" w:rsidR="00E036F8" w:rsidRPr="00480423" w:rsidRDefault="00E036F8" w:rsidP="008A515B">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A3F1CC6" w14:textId="77777777" w:rsidR="00E036F8" w:rsidRPr="00480423" w:rsidRDefault="00E036F8" w:rsidP="008A515B">
            <w:pPr>
              <w:pStyle w:val="TAC"/>
              <w:rPr>
                <w:rFonts w:eastAsiaTheme="minorEastAsia"/>
                <w:lang w:val="en-US"/>
              </w:rPr>
            </w:pPr>
          </w:p>
        </w:tc>
      </w:tr>
      <w:tr w:rsidR="00E036F8" w:rsidRPr="00480423" w14:paraId="44AAECB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ED8F827" w14:textId="77777777" w:rsidR="00E036F8" w:rsidRPr="00480423" w:rsidRDefault="00E036F8" w:rsidP="008A515B">
            <w:pPr>
              <w:pStyle w:val="TAC"/>
              <w:rPr>
                <w:rFonts w:eastAsiaTheme="minorEastAsia"/>
                <w:lang w:val="sv-SE" w:eastAsia="zh-CN"/>
              </w:rPr>
            </w:pPr>
            <w:r w:rsidRPr="00480423">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14B4DE64" w14:textId="77777777" w:rsidR="00E036F8" w:rsidRPr="00480423" w:rsidRDefault="00E036F8" w:rsidP="008A515B">
            <w:pPr>
              <w:pStyle w:val="TAC"/>
              <w:rPr>
                <w:rFonts w:eastAsiaTheme="minorEastAsia"/>
                <w:lang w:val="sv-SE"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C45D4B" w14:textId="77777777" w:rsidR="00E036F8" w:rsidRPr="00480423" w:rsidRDefault="00E036F8" w:rsidP="008A515B">
            <w:pPr>
              <w:pStyle w:val="TAC"/>
              <w:rPr>
                <w:rFonts w:eastAsiaTheme="minorEastAsia"/>
                <w:lang w:val="sv-SE"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3C049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885ED6" w14:textId="77777777" w:rsidR="00E036F8" w:rsidRPr="00480423" w:rsidRDefault="00E036F8" w:rsidP="008A515B">
            <w:pPr>
              <w:pStyle w:val="TAC"/>
              <w:rPr>
                <w:rFonts w:eastAsiaTheme="minorEastAsia"/>
                <w:lang w:val="sv-SE" w:eastAsia="zh-CN"/>
              </w:rPr>
            </w:pPr>
            <w:r w:rsidRPr="00480423">
              <w:rPr>
                <w:rFonts w:eastAsiaTheme="minorEastAsia"/>
                <w:lang w:val="en-US"/>
              </w:rPr>
              <w:t>0</w:t>
            </w:r>
          </w:p>
        </w:tc>
      </w:tr>
      <w:tr w:rsidR="00E036F8" w:rsidRPr="00480423" w14:paraId="244089E7" w14:textId="77777777" w:rsidTr="008A515B">
        <w:trPr>
          <w:trHeight w:val="29"/>
        </w:trPr>
        <w:tc>
          <w:tcPr>
            <w:tcW w:w="2067" w:type="dxa"/>
            <w:tcBorders>
              <w:top w:val="nil"/>
              <w:left w:val="single" w:sz="4" w:space="0" w:color="auto"/>
              <w:bottom w:val="nil"/>
              <w:right w:val="single" w:sz="4" w:space="0" w:color="auto"/>
            </w:tcBorders>
            <w:vAlign w:val="center"/>
          </w:tcPr>
          <w:p w14:paraId="6C48126E"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3F7F0A9"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8500B" w14:textId="77777777" w:rsidR="00E036F8" w:rsidRPr="00480423" w:rsidRDefault="00E036F8" w:rsidP="008A515B">
            <w:pPr>
              <w:pStyle w:val="TAC"/>
              <w:rPr>
                <w:rFonts w:eastAsiaTheme="minorEastAsia"/>
                <w:lang w:val="sv-SE"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83AF3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28E64061" w14:textId="77777777" w:rsidR="00E036F8" w:rsidRPr="00480423" w:rsidRDefault="00E036F8" w:rsidP="008A515B">
            <w:pPr>
              <w:pStyle w:val="TAC"/>
              <w:rPr>
                <w:rFonts w:eastAsiaTheme="minorEastAsia"/>
                <w:lang w:val="sv-SE" w:eastAsia="zh-CN"/>
              </w:rPr>
            </w:pPr>
          </w:p>
        </w:tc>
      </w:tr>
      <w:tr w:rsidR="00E036F8" w:rsidRPr="00480423" w14:paraId="58CB014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F73364"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87B6050"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AC6DD" w14:textId="77777777" w:rsidR="00E036F8" w:rsidRPr="00480423" w:rsidRDefault="00E036F8" w:rsidP="008A515B">
            <w:pPr>
              <w:pStyle w:val="TAC"/>
              <w:rPr>
                <w:rFonts w:eastAsiaTheme="minorEastAsia"/>
                <w:lang w:val="sv-SE"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41BD20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55CDF5" w14:textId="77777777" w:rsidR="00E036F8" w:rsidRPr="00480423" w:rsidRDefault="00E036F8" w:rsidP="008A515B">
            <w:pPr>
              <w:pStyle w:val="TAC"/>
              <w:rPr>
                <w:rFonts w:eastAsiaTheme="minorEastAsia"/>
                <w:lang w:val="sv-SE" w:eastAsia="zh-CN"/>
              </w:rPr>
            </w:pPr>
          </w:p>
        </w:tc>
      </w:tr>
      <w:tr w:rsidR="00E036F8" w:rsidRPr="00480423" w14:paraId="40F2FCA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FDC3E1" w14:textId="77777777" w:rsidR="00E036F8" w:rsidRPr="00480423" w:rsidRDefault="00E036F8" w:rsidP="008A515B">
            <w:pPr>
              <w:pStyle w:val="TAC"/>
              <w:rPr>
                <w:rFonts w:eastAsiaTheme="minorEastAsia"/>
                <w:lang w:val="sv-SE" w:eastAsia="zh-CN"/>
              </w:rPr>
            </w:pPr>
            <w:r w:rsidRPr="008523D2">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85097EE" w14:textId="77777777" w:rsidR="00E036F8" w:rsidRPr="00480423" w:rsidRDefault="00E036F8" w:rsidP="008A515B">
            <w:pPr>
              <w:pStyle w:val="TAC"/>
              <w:rPr>
                <w:rFonts w:eastAsiaTheme="minorEastAsia"/>
                <w:lang w:val="sv-SE" w:eastAsia="zh-CN"/>
              </w:rPr>
            </w:pPr>
            <w:r w:rsidRPr="008523D2">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E175C7" w14:textId="77777777" w:rsidR="00E036F8" w:rsidRPr="00480423" w:rsidRDefault="00E036F8" w:rsidP="008A515B">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037D9" w14:textId="77777777" w:rsidR="00E036F8" w:rsidRPr="00480423" w:rsidRDefault="00E036F8" w:rsidP="008A515B">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B50AD" w14:textId="77777777" w:rsidR="00E036F8" w:rsidRPr="00480423" w:rsidRDefault="00E036F8" w:rsidP="008A515B">
            <w:pPr>
              <w:pStyle w:val="TAC"/>
              <w:rPr>
                <w:rFonts w:eastAsiaTheme="minorEastAsia"/>
                <w:lang w:val="sv-SE" w:eastAsia="zh-CN"/>
              </w:rPr>
            </w:pPr>
            <w:r w:rsidRPr="008523D2">
              <w:rPr>
                <w:rFonts w:eastAsia="SimSun"/>
                <w:lang w:val="en-US" w:eastAsia="zh-CN"/>
              </w:rPr>
              <w:t>0</w:t>
            </w:r>
          </w:p>
        </w:tc>
      </w:tr>
      <w:tr w:rsidR="00E036F8" w:rsidRPr="00480423" w14:paraId="5D818DBE" w14:textId="77777777" w:rsidTr="008A515B">
        <w:trPr>
          <w:trHeight w:val="29"/>
        </w:trPr>
        <w:tc>
          <w:tcPr>
            <w:tcW w:w="2067" w:type="dxa"/>
            <w:tcBorders>
              <w:top w:val="nil"/>
              <w:left w:val="single" w:sz="4" w:space="0" w:color="auto"/>
              <w:bottom w:val="nil"/>
              <w:right w:val="single" w:sz="4" w:space="0" w:color="auto"/>
            </w:tcBorders>
            <w:vAlign w:val="center"/>
          </w:tcPr>
          <w:p w14:paraId="44D44E0B"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FC2C3A1"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7C3D8" w14:textId="77777777" w:rsidR="00E036F8" w:rsidRPr="00480423" w:rsidRDefault="00E036F8" w:rsidP="008A515B">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80EC78" w14:textId="77777777" w:rsidR="00E036F8" w:rsidRPr="00480423" w:rsidRDefault="00E036F8" w:rsidP="008A515B">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FC7782" w14:textId="77777777" w:rsidR="00E036F8" w:rsidRPr="00480423" w:rsidRDefault="00E036F8" w:rsidP="008A515B">
            <w:pPr>
              <w:pStyle w:val="TAC"/>
              <w:rPr>
                <w:rFonts w:eastAsiaTheme="minorEastAsia"/>
                <w:lang w:val="sv-SE" w:eastAsia="zh-CN"/>
              </w:rPr>
            </w:pPr>
          </w:p>
        </w:tc>
      </w:tr>
      <w:tr w:rsidR="00E036F8" w:rsidRPr="00480423" w14:paraId="0FD9A532" w14:textId="77777777" w:rsidTr="008A515B">
        <w:trPr>
          <w:trHeight w:val="29"/>
        </w:trPr>
        <w:tc>
          <w:tcPr>
            <w:tcW w:w="2067" w:type="dxa"/>
            <w:tcBorders>
              <w:top w:val="nil"/>
              <w:left w:val="single" w:sz="4" w:space="0" w:color="auto"/>
              <w:bottom w:val="nil"/>
              <w:right w:val="single" w:sz="4" w:space="0" w:color="auto"/>
            </w:tcBorders>
            <w:vAlign w:val="center"/>
          </w:tcPr>
          <w:p w14:paraId="4E2791DB"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F13649C"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79DA6" w14:textId="77777777" w:rsidR="00E036F8" w:rsidRPr="00480423" w:rsidRDefault="00E036F8" w:rsidP="008A515B">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37AF23" w14:textId="77777777" w:rsidR="00E036F8" w:rsidRPr="00480423" w:rsidRDefault="00E036F8" w:rsidP="008A515B">
            <w:pPr>
              <w:pStyle w:val="TAC"/>
              <w:rPr>
                <w:rFonts w:eastAsiaTheme="minorEastAsia" w:cs="Arial"/>
                <w:lang w:val="en-US" w:eastAsia="zh-CN" w:bidi="ar"/>
              </w:rPr>
            </w:pPr>
            <w:r w:rsidRPr="008523D2">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C46B6A6" w14:textId="77777777" w:rsidR="00E036F8" w:rsidRPr="00480423" w:rsidRDefault="00E036F8" w:rsidP="008A515B">
            <w:pPr>
              <w:pStyle w:val="TAC"/>
              <w:rPr>
                <w:rFonts w:eastAsiaTheme="minorEastAsia"/>
                <w:lang w:val="sv-SE" w:eastAsia="zh-CN"/>
              </w:rPr>
            </w:pPr>
          </w:p>
        </w:tc>
      </w:tr>
      <w:tr w:rsidR="00E036F8" w:rsidRPr="00480423" w14:paraId="0FD4AAB4" w14:textId="77777777" w:rsidTr="008A515B">
        <w:trPr>
          <w:trHeight w:val="29"/>
        </w:trPr>
        <w:tc>
          <w:tcPr>
            <w:tcW w:w="2067" w:type="dxa"/>
            <w:tcBorders>
              <w:top w:val="nil"/>
              <w:left w:val="single" w:sz="4" w:space="0" w:color="auto"/>
              <w:bottom w:val="nil"/>
              <w:right w:val="single" w:sz="4" w:space="0" w:color="auto"/>
            </w:tcBorders>
            <w:vAlign w:val="center"/>
          </w:tcPr>
          <w:p w14:paraId="2BA32D0E"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E044D46"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55270" w14:textId="77777777" w:rsidR="00E036F8" w:rsidRPr="00480423" w:rsidRDefault="00E036F8" w:rsidP="008A515B">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0894FD" w14:textId="77777777" w:rsidR="00E036F8" w:rsidRPr="00480423" w:rsidRDefault="00E036F8" w:rsidP="008A515B">
            <w:pPr>
              <w:pStyle w:val="TAC"/>
              <w:rPr>
                <w:rFonts w:eastAsiaTheme="minorEastAsia"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4882F5" w14:textId="77777777" w:rsidR="00E036F8" w:rsidRPr="00480423" w:rsidRDefault="00E036F8" w:rsidP="008A515B">
            <w:pPr>
              <w:pStyle w:val="TAC"/>
              <w:rPr>
                <w:rFonts w:eastAsiaTheme="minorEastAsia"/>
                <w:lang w:val="sv-SE" w:eastAsia="zh-CN"/>
              </w:rPr>
            </w:pPr>
            <w:r w:rsidRPr="008523D2">
              <w:rPr>
                <w:rFonts w:eastAsia="SimSun"/>
                <w:lang w:val="en-US" w:eastAsia="zh-CN"/>
              </w:rPr>
              <w:t>1</w:t>
            </w:r>
          </w:p>
        </w:tc>
      </w:tr>
      <w:tr w:rsidR="00E036F8" w:rsidRPr="00480423" w14:paraId="530AEB90" w14:textId="77777777" w:rsidTr="008A515B">
        <w:trPr>
          <w:trHeight w:val="29"/>
        </w:trPr>
        <w:tc>
          <w:tcPr>
            <w:tcW w:w="2067" w:type="dxa"/>
            <w:tcBorders>
              <w:top w:val="nil"/>
              <w:left w:val="single" w:sz="4" w:space="0" w:color="auto"/>
              <w:bottom w:val="nil"/>
              <w:right w:val="single" w:sz="4" w:space="0" w:color="auto"/>
            </w:tcBorders>
            <w:vAlign w:val="center"/>
          </w:tcPr>
          <w:p w14:paraId="6CA5699F"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0D1EC61"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60335" w14:textId="77777777" w:rsidR="00E036F8" w:rsidRPr="00480423" w:rsidRDefault="00E036F8" w:rsidP="008A515B">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95C40C" w14:textId="77777777" w:rsidR="00E036F8" w:rsidRPr="00480423" w:rsidRDefault="00E036F8" w:rsidP="008A515B">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08ED841" w14:textId="77777777" w:rsidR="00E036F8" w:rsidRPr="00480423" w:rsidRDefault="00E036F8" w:rsidP="008A515B">
            <w:pPr>
              <w:pStyle w:val="TAC"/>
              <w:rPr>
                <w:rFonts w:eastAsiaTheme="minorEastAsia"/>
                <w:lang w:val="sv-SE" w:eastAsia="zh-CN"/>
              </w:rPr>
            </w:pPr>
          </w:p>
        </w:tc>
      </w:tr>
      <w:tr w:rsidR="00E036F8" w:rsidRPr="00480423" w14:paraId="6FE6409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FBC4C2"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9B83153"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917BE" w14:textId="77777777" w:rsidR="00E036F8" w:rsidRPr="00480423" w:rsidRDefault="00E036F8" w:rsidP="008A515B">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209EA8" w14:textId="77777777" w:rsidR="00E036F8" w:rsidRPr="00480423" w:rsidRDefault="00E036F8" w:rsidP="008A515B">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734335" w14:textId="77777777" w:rsidR="00E036F8" w:rsidRPr="00480423" w:rsidRDefault="00E036F8" w:rsidP="008A515B">
            <w:pPr>
              <w:pStyle w:val="TAC"/>
              <w:rPr>
                <w:rFonts w:eastAsiaTheme="minorEastAsia"/>
                <w:lang w:val="sv-SE" w:eastAsia="zh-CN"/>
              </w:rPr>
            </w:pPr>
          </w:p>
        </w:tc>
      </w:tr>
      <w:tr w:rsidR="00E036F8" w:rsidRPr="00480423" w14:paraId="6F21571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48BB3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54432F9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8531A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CFD627"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5745E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FADA9AC" w14:textId="77777777" w:rsidTr="008A515B">
        <w:trPr>
          <w:trHeight w:val="29"/>
        </w:trPr>
        <w:tc>
          <w:tcPr>
            <w:tcW w:w="2067" w:type="dxa"/>
            <w:tcBorders>
              <w:top w:val="nil"/>
              <w:left w:val="single" w:sz="4" w:space="0" w:color="auto"/>
              <w:bottom w:val="nil"/>
              <w:right w:val="single" w:sz="4" w:space="0" w:color="auto"/>
            </w:tcBorders>
            <w:vAlign w:val="center"/>
          </w:tcPr>
          <w:p w14:paraId="6D168D5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39B5E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40A4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0C0C5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41E2FB" w14:textId="77777777" w:rsidR="00E036F8" w:rsidRPr="00480423" w:rsidRDefault="00E036F8" w:rsidP="008A515B">
            <w:pPr>
              <w:pStyle w:val="TAC"/>
              <w:rPr>
                <w:rFonts w:eastAsia="SimSun"/>
                <w:kern w:val="2"/>
                <w:szCs w:val="22"/>
                <w:lang w:val="en-US" w:eastAsia="zh-CN"/>
              </w:rPr>
            </w:pPr>
          </w:p>
        </w:tc>
      </w:tr>
      <w:tr w:rsidR="00E036F8" w:rsidRPr="00480423" w14:paraId="71512C3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531A4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24EEB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5B36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1F30C2"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4C9E55DF" w14:textId="77777777" w:rsidR="00E036F8" w:rsidRPr="00480423" w:rsidRDefault="00E036F8" w:rsidP="008A515B">
            <w:pPr>
              <w:pStyle w:val="TAC"/>
              <w:rPr>
                <w:rFonts w:eastAsia="SimSun"/>
                <w:kern w:val="2"/>
                <w:szCs w:val="22"/>
                <w:lang w:val="en-US" w:eastAsia="zh-CN"/>
              </w:rPr>
            </w:pPr>
          </w:p>
        </w:tc>
      </w:tr>
      <w:tr w:rsidR="00E036F8" w:rsidRPr="00480423" w14:paraId="78C388B1"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521A42E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54845FD1" w14:textId="77777777" w:rsidR="00E036F8" w:rsidRPr="00480423" w:rsidRDefault="00E036F8" w:rsidP="008A515B">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755CC9F6" w14:textId="77777777" w:rsidR="00E036F8" w:rsidRPr="00480423" w:rsidRDefault="00E036F8" w:rsidP="008A515B">
            <w:pPr>
              <w:pStyle w:val="TAC"/>
              <w:rPr>
                <w:rFonts w:eastAsiaTheme="minorEastAsia"/>
                <w:lang w:val="sv-SE"/>
              </w:rPr>
            </w:pPr>
            <w:r w:rsidRPr="00480423">
              <w:rPr>
                <w:rFonts w:eastAsiaTheme="minorEastAsia"/>
                <w:lang w:val="sv-SE"/>
              </w:rPr>
              <w:t>CA_n1A-n28A</w:t>
            </w:r>
          </w:p>
          <w:p w14:paraId="03BCD7EF" w14:textId="77777777" w:rsidR="00E036F8" w:rsidRPr="00480423" w:rsidRDefault="00E036F8" w:rsidP="008A515B">
            <w:pPr>
              <w:pStyle w:val="TAC"/>
              <w:rPr>
                <w:rFonts w:eastAsiaTheme="minorEastAsia"/>
                <w:lang w:val="sv-SE"/>
              </w:rPr>
            </w:pPr>
            <w:r w:rsidRPr="00480423">
              <w:rPr>
                <w:rFonts w:eastAsiaTheme="minorEastAsia"/>
                <w:lang w:val="sv-SE"/>
              </w:rPr>
              <w:t>CA_n1A-n41A</w:t>
            </w:r>
            <w:r w:rsidRPr="00480423">
              <w:rPr>
                <w:vertAlign w:val="superscript"/>
                <w:lang w:val="en-US"/>
              </w:rPr>
              <w:t>7</w:t>
            </w:r>
          </w:p>
          <w:p w14:paraId="7EB49F26" w14:textId="77777777" w:rsidR="00E036F8" w:rsidRPr="00480423" w:rsidRDefault="00E036F8" w:rsidP="008A515B">
            <w:pPr>
              <w:pStyle w:val="TAC"/>
              <w:rPr>
                <w:rFonts w:eastAsia="SimSun"/>
                <w:kern w:val="2"/>
                <w:szCs w:val="18"/>
                <w:lang w:val="en-US" w:eastAsia="zh-CN"/>
              </w:rPr>
            </w:pPr>
            <w:r w:rsidRPr="00480423">
              <w:rPr>
                <w:rFonts w:eastAsiaTheme="minorEastAsia"/>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A5EE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27A58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6DFC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0</w:t>
            </w:r>
          </w:p>
        </w:tc>
      </w:tr>
      <w:tr w:rsidR="00E036F8" w:rsidRPr="00480423" w14:paraId="20BFF5B5" w14:textId="77777777" w:rsidTr="008A515B">
        <w:trPr>
          <w:trHeight w:val="128"/>
        </w:trPr>
        <w:tc>
          <w:tcPr>
            <w:tcW w:w="2067" w:type="dxa"/>
            <w:tcBorders>
              <w:top w:val="nil"/>
              <w:left w:val="single" w:sz="4" w:space="0" w:color="auto"/>
              <w:bottom w:val="nil"/>
              <w:right w:val="single" w:sz="4" w:space="0" w:color="auto"/>
            </w:tcBorders>
            <w:vAlign w:val="center"/>
          </w:tcPr>
          <w:p w14:paraId="005FDF5F"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08F6BB"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E5F1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C3DB7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C633D9" w14:textId="77777777" w:rsidR="00E036F8" w:rsidRPr="00480423" w:rsidRDefault="00E036F8" w:rsidP="008A515B">
            <w:pPr>
              <w:pStyle w:val="TAC"/>
              <w:rPr>
                <w:rFonts w:eastAsia="SimSun"/>
                <w:kern w:val="2"/>
                <w:szCs w:val="22"/>
                <w:lang w:val="en-US" w:eastAsia="zh-CN"/>
              </w:rPr>
            </w:pPr>
          </w:p>
        </w:tc>
      </w:tr>
      <w:tr w:rsidR="00E036F8" w:rsidRPr="00480423" w14:paraId="574CD9BE"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7F41ED8D"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434165"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08D3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75D4A"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EB2AABC" w14:textId="77777777" w:rsidR="00E036F8" w:rsidRPr="00480423" w:rsidRDefault="00E036F8" w:rsidP="008A515B">
            <w:pPr>
              <w:pStyle w:val="TAC"/>
              <w:rPr>
                <w:rFonts w:eastAsia="SimSun"/>
                <w:kern w:val="2"/>
                <w:szCs w:val="22"/>
                <w:lang w:val="en-US" w:eastAsia="zh-CN"/>
              </w:rPr>
            </w:pPr>
          </w:p>
        </w:tc>
      </w:tr>
      <w:tr w:rsidR="00E036F8" w:rsidRPr="00480423" w14:paraId="01DB1C21"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3A4A3A25" w14:textId="77777777" w:rsidR="00E036F8" w:rsidRPr="00480423" w:rsidRDefault="00E036F8" w:rsidP="008A515B">
            <w:pPr>
              <w:pStyle w:val="TAC"/>
              <w:rPr>
                <w:rFonts w:eastAsiaTheme="minorEastAsia"/>
                <w:lang w:eastAsia="zh-CN"/>
              </w:rPr>
            </w:pPr>
            <w:r w:rsidRPr="00480423">
              <w:rPr>
                <w:rFonts w:eastAsiaTheme="minorEastAsia"/>
                <w:lang w:eastAsia="zh-CN"/>
              </w:rPr>
              <w:t>CA_n1A-n28A-n46A</w:t>
            </w:r>
          </w:p>
          <w:p w14:paraId="4CA57B67" w14:textId="77777777" w:rsidR="00E036F8" w:rsidRPr="00480423" w:rsidRDefault="00E036F8" w:rsidP="008A515B">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37BEFB8" w14:textId="77777777" w:rsidR="00E036F8" w:rsidRPr="00480423" w:rsidRDefault="00E036F8" w:rsidP="008A515B">
            <w:pPr>
              <w:pStyle w:val="TAC"/>
              <w:rPr>
                <w:rFonts w:eastAsiaTheme="minorEastAsia"/>
                <w:lang w:eastAsia="zh-CN"/>
              </w:rPr>
            </w:pPr>
            <w:r w:rsidRPr="00480423">
              <w:rPr>
                <w:rFonts w:eastAsiaTheme="minorEastAsia"/>
                <w:lang w:eastAsia="zh-CN"/>
              </w:rPr>
              <w:t>CA_n1A-n28A</w:t>
            </w:r>
          </w:p>
          <w:p w14:paraId="44A81C64"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00560B2A" w14:textId="77777777" w:rsidR="00E036F8" w:rsidRPr="00480423" w:rsidRDefault="00E036F8" w:rsidP="008A515B">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FF6EDC5"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F0CA284"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2C3853B" w14:textId="77777777" w:rsidR="00E036F8" w:rsidRPr="00480423" w:rsidRDefault="00E036F8" w:rsidP="008A515B">
            <w:pPr>
              <w:pStyle w:val="TAC"/>
              <w:rPr>
                <w:rFonts w:eastAsia="SimSun"/>
                <w:kern w:val="2"/>
                <w:szCs w:val="22"/>
                <w:lang w:val="en-US" w:eastAsia="zh-CN"/>
              </w:rPr>
            </w:pPr>
            <w:r w:rsidRPr="00480423">
              <w:rPr>
                <w:rFonts w:eastAsiaTheme="minorEastAsia" w:hint="eastAsia"/>
                <w:lang w:eastAsia="zh-CN"/>
              </w:rPr>
              <w:t>0</w:t>
            </w:r>
          </w:p>
        </w:tc>
      </w:tr>
      <w:tr w:rsidR="00E036F8" w:rsidRPr="00480423" w14:paraId="15E8449F" w14:textId="77777777" w:rsidTr="008A515B">
        <w:trPr>
          <w:trHeight w:val="128"/>
        </w:trPr>
        <w:tc>
          <w:tcPr>
            <w:tcW w:w="2067" w:type="dxa"/>
            <w:tcBorders>
              <w:top w:val="nil"/>
              <w:left w:val="single" w:sz="4" w:space="0" w:color="auto"/>
              <w:bottom w:val="nil"/>
              <w:right w:val="single" w:sz="4" w:space="0" w:color="auto"/>
            </w:tcBorders>
            <w:vAlign w:val="center"/>
          </w:tcPr>
          <w:p w14:paraId="4DD2BC7C"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895B81E"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523EE"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000A73"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C9D9EF8" w14:textId="77777777" w:rsidR="00E036F8" w:rsidRPr="00480423" w:rsidRDefault="00E036F8" w:rsidP="008A515B">
            <w:pPr>
              <w:pStyle w:val="TAC"/>
              <w:rPr>
                <w:rFonts w:eastAsia="SimSun"/>
                <w:kern w:val="2"/>
                <w:szCs w:val="22"/>
                <w:lang w:val="en-US" w:eastAsia="zh-CN"/>
              </w:rPr>
            </w:pPr>
          </w:p>
        </w:tc>
      </w:tr>
      <w:tr w:rsidR="00E036F8" w:rsidRPr="00480423" w14:paraId="3467A38A"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0A9D47E7"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DC2EFA"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004A" w14:textId="77777777" w:rsidR="00E036F8" w:rsidRPr="00480423" w:rsidRDefault="00E036F8" w:rsidP="008A515B">
            <w:pPr>
              <w:pStyle w:val="TAC"/>
              <w:rPr>
                <w:rFonts w:eastAsia="SimSun"/>
                <w:kern w:val="2"/>
                <w:szCs w:val="22"/>
                <w:lang w:val="en-US"/>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EFE0F"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2BD563EF" w14:textId="77777777" w:rsidR="00E036F8" w:rsidRPr="00480423" w:rsidRDefault="00E036F8" w:rsidP="008A515B">
            <w:pPr>
              <w:pStyle w:val="TAC"/>
              <w:rPr>
                <w:rFonts w:eastAsia="SimSun"/>
                <w:kern w:val="2"/>
                <w:szCs w:val="22"/>
                <w:lang w:val="en-US" w:eastAsia="zh-CN"/>
              </w:rPr>
            </w:pPr>
          </w:p>
        </w:tc>
      </w:tr>
      <w:tr w:rsidR="00E036F8" w:rsidRPr="00480423" w14:paraId="7ECB515B"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06F9A533" w14:textId="77777777" w:rsidR="00E036F8" w:rsidRPr="00480423" w:rsidRDefault="00E036F8" w:rsidP="008A515B">
            <w:pPr>
              <w:pStyle w:val="TAC"/>
              <w:rPr>
                <w:rFonts w:eastAsia="SimSun"/>
                <w:kern w:val="2"/>
                <w:szCs w:val="22"/>
                <w:lang w:val="en-US" w:eastAsia="zh-CN"/>
              </w:rPr>
            </w:pPr>
            <w:r w:rsidRPr="00480423">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3243549E" w14:textId="77777777" w:rsidR="00E036F8" w:rsidRPr="00480423" w:rsidRDefault="00E036F8" w:rsidP="008A515B">
            <w:pPr>
              <w:pStyle w:val="TAC"/>
              <w:rPr>
                <w:rFonts w:eastAsiaTheme="minorEastAsia"/>
                <w:lang w:eastAsia="zh-CN"/>
              </w:rPr>
            </w:pPr>
            <w:r w:rsidRPr="00480423">
              <w:rPr>
                <w:rFonts w:eastAsiaTheme="minorEastAsia"/>
                <w:lang w:eastAsia="zh-CN"/>
              </w:rPr>
              <w:t>CA_n1A-n28A</w:t>
            </w:r>
          </w:p>
          <w:p w14:paraId="5C1208FD"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3AEFB8B6" w14:textId="77777777" w:rsidR="00E036F8" w:rsidRPr="00480423" w:rsidRDefault="00E036F8" w:rsidP="008A515B">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98E000D" w14:textId="77777777" w:rsidR="00E036F8" w:rsidRPr="00480423" w:rsidRDefault="00E036F8" w:rsidP="008A515B">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A4B5B5"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4DBC96F" w14:textId="77777777" w:rsidR="00E036F8" w:rsidRPr="00480423" w:rsidRDefault="00E036F8" w:rsidP="008A515B">
            <w:pPr>
              <w:pStyle w:val="TAC"/>
              <w:rPr>
                <w:rFonts w:eastAsia="SimSun"/>
                <w:kern w:val="2"/>
                <w:szCs w:val="22"/>
                <w:lang w:val="en-US" w:eastAsia="zh-CN"/>
              </w:rPr>
            </w:pPr>
            <w:r w:rsidRPr="00480423">
              <w:rPr>
                <w:rFonts w:eastAsiaTheme="minorEastAsia" w:hint="eastAsia"/>
                <w:lang w:eastAsia="zh-CN"/>
              </w:rPr>
              <w:t>0</w:t>
            </w:r>
          </w:p>
        </w:tc>
      </w:tr>
      <w:tr w:rsidR="00E036F8" w:rsidRPr="00480423" w14:paraId="184CCD97" w14:textId="77777777" w:rsidTr="008A515B">
        <w:trPr>
          <w:trHeight w:val="128"/>
        </w:trPr>
        <w:tc>
          <w:tcPr>
            <w:tcW w:w="2067" w:type="dxa"/>
            <w:tcBorders>
              <w:top w:val="nil"/>
              <w:left w:val="single" w:sz="4" w:space="0" w:color="auto"/>
              <w:bottom w:val="nil"/>
              <w:right w:val="single" w:sz="4" w:space="0" w:color="auto"/>
            </w:tcBorders>
            <w:vAlign w:val="center"/>
          </w:tcPr>
          <w:p w14:paraId="58FD0C70"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D3129B"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DB00F"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D7EAB8"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38546253" w14:textId="77777777" w:rsidR="00E036F8" w:rsidRPr="00480423" w:rsidRDefault="00E036F8" w:rsidP="008A515B">
            <w:pPr>
              <w:pStyle w:val="TAC"/>
              <w:rPr>
                <w:rFonts w:eastAsia="SimSun"/>
                <w:kern w:val="2"/>
                <w:szCs w:val="22"/>
                <w:lang w:val="en-US" w:eastAsia="zh-CN"/>
              </w:rPr>
            </w:pPr>
          </w:p>
        </w:tc>
      </w:tr>
      <w:tr w:rsidR="00E036F8" w:rsidRPr="00480423" w14:paraId="0C93A7C3"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5577DF9D"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CA67FE"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472EF"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7BA17CF"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39304A00" w14:textId="77777777" w:rsidR="00E036F8" w:rsidRPr="00480423" w:rsidRDefault="00E036F8" w:rsidP="008A515B">
            <w:pPr>
              <w:pStyle w:val="TAC"/>
              <w:rPr>
                <w:rFonts w:eastAsia="SimSun"/>
                <w:kern w:val="2"/>
                <w:szCs w:val="22"/>
                <w:lang w:val="en-US" w:eastAsia="zh-CN"/>
              </w:rPr>
            </w:pPr>
          </w:p>
        </w:tc>
      </w:tr>
      <w:tr w:rsidR="00E036F8" w:rsidRPr="00480423" w14:paraId="448556DC"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17979B70" w14:textId="77777777" w:rsidR="00E036F8" w:rsidRPr="00480423" w:rsidRDefault="00E036F8" w:rsidP="008A515B">
            <w:pPr>
              <w:pStyle w:val="TAC"/>
              <w:rPr>
                <w:rFonts w:eastAsia="SimSun"/>
                <w:kern w:val="2"/>
                <w:szCs w:val="22"/>
                <w:lang w:val="en-US" w:eastAsia="zh-CN"/>
              </w:rPr>
            </w:pPr>
            <w:r w:rsidRPr="00480423">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E32E8FC" w14:textId="77777777" w:rsidR="00E036F8" w:rsidRPr="00480423" w:rsidRDefault="00E036F8" w:rsidP="008A515B">
            <w:pPr>
              <w:pStyle w:val="TAC"/>
              <w:rPr>
                <w:rFonts w:eastAsiaTheme="minorEastAsia"/>
                <w:lang w:eastAsia="zh-CN"/>
              </w:rPr>
            </w:pPr>
            <w:r w:rsidRPr="00480423">
              <w:rPr>
                <w:rFonts w:eastAsiaTheme="minorEastAsia"/>
                <w:lang w:eastAsia="zh-CN"/>
              </w:rPr>
              <w:t>CA_n1A-n28A</w:t>
            </w:r>
          </w:p>
          <w:p w14:paraId="7220E875"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7382B355" w14:textId="77777777" w:rsidR="00E036F8" w:rsidRPr="00480423" w:rsidRDefault="00E036F8" w:rsidP="008A515B">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826B431" w14:textId="77777777" w:rsidR="00E036F8" w:rsidRPr="00480423" w:rsidRDefault="00E036F8" w:rsidP="008A515B">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DBC6CA"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D66317D" w14:textId="77777777" w:rsidR="00E036F8" w:rsidRPr="00480423" w:rsidRDefault="00E036F8" w:rsidP="008A515B">
            <w:pPr>
              <w:pStyle w:val="TAC"/>
              <w:rPr>
                <w:rFonts w:eastAsia="SimSun"/>
                <w:kern w:val="2"/>
                <w:szCs w:val="22"/>
                <w:lang w:val="en-US" w:eastAsia="zh-CN"/>
              </w:rPr>
            </w:pPr>
            <w:r w:rsidRPr="00480423">
              <w:rPr>
                <w:rFonts w:eastAsiaTheme="minorEastAsia" w:hint="eastAsia"/>
                <w:lang w:eastAsia="zh-CN"/>
              </w:rPr>
              <w:t>0</w:t>
            </w:r>
          </w:p>
        </w:tc>
      </w:tr>
      <w:tr w:rsidR="00E036F8" w:rsidRPr="00480423" w14:paraId="339B8905" w14:textId="77777777" w:rsidTr="008A515B">
        <w:trPr>
          <w:trHeight w:val="128"/>
        </w:trPr>
        <w:tc>
          <w:tcPr>
            <w:tcW w:w="2067" w:type="dxa"/>
            <w:tcBorders>
              <w:top w:val="nil"/>
              <w:left w:val="single" w:sz="4" w:space="0" w:color="auto"/>
              <w:bottom w:val="nil"/>
              <w:right w:val="single" w:sz="4" w:space="0" w:color="auto"/>
            </w:tcBorders>
            <w:vAlign w:val="center"/>
          </w:tcPr>
          <w:p w14:paraId="4A621694"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00911BF"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A8807"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4164DD"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BC7307A" w14:textId="77777777" w:rsidR="00E036F8" w:rsidRPr="00480423" w:rsidRDefault="00E036F8" w:rsidP="008A515B">
            <w:pPr>
              <w:pStyle w:val="TAC"/>
              <w:rPr>
                <w:rFonts w:eastAsia="SimSun"/>
                <w:kern w:val="2"/>
                <w:szCs w:val="22"/>
                <w:lang w:val="en-US" w:eastAsia="zh-CN"/>
              </w:rPr>
            </w:pPr>
          </w:p>
        </w:tc>
      </w:tr>
      <w:tr w:rsidR="00E036F8" w:rsidRPr="00480423" w14:paraId="16EDD3E9"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70E45057"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EB1D69"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3E5BD"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3215E06"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1220FF46" w14:textId="77777777" w:rsidR="00E036F8" w:rsidRPr="00480423" w:rsidRDefault="00E036F8" w:rsidP="008A515B">
            <w:pPr>
              <w:pStyle w:val="TAC"/>
              <w:rPr>
                <w:rFonts w:eastAsia="SimSun"/>
                <w:kern w:val="2"/>
                <w:szCs w:val="22"/>
                <w:lang w:val="en-US" w:eastAsia="zh-CN"/>
              </w:rPr>
            </w:pPr>
          </w:p>
        </w:tc>
      </w:tr>
      <w:tr w:rsidR="00E036F8" w:rsidRPr="00480423" w14:paraId="4810C955"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3CE73CF4" w14:textId="77777777" w:rsidR="00E036F8" w:rsidRPr="00480423" w:rsidRDefault="00E036F8" w:rsidP="008A515B">
            <w:pPr>
              <w:pStyle w:val="TAC"/>
              <w:rPr>
                <w:rFonts w:eastAsia="SimSun"/>
                <w:kern w:val="2"/>
                <w:szCs w:val="22"/>
                <w:lang w:val="en-US" w:eastAsia="zh-CN"/>
              </w:rPr>
            </w:pPr>
            <w:r w:rsidRPr="00480423">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0E1A3609" w14:textId="77777777" w:rsidR="00E036F8" w:rsidRPr="00480423" w:rsidRDefault="00E036F8" w:rsidP="008A515B">
            <w:pPr>
              <w:pStyle w:val="TAC"/>
              <w:rPr>
                <w:rFonts w:eastAsiaTheme="minorEastAsia"/>
                <w:lang w:eastAsia="zh-CN"/>
              </w:rPr>
            </w:pPr>
            <w:r w:rsidRPr="00480423">
              <w:rPr>
                <w:rFonts w:eastAsiaTheme="minorEastAsia"/>
                <w:lang w:eastAsia="zh-CN"/>
              </w:rPr>
              <w:t>CA_n1A-n28A</w:t>
            </w:r>
          </w:p>
          <w:p w14:paraId="1E979F22"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39C0A71B" w14:textId="77777777" w:rsidR="00E036F8" w:rsidRPr="00480423" w:rsidRDefault="00E036F8" w:rsidP="008A515B">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ED782CA"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C139E7"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BD72770" w14:textId="77777777" w:rsidR="00E036F8" w:rsidRPr="00480423" w:rsidRDefault="00E036F8" w:rsidP="008A515B">
            <w:pPr>
              <w:pStyle w:val="TAC"/>
              <w:rPr>
                <w:rFonts w:eastAsia="SimSun"/>
                <w:kern w:val="2"/>
                <w:szCs w:val="22"/>
                <w:lang w:val="en-US" w:eastAsia="zh-CN"/>
              </w:rPr>
            </w:pPr>
            <w:r w:rsidRPr="00480423">
              <w:rPr>
                <w:rFonts w:eastAsiaTheme="minorEastAsia" w:hint="eastAsia"/>
                <w:lang w:eastAsia="zh-CN"/>
              </w:rPr>
              <w:t>0</w:t>
            </w:r>
          </w:p>
        </w:tc>
      </w:tr>
      <w:tr w:rsidR="00E036F8" w:rsidRPr="00480423" w14:paraId="4B0DC1C7" w14:textId="77777777" w:rsidTr="008A515B">
        <w:trPr>
          <w:trHeight w:val="128"/>
        </w:trPr>
        <w:tc>
          <w:tcPr>
            <w:tcW w:w="2067" w:type="dxa"/>
            <w:tcBorders>
              <w:top w:val="nil"/>
              <w:left w:val="single" w:sz="4" w:space="0" w:color="auto"/>
              <w:bottom w:val="nil"/>
              <w:right w:val="single" w:sz="4" w:space="0" w:color="auto"/>
            </w:tcBorders>
            <w:vAlign w:val="center"/>
          </w:tcPr>
          <w:p w14:paraId="47088CF5"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E146CFF"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62BE1"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EE4E3F"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E3CBC3A" w14:textId="77777777" w:rsidR="00E036F8" w:rsidRPr="00480423" w:rsidRDefault="00E036F8" w:rsidP="008A515B">
            <w:pPr>
              <w:pStyle w:val="TAC"/>
              <w:rPr>
                <w:rFonts w:eastAsia="SimSun"/>
                <w:kern w:val="2"/>
                <w:szCs w:val="22"/>
                <w:lang w:val="en-US" w:eastAsia="zh-CN"/>
              </w:rPr>
            </w:pPr>
          </w:p>
        </w:tc>
      </w:tr>
      <w:tr w:rsidR="00E036F8" w:rsidRPr="00480423" w14:paraId="7CFBA970"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69CFDEC9"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6A2A9A5"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31CF9"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48B43DD"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7DB75318" w14:textId="77777777" w:rsidR="00E036F8" w:rsidRPr="00480423" w:rsidRDefault="00E036F8" w:rsidP="008A515B">
            <w:pPr>
              <w:pStyle w:val="TAC"/>
              <w:rPr>
                <w:rFonts w:eastAsia="SimSun"/>
                <w:kern w:val="2"/>
                <w:szCs w:val="22"/>
                <w:lang w:val="en-US" w:eastAsia="zh-CN"/>
              </w:rPr>
            </w:pPr>
          </w:p>
        </w:tc>
      </w:tr>
      <w:tr w:rsidR="00E036F8" w:rsidRPr="00480423" w14:paraId="78A0B992"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5DA03947" w14:textId="77777777" w:rsidR="00E036F8" w:rsidRPr="00480423" w:rsidRDefault="00E036F8" w:rsidP="008A515B">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66C241EA" w14:textId="77777777" w:rsidR="00E036F8" w:rsidRPr="00480423" w:rsidRDefault="00E036F8" w:rsidP="008A515B">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567A824" w14:textId="77777777" w:rsidR="00E036F8" w:rsidRPr="00480423" w:rsidRDefault="00E036F8" w:rsidP="008A515B">
            <w:pPr>
              <w:pStyle w:val="TAC"/>
              <w:rPr>
                <w:rFonts w:eastAsiaTheme="minorEastAsia"/>
                <w:lang w:val="sv-SE"/>
              </w:rPr>
            </w:pPr>
            <w:r w:rsidRPr="00480423">
              <w:rPr>
                <w:rFonts w:eastAsiaTheme="minorEastAsia" w:cs="Arial"/>
                <w:szCs w:val="18"/>
              </w:rPr>
              <w:t>-</w:t>
            </w:r>
          </w:p>
          <w:p w14:paraId="34AA49C4"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DCB222" w14:textId="77777777" w:rsidR="00E036F8" w:rsidRPr="00480423" w:rsidRDefault="00E036F8" w:rsidP="008A515B">
            <w:pPr>
              <w:pStyle w:val="TAC"/>
              <w:rPr>
                <w:rFonts w:eastAsiaTheme="minorEastAsia"/>
                <w:lang w:eastAsia="zh-CN"/>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AA723B"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ED1DE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1F58868" w14:textId="77777777" w:rsidTr="008A515B">
        <w:trPr>
          <w:trHeight w:val="128"/>
        </w:trPr>
        <w:tc>
          <w:tcPr>
            <w:tcW w:w="2067" w:type="dxa"/>
            <w:tcBorders>
              <w:top w:val="nil"/>
              <w:left w:val="single" w:sz="4" w:space="0" w:color="auto"/>
              <w:bottom w:val="nil"/>
              <w:right w:val="single" w:sz="4" w:space="0" w:color="auto"/>
            </w:tcBorders>
            <w:vAlign w:val="center"/>
          </w:tcPr>
          <w:p w14:paraId="48FC1F02"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B3E6B11"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9E2EC2" w14:textId="77777777" w:rsidR="00E036F8" w:rsidRPr="00480423" w:rsidRDefault="00E036F8" w:rsidP="008A515B">
            <w:pPr>
              <w:pStyle w:val="TAC"/>
              <w:rPr>
                <w:rFonts w:eastAsiaTheme="minorEastAsia"/>
                <w:lang w:eastAsia="zh-CN"/>
              </w:rPr>
            </w:pPr>
            <w:r w:rsidRPr="00480423">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74C288"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157D790" w14:textId="77777777" w:rsidR="00E036F8" w:rsidRPr="00480423" w:rsidRDefault="00E036F8" w:rsidP="008A515B">
            <w:pPr>
              <w:pStyle w:val="TAC"/>
              <w:rPr>
                <w:rFonts w:eastAsia="SimSun"/>
                <w:kern w:val="2"/>
                <w:szCs w:val="22"/>
                <w:lang w:val="en-US" w:eastAsia="zh-CN"/>
              </w:rPr>
            </w:pPr>
          </w:p>
        </w:tc>
      </w:tr>
      <w:tr w:rsidR="00E036F8" w:rsidRPr="00480423" w14:paraId="457E1385"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437EB022"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37E497"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495656" w14:textId="77777777" w:rsidR="00E036F8" w:rsidRPr="00480423" w:rsidRDefault="00E036F8" w:rsidP="008A515B">
            <w:pPr>
              <w:pStyle w:val="TAC"/>
              <w:rPr>
                <w:rFonts w:eastAsiaTheme="minorEastAsia"/>
                <w:lang w:eastAsia="zh-CN"/>
              </w:rPr>
            </w:pPr>
            <w:r w:rsidRPr="00480423">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5820739" w14:textId="77777777" w:rsidR="00E036F8" w:rsidRPr="00480423" w:rsidRDefault="00E036F8" w:rsidP="008A515B">
            <w:pPr>
              <w:pStyle w:val="TAC"/>
              <w:rPr>
                <w:rFonts w:eastAsiaTheme="minorEastAsia" w:cs="Arial"/>
                <w:szCs w:val="18"/>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85BD16E" w14:textId="77777777" w:rsidR="00E036F8" w:rsidRPr="00480423" w:rsidRDefault="00E036F8" w:rsidP="008A515B">
            <w:pPr>
              <w:pStyle w:val="TAC"/>
              <w:rPr>
                <w:rFonts w:eastAsia="SimSun"/>
                <w:kern w:val="2"/>
                <w:szCs w:val="22"/>
                <w:lang w:val="en-US" w:eastAsia="zh-CN"/>
              </w:rPr>
            </w:pPr>
          </w:p>
        </w:tc>
      </w:tr>
      <w:tr w:rsidR="00E036F8" w:rsidRPr="00480423" w14:paraId="2BC57E93"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10BFB5C1" w14:textId="77777777" w:rsidR="00E036F8" w:rsidRPr="00480423" w:rsidRDefault="00E036F8" w:rsidP="008A515B">
            <w:pPr>
              <w:pStyle w:val="TAC"/>
              <w:rPr>
                <w:rFonts w:eastAsia="SimSun"/>
                <w:lang w:val="en-US" w:eastAsia="zh-CN"/>
              </w:rPr>
            </w:pPr>
            <w:r w:rsidRPr="008523D2">
              <w:rPr>
                <w:rFonts w:eastAsia="SimSun"/>
                <w:lang w:val="en-US"/>
              </w:rPr>
              <w:t>CA_n1</w:t>
            </w:r>
            <w:r w:rsidRPr="008523D2">
              <w:rPr>
                <w:rFonts w:eastAsia="SimSun"/>
                <w:lang w:val="sv-SE"/>
              </w:rPr>
              <w:t>A-</w:t>
            </w:r>
            <w:r w:rsidRPr="008523D2">
              <w:rPr>
                <w:rFonts w:eastAsia="SimSun"/>
                <w:lang w:val="en-US"/>
              </w:rPr>
              <w:t>n28</w:t>
            </w:r>
            <w:r w:rsidRPr="008523D2">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25AC57D3" w14:textId="77777777" w:rsidR="00E036F8" w:rsidRPr="008523D2" w:rsidRDefault="00E036F8" w:rsidP="008A515B">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5FB201A8" w14:textId="77777777" w:rsidR="00E036F8" w:rsidRPr="008523D2" w:rsidRDefault="00E036F8" w:rsidP="008A515B">
            <w:pPr>
              <w:pStyle w:val="TAC"/>
              <w:rPr>
                <w:lang w:val="sv-SE"/>
              </w:rPr>
            </w:pPr>
            <w:r w:rsidRPr="008523D2">
              <w:rPr>
                <w:lang w:val="sv-SE"/>
              </w:rPr>
              <w:t>CA_n1A-n28A</w:t>
            </w:r>
          </w:p>
          <w:p w14:paraId="4AF67939" w14:textId="77777777" w:rsidR="00E036F8" w:rsidRPr="008523D2" w:rsidRDefault="00E036F8" w:rsidP="008A515B">
            <w:pPr>
              <w:pStyle w:val="TAC"/>
              <w:rPr>
                <w:lang w:val="sv-SE"/>
              </w:rPr>
            </w:pPr>
            <w:r w:rsidRPr="008523D2">
              <w:rPr>
                <w:lang w:val="sv-SE"/>
              </w:rPr>
              <w:t>CA_n1A-n77A</w:t>
            </w:r>
          </w:p>
          <w:p w14:paraId="6C956ED3" w14:textId="77777777" w:rsidR="00E036F8" w:rsidRPr="00480423" w:rsidRDefault="00E036F8" w:rsidP="008A515B">
            <w:pPr>
              <w:pStyle w:val="TAC"/>
              <w:rPr>
                <w:rFonts w:eastAsia="SimSun"/>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BC97CCE" w14:textId="77777777" w:rsidR="00E036F8" w:rsidRPr="00480423" w:rsidRDefault="00E036F8" w:rsidP="008A515B">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C5B0E5" w14:textId="77777777" w:rsidR="00E036F8" w:rsidRPr="00480423" w:rsidRDefault="00E036F8" w:rsidP="008A515B">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2014AA" w14:textId="77777777" w:rsidR="00E036F8" w:rsidRPr="00480423" w:rsidRDefault="00E036F8" w:rsidP="008A515B">
            <w:pPr>
              <w:pStyle w:val="TAC"/>
              <w:rPr>
                <w:rFonts w:eastAsia="SimSun"/>
                <w:lang w:val="en-US" w:eastAsia="zh-CN"/>
              </w:rPr>
            </w:pPr>
            <w:r w:rsidRPr="008523D2">
              <w:rPr>
                <w:rFonts w:eastAsia="SimSun"/>
                <w:lang w:val="en-US"/>
              </w:rPr>
              <w:t>0</w:t>
            </w:r>
          </w:p>
        </w:tc>
      </w:tr>
      <w:tr w:rsidR="00E036F8" w:rsidRPr="00480423" w14:paraId="16B5729A" w14:textId="77777777" w:rsidTr="008A515B">
        <w:trPr>
          <w:trHeight w:val="128"/>
        </w:trPr>
        <w:tc>
          <w:tcPr>
            <w:tcW w:w="2067" w:type="dxa"/>
            <w:tcBorders>
              <w:top w:val="nil"/>
              <w:left w:val="single" w:sz="4" w:space="0" w:color="auto"/>
              <w:bottom w:val="nil"/>
              <w:right w:val="single" w:sz="4" w:space="0" w:color="auto"/>
            </w:tcBorders>
            <w:vAlign w:val="center"/>
          </w:tcPr>
          <w:p w14:paraId="52958573"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D2D6185"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315DD" w14:textId="77777777" w:rsidR="00E036F8" w:rsidRPr="00480423" w:rsidRDefault="00E036F8" w:rsidP="008A515B">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6AA45D" w14:textId="77777777" w:rsidR="00E036F8" w:rsidRPr="00480423" w:rsidRDefault="00E036F8" w:rsidP="008A515B">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305EE5" w14:textId="77777777" w:rsidR="00E036F8" w:rsidRPr="00480423" w:rsidRDefault="00E036F8" w:rsidP="008A515B">
            <w:pPr>
              <w:pStyle w:val="TAC"/>
              <w:rPr>
                <w:rFonts w:eastAsia="SimSun"/>
                <w:lang w:val="en-US" w:eastAsia="zh-CN"/>
              </w:rPr>
            </w:pPr>
          </w:p>
        </w:tc>
      </w:tr>
      <w:tr w:rsidR="00E036F8" w:rsidRPr="00480423" w14:paraId="5B3CFA21" w14:textId="77777777" w:rsidTr="008A515B">
        <w:trPr>
          <w:trHeight w:val="128"/>
        </w:trPr>
        <w:tc>
          <w:tcPr>
            <w:tcW w:w="2067" w:type="dxa"/>
            <w:tcBorders>
              <w:top w:val="nil"/>
              <w:left w:val="single" w:sz="4" w:space="0" w:color="auto"/>
              <w:bottom w:val="nil"/>
              <w:right w:val="single" w:sz="4" w:space="0" w:color="auto"/>
            </w:tcBorders>
            <w:vAlign w:val="center"/>
          </w:tcPr>
          <w:p w14:paraId="49FA37B7"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1F38430C"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0D57C" w14:textId="77777777" w:rsidR="00E036F8" w:rsidRPr="00480423" w:rsidRDefault="00E036F8" w:rsidP="008A515B">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BAE3BF" w14:textId="77777777" w:rsidR="00E036F8" w:rsidRPr="00480423" w:rsidRDefault="00E036F8" w:rsidP="008A515B">
            <w:pPr>
              <w:pStyle w:val="TAC"/>
              <w:rPr>
                <w:rFonts w:eastAsiaTheme="minorEastAsia"/>
                <w:lang w:val="en-US" w:eastAsia="zh-CN"/>
              </w:rPr>
            </w:pPr>
            <w:r w:rsidRPr="008523D2">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BFC6DD" w14:textId="77777777" w:rsidR="00E036F8" w:rsidRPr="00480423" w:rsidRDefault="00E036F8" w:rsidP="008A515B">
            <w:pPr>
              <w:pStyle w:val="TAC"/>
              <w:rPr>
                <w:rFonts w:eastAsia="SimSun"/>
                <w:lang w:val="en-US" w:eastAsia="zh-CN"/>
              </w:rPr>
            </w:pPr>
          </w:p>
        </w:tc>
      </w:tr>
      <w:tr w:rsidR="00E036F8" w:rsidRPr="00480423" w14:paraId="7D03EA9B" w14:textId="77777777" w:rsidTr="008A515B">
        <w:trPr>
          <w:trHeight w:val="128"/>
        </w:trPr>
        <w:tc>
          <w:tcPr>
            <w:tcW w:w="2067" w:type="dxa"/>
            <w:tcBorders>
              <w:top w:val="nil"/>
              <w:left w:val="single" w:sz="4" w:space="0" w:color="auto"/>
              <w:bottom w:val="nil"/>
              <w:right w:val="single" w:sz="4" w:space="0" w:color="auto"/>
            </w:tcBorders>
            <w:vAlign w:val="center"/>
          </w:tcPr>
          <w:p w14:paraId="4D54A8C4"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3DB4CCE"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E605D" w14:textId="77777777" w:rsidR="00E036F8" w:rsidRPr="00480423" w:rsidRDefault="00E036F8" w:rsidP="008A515B">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63AE58" w14:textId="77777777" w:rsidR="00E036F8" w:rsidRPr="00480423" w:rsidRDefault="00E036F8" w:rsidP="008A515B">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2448A7" w14:textId="77777777" w:rsidR="00E036F8" w:rsidRPr="00480423" w:rsidRDefault="00E036F8" w:rsidP="008A515B">
            <w:pPr>
              <w:pStyle w:val="TAC"/>
              <w:rPr>
                <w:rFonts w:eastAsia="SimSun"/>
                <w:lang w:val="en-US" w:eastAsia="zh-CN"/>
              </w:rPr>
            </w:pPr>
            <w:r w:rsidRPr="008523D2">
              <w:rPr>
                <w:rFonts w:eastAsia="SimSun"/>
                <w:lang w:val="en-US"/>
              </w:rPr>
              <w:t>1</w:t>
            </w:r>
          </w:p>
        </w:tc>
      </w:tr>
      <w:tr w:rsidR="00E036F8" w:rsidRPr="00480423" w14:paraId="3981AA9D" w14:textId="77777777" w:rsidTr="008A515B">
        <w:trPr>
          <w:trHeight w:val="128"/>
        </w:trPr>
        <w:tc>
          <w:tcPr>
            <w:tcW w:w="2067" w:type="dxa"/>
            <w:tcBorders>
              <w:top w:val="nil"/>
              <w:left w:val="single" w:sz="4" w:space="0" w:color="auto"/>
              <w:bottom w:val="nil"/>
              <w:right w:val="single" w:sz="4" w:space="0" w:color="auto"/>
            </w:tcBorders>
            <w:vAlign w:val="center"/>
          </w:tcPr>
          <w:p w14:paraId="1A4C4881"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B862AA4"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ED51B" w14:textId="77777777" w:rsidR="00E036F8" w:rsidRPr="00480423" w:rsidRDefault="00E036F8" w:rsidP="008A515B">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E24CA4" w14:textId="77777777" w:rsidR="00E036F8" w:rsidRPr="00480423" w:rsidRDefault="00E036F8" w:rsidP="008A515B">
            <w:pPr>
              <w:pStyle w:val="TAC"/>
              <w:rPr>
                <w:rFonts w:eastAsiaTheme="minorEastAsia"/>
                <w:lang w:val="en-US" w:eastAsia="zh-CN"/>
              </w:rPr>
            </w:pPr>
            <w:r w:rsidRPr="008523D2">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A315A2" w14:textId="77777777" w:rsidR="00E036F8" w:rsidRPr="00480423" w:rsidRDefault="00E036F8" w:rsidP="008A515B">
            <w:pPr>
              <w:pStyle w:val="TAC"/>
              <w:rPr>
                <w:rFonts w:eastAsia="SimSun"/>
                <w:lang w:val="en-US" w:eastAsia="zh-CN"/>
              </w:rPr>
            </w:pPr>
          </w:p>
        </w:tc>
      </w:tr>
      <w:tr w:rsidR="00E036F8" w:rsidRPr="00480423" w14:paraId="4EDC931B"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3E7B1CCE"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140CE786"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ACD9B" w14:textId="77777777" w:rsidR="00E036F8" w:rsidRPr="00480423" w:rsidRDefault="00E036F8" w:rsidP="008A515B">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E898C" w14:textId="77777777" w:rsidR="00E036F8" w:rsidRPr="00480423" w:rsidRDefault="00E036F8" w:rsidP="008A515B">
            <w:pPr>
              <w:pStyle w:val="TAC"/>
              <w:rPr>
                <w:rFonts w:eastAsiaTheme="minorEastAsia"/>
                <w:lang w:val="en-US" w:eastAsia="zh-CN"/>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FFC2AF" w14:textId="77777777" w:rsidR="00E036F8" w:rsidRPr="00480423" w:rsidRDefault="00E036F8" w:rsidP="008A515B">
            <w:pPr>
              <w:pStyle w:val="TAC"/>
              <w:rPr>
                <w:rFonts w:eastAsia="SimSun"/>
                <w:lang w:val="en-US" w:eastAsia="zh-CN"/>
              </w:rPr>
            </w:pPr>
          </w:p>
        </w:tc>
      </w:tr>
      <w:tr w:rsidR="00E036F8" w:rsidRPr="00480423" w14:paraId="0129C5B9"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7F046359" w14:textId="77777777" w:rsidR="00E036F8" w:rsidRPr="00480423" w:rsidRDefault="00E036F8" w:rsidP="008A515B">
            <w:pPr>
              <w:pStyle w:val="TAC"/>
              <w:rPr>
                <w:rFonts w:eastAsia="SimSun"/>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666446CA" w14:textId="77777777" w:rsidR="00E036F8" w:rsidRPr="00480423" w:rsidRDefault="00E036F8" w:rsidP="008A515B">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2FFC9E28" w14:textId="77777777" w:rsidR="00E036F8" w:rsidRPr="00480423" w:rsidRDefault="00E036F8" w:rsidP="008A515B">
            <w:pPr>
              <w:pStyle w:val="TAC"/>
              <w:rPr>
                <w:rFonts w:eastAsia="Yu Mincho"/>
                <w:szCs w:val="18"/>
                <w:lang w:eastAsia="ja-JP"/>
              </w:rPr>
            </w:pPr>
            <w:r w:rsidRPr="00480423">
              <w:rPr>
                <w:rFonts w:eastAsia="Yu Mincho"/>
                <w:szCs w:val="18"/>
                <w:lang w:eastAsia="ja-JP"/>
              </w:rPr>
              <w:t>CA_n1A-n28A</w:t>
            </w:r>
          </w:p>
          <w:p w14:paraId="094C3828" w14:textId="77777777" w:rsidR="00E036F8" w:rsidRPr="00480423" w:rsidRDefault="00E036F8" w:rsidP="008A515B">
            <w:pPr>
              <w:pStyle w:val="TAC"/>
              <w:rPr>
                <w:rFonts w:eastAsia="Yu Mincho"/>
                <w:szCs w:val="18"/>
                <w:lang w:eastAsia="ja-JP"/>
              </w:rPr>
            </w:pPr>
            <w:r w:rsidRPr="00480423">
              <w:rPr>
                <w:rFonts w:eastAsia="Yu Mincho"/>
                <w:szCs w:val="18"/>
                <w:lang w:eastAsia="ja-JP"/>
              </w:rPr>
              <w:t>CA_n1A-n77A</w:t>
            </w:r>
          </w:p>
          <w:p w14:paraId="4C12FEEB" w14:textId="77777777" w:rsidR="00E036F8" w:rsidRPr="00480423" w:rsidRDefault="00E036F8" w:rsidP="008A515B">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FCA538B" w14:textId="77777777" w:rsidR="00E036F8" w:rsidRPr="00480423" w:rsidRDefault="00E036F8" w:rsidP="008A515B">
            <w:pPr>
              <w:pStyle w:val="TAC"/>
              <w:rPr>
                <w:rFonts w:eastAsia="SimSun"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F3AAA0"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1E59FA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10EC5D8" w14:textId="77777777" w:rsidTr="008A515B">
        <w:trPr>
          <w:trHeight w:val="128"/>
        </w:trPr>
        <w:tc>
          <w:tcPr>
            <w:tcW w:w="2067" w:type="dxa"/>
            <w:tcBorders>
              <w:top w:val="nil"/>
              <w:left w:val="single" w:sz="4" w:space="0" w:color="auto"/>
              <w:bottom w:val="nil"/>
              <w:right w:val="single" w:sz="4" w:space="0" w:color="auto"/>
            </w:tcBorders>
            <w:vAlign w:val="center"/>
          </w:tcPr>
          <w:p w14:paraId="3A9302B4"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4DB8B95"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86B06A" w14:textId="77777777" w:rsidR="00E036F8" w:rsidRPr="00480423" w:rsidRDefault="00E036F8" w:rsidP="008A515B">
            <w:pPr>
              <w:pStyle w:val="TAC"/>
              <w:rPr>
                <w:rFonts w:eastAsia="SimSun"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2AB1D0"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FF47A90" w14:textId="77777777" w:rsidR="00E036F8" w:rsidRPr="00480423" w:rsidRDefault="00E036F8" w:rsidP="008A515B">
            <w:pPr>
              <w:pStyle w:val="TAC"/>
              <w:rPr>
                <w:rFonts w:eastAsia="SimSun"/>
                <w:kern w:val="2"/>
                <w:szCs w:val="22"/>
                <w:lang w:val="en-US" w:eastAsia="zh-CN"/>
              </w:rPr>
            </w:pPr>
          </w:p>
        </w:tc>
      </w:tr>
      <w:tr w:rsidR="00E036F8" w:rsidRPr="00480423" w14:paraId="04CF87F2" w14:textId="77777777" w:rsidTr="008A515B">
        <w:trPr>
          <w:trHeight w:val="128"/>
        </w:trPr>
        <w:tc>
          <w:tcPr>
            <w:tcW w:w="2067" w:type="dxa"/>
            <w:tcBorders>
              <w:top w:val="nil"/>
              <w:left w:val="single" w:sz="4" w:space="0" w:color="auto"/>
              <w:bottom w:val="nil"/>
              <w:right w:val="single" w:sz="4" w:space="0" w:color="auto"/>
            </w:tcBorders>
            <w:vAlign w:val="center"/>
          </w:tcPr>
          <w:p w14:paraId="3EC8E0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6A63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6243C6" w14:textId="77777777" w:rsidR="00E036F8" w:rsidRPr="00480423" w:rsidRDefault="00E036F8" w:rsidP="008A515B">
            <w:pPr>
              <w:pStyle w:val="TAC"/>
              <w:rPr>
                <w:rFonts w:eastAsiaTheme="minorEastAsia"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CECF9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3CFE5A00" w14:textId="77777777" w:rsidR="00E036F8" w:rsidRPr="00480423" w:rsidRDefault="00E036F8" w:rsidP="008A515B">
            <w:pPr>
              <w:pStyle w:val="TAC"/>
              <w:rPr>
                <w:rFonts w:eastAsiaTheme="minorEastAsia"/>
                <w:lang w:val="en-US" w:eastAsia="zh-CN"/>
              </w:rPr>
            </w:pPr>
          </w:p>
        </w:tc>
      </w:tr>
      <w:tr w:rsidR="00E036F8" w:rsidRPr="00480423" w14:paraId="40325836" w14:textId="77777777" w:rsidTr="008A515B">
        <w:trPr>
          <w:trHeight w:val="128"/>
        </w:trPr>
        <w:tc>
          <w:tcPr>
            <w:tcW w:w="2067" w:type="dxa"/>
            <w:tcBorders>
              <w:top w:val="nil"/>
              <w:left w:val="single" w:sz="4" w:space="0" w:color="auto"/>
              <w:bottom w:val="nil"/>
              <w:right w:val="single" w:sz="4" w:space="0" w:color="auto"/>
            </w:tcBorders>
            <w:vAlign w:val="center"/>
          </w:tcPr>
          <w:p w14:paraId="289F0F8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2915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2FA442" w14:textId="77777777" w:rsidR="00E036F8" w:rsidRPr="00480423" w:rsidRDefault="00E036F8" w:rsidP="008A515B">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D3B0A" w14:textId="77777777" w:rsidR="00E036F8" w:rsidRPr="00480423" w:rsidRDefault="00E036F8" w:rsidP="008A515B">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A8EB7EA"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1</w:t>
            </w:r>
          </w:p>
        </w:tc>
      </w:tr>
      <w:tr w:rsidR="00E036F8" w:rsidRPr="00480423" w14:paraId="387BAE54" w14:textId="77777777" w:rsidTr="008A515B">
        <w:trPr>
          <w:trHeight w:val="128"/>
        </w:trPr>
        <w:tc>
          <w:tcPr>
            <w:tcW w:w="2067" w:type="dxa"/>
            <w:tcBorders>
              <w:top w:val="nil"/>
              <w:left w:val="single" w:sz="4" w:space="0" w:color="auto"/>
              <w:bottom w:val="nil"/>
              <w:right w:val="single" w:sz="4" w:space="0" w:color="auto"/>
            </w:tcBorders>
            <w:vAlign w:val="center"/>
          </w:tcPr>
          <w:p w14:paraId="666EDF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F712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54BBEF" w14:textId="77777777" w:rsidR="00E036F8" w:rsidRPr="00480423" w:rsidRDefault="00E036F8" w:rsidP="008A515B">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BAA6B4" w14:textId="77777777" w:rsidR="00E036F8" w:rsidRPr="00480423" w:rsidRDefault="00E036F8" w:rsidP="008A515B">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89A09EE" w14:textId="77777777" w:rsidR="00E036F8" w:rsidRPr="00480423" w:rsidRDefault="00E036F8" w:rsidP="008A515B">
            <w:pPr>
              <w:pStyle w:val="TAC"/>
              <w:rPr>
                <w:rFonts w:eastAsiaTheme="minorEastAsia"/>
                <w:lang w:val="en-US" w:eastAsia="zh-CN"/>
              </w:rPr>
            </w:pPr>
          </w:p>
        </w:tc>
      </w:tr>
      <w:tr w:rsidR="00E036F8" w:rsidRPr="00480423" w14:paraId="2297595E"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7BDB8F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118AB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028930" w14:textId="77777777" w:rsidR="00E036F8" w:rsidRPr="00480423" w:rsidRDefault="00E036F8" w:rsidP="008A515B">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55A498" w14:textId="77777777" w:rsidR="00E036F8" w:rsidRPr="00480423" w:rsidRDefault="00E036F8" w:rsidP="008A515B">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D9830DD" w14:textId="77777777" w:rsidR="00E036F8" w:rsidRPr="00480423" w:rsidRDefault="00E036F8" w:rsidP="008A515B">
            <w:pPr>
              <w:pStyle w:val="TAC"/>
              <w:rPr>
                <w:rFonts w:eastAsiaTheme="minorEastAsia"/>
                <w:lang w:val="en-US" w:eastAsia="zh-CN"/>
              </w:rPr>
            </w:pPr>
          </w:p>
        </w:tc>
      </w:tr>
      <w:tr w:rsidR="00E036F8" w:rsidRPr="00480423" w14:paraId="42C16A74" w14:textId="77777777" w:rsidTr="008A515B">
        <w:trPr>
          <w:trHeight w:val="128"/>
        </w:trPr>
        <w:tc>
          <w:tcPr>
            <w:tcW w:w="2067" w:type="dxa"/>
            <w:tcBorders>
              <w:top w:val="nil"/>
              <w:left w:val="single" w:sz="4" w:space="0" w:color="auto"/>
              <w:bottom w:val="nil"/>
              <w:right w:val="single" w:sz="4" w:space="0" w:color="auto"/>
            </w:tcBorders>
            <w:vAlign w:val="center"/>
          </w:tcPr>
          <w:p w14:paraId="234C1EC7" w14:textId="77777777" w:rsidR="00E036F8" w:rsidRPr="00480423" w:rsidRDefault="00E036F8" w:rsidP="008A515B">
            <w:pPr>
              <w:pStyle w:val="TAC"/>
              <w:rPr>
                <w:rFonts w:eastAsiaTheme="minorEastAsia"/>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3A45718A" w14:textId="77777777" w:rsidR="00E036F8" w:rsidRPr="00480423" w:rsidRDefault="00E036F8" w:rsidP="008A515B">
            <w:pPr>
              <w:pStyle w:val="TAC"/>
              <w:rPr>
                <w:rFonts w:eastAsia="Yu Mincho"/>
                <w:szCs w:val="18"/>
                <w:lang w:eastAsia="ja-JP"/>
              </w:rPr>
            </w:pPr>
            <w:r w:rsidRPr="00480423">
              <w:rPr>
                <w:rFonts w:eastAsia="Yu Mincho"/>
                <w:szCs w:val="18"/>
                <w:lang w:eastAsia="ja-JP"/>
              </w:rPr>
              <w:t>CA_n1A-n28A</w:t>
            </w:r>
          </w:p>
          <w:p w14:paraId="15218C48" w14:textId="77777777" w:rsidR="00E036F8" w:rsidRPr="00480423" w:rsidRDefault="00E036F8" w:rsidP="008A515B">
            <w:pPr>
              <w:pStyle w:val="TAC"/>
              <w:rPr>
                <w:rFonts w:eastAsia="Yu Mincho"/>
                <w:szCs w:val="18"/>
                <w:lang w:eastAsia="ja-JP"/>
              </w:rPr>
            </w:pPr>
            <w:r w:rsidRPr="00480423">
              <w:rPr>
                <w:rFonts w:eastAsia="Yu Mincho"/>
                <w:szCs w:val="18"/>
                <w:lang w:eastAsia="ja-JP"/>
              </w:rPr>
              <w:t>CA_n1A-n77A</w:t>
            </w:r>
          </w:p>
          <w:p w14:paraId="430F7521" w14:textId="77777777" w:rsidR="00E036F8" w:rsidRPr="00480423" w:rsidRDefault="00E036F8" w:rsidP="008A515B">
            <w:pPr>
              <w:pStyle w:val="TAC"/>
              <w:rPr>
                <w:rFonts w:eastAsiaTheme="minorEastAsia"/>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30D5E10" w14:textId="77777777" w:rsidR="00E036F8" w:rsidRPr="00480423" w:rsidRDefault="00E036F8" w:rsidP="008A515B">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DE54F1" w14:textId="77777777" w:rsidR="00E036F8" w:rsidRPr="00480423" w:rsidRDefault="00E036F8" w:rsidP="008A515B">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66D862E"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23E80D90" w14:textId="77777777" w:rsidTr="008A515B">
        <w:trPr>
          <w:trHeight w:val="128"/>
        </w:trPr>
        <w:tc>
          <w:tcPr>
            <w:tcW w:w="2067" w:type="dxa"/>
            <w:tcBorders>
              <w:top w:val="nil"/>
              <w:left w:val="single" w:sz="4" w:space="0" w:color="auto"/>
              <w:bottom w:val="nil"/>
              <w:right w:val="single" w:sz="4" w:space="0" w:color="auto"/>
            </w:tcBorders>
            <w:vAlign w:val="center"/>
          </w:tcPr>
          <w:p w14:paraId="111DB28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64BA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A0BCAC" w14:textId="77777777" w:rsidR="00E036F8" w:rsidRPr="00480423" w:rsidRDefault="00E036F8" w:rsidP="008A515B">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731A7B" w14:textId="77777777" w:rsidR="00E036F8" w:rsidRPr="00480423" w:rsidRDefault="00E036F8" w:rsidP="008A515B">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FCBAE3C" w14:textId="77777777" w:rsidR="00E036F8" w:rsidRPr="00480423" w:rsidRDefault="00E036F8" w:rsidP="008A515B">
            <w:pPr>
              <w:pStyle w:val="TAC"/>
              <w:rPr>
                <w:rFonts w:eastAsiaTheme="minorEastAsia"/>
                <w:lang w:val="en-US" w:eastAsia="zh-CN"/>
              </w:rPr>
            </w:pPr>
          </w:p>
        </w:tc>
      </w:tr>
      <w:tr w:rsidR="00E036F8" w:rsidRPr="00480423" w14:paraId="372B0D03"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185D180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6F2EF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698795" w14:textId="77777777" w:rsidR="00E036F8" w:rsidRPr="00480423" w:rsidRDefault="00E036F8" w:rsidP="008A515B">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832E68" w14:textId="77777777" w:rsidR="00E036F8" w:rsidRPr="00480423" w:rsidRDefault="00E036F8" w:rsidP="008A515B">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4980600" w14:textId="77777777" w:rsidR="00E036F8" w:rsidRPr="00480423" w:rsidRDefault="00E036F8" w:rsidP="008A515B">
            <w:pPr>
              <w:pStyle w:val="TAC"/>
              <w:rPr>
                <w:rFonts w:eastAsiaTheme="minorEastAsia"/>
                <w:lang w:val="en-US" w:eastAsia="zh-CN"/>
              </w:rPr>
            </w:pPr>
          </w:p>
        </w:tc>
      </w:tr>
      <w:tr w:rsidR="00E036F8" w:rsidRPr="00480423" w14:paraId="4286CA6E"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099EEBD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0CAFA24"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CA_n1A-n28A</w:t>
            </w:r>
          </w:p>
          <w:p w14:paraId="75EAF8CA"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CA_n1A-n78A</w:t>
            </w:r>
          </w:p>
          <w:p w14:paraId="525742AF" w14:textId="77777777" w:rsidR="00E036F8" w:rsidRPr="00480423" w:rsidRDefault="00E036F8" w:rsidP="008A515B">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8A6239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B046E7"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9CC6E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87B9800" w14:textId="77777777" w:rsidTr="008A515B">
        <w:trPr>
          <w:trHeight w:val="128"/>
        </w:trPr>
        <w:tc>
          <w:tcPr>
            <w:tcW w:w="2067" w:type="dxa"/>
            <w:tcBorders>
              <w:top w:val="nil"/>
              <w:left w:val="single" w:sz="4" w:space="0" w:color="auto"/>
              <w:bottom w:val="nil"/>
              <w:right w:val="single" w:sz="4" w:space="0" w:color="auto"/>
            </w:tcBorders>
            <w:vAlign w:val="center"/>
          </w:tcPr>
          <w:p w14:paraId="4810C13E"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D234D9"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2540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9F7428"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B37D88F" w14:textId="77777777" w:rsidR="00E036F8" w:rsidRPr="00480423" w:rsidRDefault="00E036F8" w:rsidP="008A515B">
            <w:pPr>
              <w:pStyle w:val="TAC"/>
              <w:rPr>
                <w:rFonts w:eastAsia="SimSun"/>
                <w:kern w:val="2"/>
                <w:szCs w:val="22"/>
                <w:lang w:val="en-US" w:eastAsia="zh-CN"/>
              </w:rPr>
            </w:pPr>
          </w:p>
        </w:tc>
      </w:tr>
      <w:tr w:rsidR="00E036F8" w:rsidRPr="00480423" w14:paraId="52452853" w14:textId="77777777" w:rsidTr="008A515B">
        <w:trPr>
          <w:trHeight w:val="128"/>
        </w:trPr>
        <w:tc>
          <w:tcPr>
            <w:tcW w:w="2067" w:type="dxa"/>
            <w:tcBorders>
              <w:top w:val="nil"/>
              <w:left w:val="single" w:sz="4" w:space="0" w:color="auto"/>
              <w:bottom w:val="nil"/>
              <w:right w:val="single" w:sz="4" w:space="0" w:color="auto"/>
            </w:tcBorders>
            <w:vAlign w:val="center"/>
          </w:tcPr>
          <w:p w14:paraId="38831EBA"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93EA09C"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44EC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DD991"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54063E5" w14:textId="77777777" w:rsidR="00E036F8" w:rsidRPr="00480423" w:rsidRDefault="00E036F8" w:rsidP="008A515B">
            <w:pPr>
              <w:pStyle w:val="TAC"/>
              <w:rPr>
                <w:rFonts w:eastAsia="SimSun"/>
                <w:kern w:val="2"/>
                <w:szCs w:val="22"/>
                <w:lang w:val="en-US" w:eastAsia="zh-CN"/>
              </w:rPr>
            </w:pPr>
          </w:p>
        </w:tc>
      </w:tr>
      <w:tr w:rsidR="00E036F8" w:rsidRPr="00480423" w14:paraId="5133C7DF" w14:textId="77777777" w:rsidTr="008A515B">
        <w:trPr>
          <w:trHeight w:val="128"/>
        </w:trPr>
        <w:tc>
          <w:tcPr>
            <w:tcW w:w="2067" w:type="dxa"/>
            <w:tcBorders>
              <w:top w:val="nil"/>
              <w:left w:val="single" w:sz="4" w:space="0" w:color="auto"/>
              <w:bottom w:val="nil"/>
              <w:right w:val="single" w:sz="4" w:space="0" w:color="auto"/>
            </w:tcBorders>
            <w:vAlign w:val="center"/>
          </w:tcPr>
          <w:p w14:paraId="4228D3B7"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4EEBF9"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76C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3CFA39"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84AA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1</w:t>
            </w:r>
          </w:p>
        </w:tc>
      </w:tr>
      <w:tr w:rsidR="00E036F8" w:rsidRPr="00480423" w14:paraId="6370A205" w14:textId="77777777" w:rsidTr="008A515B">
        <w:trPr>
          <w:trHeight w:val="128"/>
        </w:trPr>
        <w:tc>
          <w:tcPr>
            <w:tcW w:w="2067" w:type="dxa"/>
            <w:tcBorders>
              <w:top w:val="nil"/>
              <w:left w:val="single" w:sz="4" w:space="0" w:color="auto"/>
              <w:bottom w:val="nil"/>
              <w:right w:val="single" w:sz="4" w:space="0" w:color="auto"/>
            </w:tcBorders>
            <w:vAlign w:val="center"/>
          </w:tcPr>
          <w:p w14:paraId="4A87977E"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ECBA2AD"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CA1E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4B4F8A"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374577" w14:textId="77777777" w:rsidR="00E036F8" w:rsidRPr="00480423" w:rsidRDefault="00E036F8" w:rsidP="008A515B">
            <w:pPr>
              <w:pStyle w:val="TAC"/>
              <w:rPr>
                <w:rFonts w:eastAsia="SimSun"/>
                <w:kern w:val="2"/>
                <w:szCs w:val="22"/>
                <w:lang w:val="en-US" w:eastAsia="zh-CN"/>
              </w:rPr>
            </w:pPr>
          </w:p>
        </w:tc>
      </w:tr>
      <w:tr w:rsidR="00E036F8" w:rsidRPr="00480423" w14:paraId="4C5EF2EA" w14:textId="77777777" w:rsidTr="008A515B">
        <w:trPr>
          <w:trHeight w:val="128"/>
        </w:trPr>
        <w:tc>
          <w:tcPr>
            <w:tcW w:w="2067" w:type="dxa"/>
            <w:tcBorders>
              <w:top w:val="nil"/>
              <w:left w:val="single" w:sz="4" w:space="0" w:color="auto"/>
              <w:bottom w:val="nil"/>
              <w:right w:val="single" w:sz="4" w:space="0" w:color="auto"/>
            </w:tcBorders>
            <w:vAlign w:val="center"/>
          </w:tcPr>
          <w:p w14:paraId="73049812"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24AD53D"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51CF" w14:textId="77777777" w:rsidR="00E036F8" w:rsidRPr="00480423" w:rsidRDefault="00E036F8" w:rsidP="008A515B">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66B6F" w14:textId="77777777" w:rsidR="00E036F8" w:rsidRPr="00480423" w:rsidRDefault="00E036F8" w:rsidP="008A515B">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14571D" w14:textId="77777777" w:rsidR="00E036F8" w:rsidRPr="00480423" w:rsidRDefault="00E036F8" w:rsidP="008A515B">
            <w:pPr>
              <w:pStyle w:val="TAC"/>
              <w:rPr>
                <w:rFonts w:eastAsia="SimSun"/>
                <w:kern w:val="2"/>
                <w:szCs w:val="22"/>
                <w:lang w:val="en-US" w:eastAsia="zh-CN"/>
              </w:rPr>
            </w:pPr>
          </w:p>
        </w:tc>
      </w:tr>
      <w:tr w:rsidR="00E036F8" w:rsidRPr="00480423" w14:paraId="4107C47C" w14:textId="77777777" w:rsidTr="008A515B">
        <w:trPr>
          <w:trHeight w:val="128"/>
        </w:trPr>
        <w:tc>
          <w:tcPr>
            <w:tcW w:w="2067" w:type="dxa"/>
            <w:tcBorders>
              <w:top w:val="nil"/>
              <w:left w:val="single" w:sz="4" w:space="0" w:color="auto"/>
              <w:bottom w:val="nil"/>
              <w:right w:val="single" w:sz="4" w:space="0" w:color="auto"/>
            </w:tcBorders>
            <w:vAlign w:val="center"/>
          </w:tcPr>
          <w:p w14:paraId="7199CCC0"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450E8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3343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26D5A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3E05ACA" w14:textId="77777777" w:rsidR="00E036F8" w:rsidRPr="00480423" w:rsidRDefault="00E036F8" w:rsidP="008A515B">
            <w:pPr>
              <w:pStyle w:val="TAC"/>
              <w:rPr>
                <w:rFonts w:eastAsia="SimSun"/>
                <w:kern w:val="2"/>
                <w:szCs w:val="22"/>
                <w:lang w:val="en-US" w:eastAsia="zh-CN"/>
              </w:rPr>
            </w:pPr>
            <w:r w:rsidRPr="00480423">
              <w:rPr>
                <w:rFonts w:eastAsia="SimSun"/>
                <w:kern w:val="2"/>
                <w:szCs w:val="18"/>
                <w:lang w:val="en-US" w:eastAsia="zh-CN"/>
              </w:rPr>
              <w:t>2</w:t>
            </w:r>
          </w:p>
        </w:tc>
      </w:tr>
      <w:tr w:rsidR="00E036F8" w:rsidRPr="00480423" w14:paraId="426A2C8E" w14:textId="77777777" w:rsidTr="008A515B">
        <w:trPr>
          <w:trHeight w:val="128"/>
        </w:trPr>
        <w:tc>
          <w:tcPr>
            <w:tcW w:w="2067" w:type="dxa"/>
            <w:tcBorders>
              <w:top w:val="nil"/>
              <w:left w:val="single" w:sz="4" w:space="0" w:color="auto"/>
              <w:bottom w:val="nil"/>
              <w:right w:val="single" w:sz="4" w:space="0" w:color="auto"/>
            </w:tcBorders>
            <w:vAlign w:val="center"/>
          </w:tcPr>
          <w:p w14:paraId="62099F5D"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633963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6973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5088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691414AD" w14:textId="77777777" w:rsidR="00E036F8" w:rsidRPr="00480423" w:rsidRDefault="00E036F8" w:rsidP="008A515B">
            <w:pPr>
              <w:pStyle w:val="TAC"/>
              <w:rPr>
                <w:rFonts w:eastAsia="SimSun"/>
                <w:kern w:val="2"/>
                <w:szCs w:val="22"/>
                <w:lang w:val="en-US" w:eastAsia="zh-CN"/>
              </w:rPr>
            </w:pPr>
          </w:p>
        </w:tc>
      </w:tr>
      <w:tr w:rsidR="00E036F8" w:rsidRPr="00480423" w14:paraId="723CA973"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7E3C1927"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9DD7A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68CC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32FB0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D5A58B" w14:textId="77777777" w:rsidR="00E036F8" w:rsidRPr="00480423" w:rsidRDefault="00E036F8" w:rsidP="008A515B">
            <w:pPr>
              <w:pStyle w:val="TAC"/>
              <w:rPr>
                <w:rFonts w:eastAsia="SimSun"/>
                <w:kern w:val="2"/>
                <w:szCs w:val="22"/>
                <w:lang w:val="en-US" w:eastAsia="zh-CN"/>
              </w:rPr>
            </w:pPr>
          </w:p>
        </w:tc>
      </w:tr>
      <w:tr w:rsidR="00E036F8" w:rsidRPr="00480423" w14:paraId="6904042E"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1C3D869B" w14:textId="77777777" w:rsidR="00E036F8" w:rsidRPr="00480423" w:rsidRDefault="00E036F8" w:rsidP="008A515B">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7F61BC73"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CA_n78(2A)</w:t>
            </w:r>
          </w:p>
          <w:p w14:paraId="6387874E"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CA_n1A-n28A</w:t>
            </w:r>
          </w:p>
          <w:p w14:paraId="615E9B2B"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CA_n1A-n78A</w:t>
            </w:r>
          </w:p>
          <w:p w14:paraId="0573A6AD" w14:textId="77777777" w:rsidR="00E036F8" w:rsidRPr="00480423" w:rsidRDefault="00E036F8" w:rsidP="008A515B">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0CDFD7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815DB3"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F480F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A6D533C" w14:textId="77777777" w:rsidTr="008A515B">
        <w:trPr>
          <w:trHeight w:val="128"/>
        </w:trPr>
        <w:tc>
          <w:tcPr>
            <w:tcW w:w="2067" w:type="dxa"/>
            <w:tcBorders>
              <w:top w:val="nil"/>
              <w:left w:val="single" w:sz="4" w:space="0" w:color="auto"/>
              <w:bottom w:val="nil"/>
              <w:right w:val="single" w:sz="4" w:space="0" w:color="auto"/>
            </w:tcBorders>
            <w:vAlign w:val="center"/>
          </w:tcPr>
          <w:p w14:paraId="5A2135FF"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2156F2"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15D8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3EC9AE"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CC01CA" w14:textId="77777777" w:rsidR="00E036F8" w:rsidRPr="00480423" w:rsidRDefault="00E036F8" w:rsidP="008A515B">
            <w:pPr>
              <w:pStyle w:val="TAC"/>
              <w:rPr>
                <w:rFonts w:eastAsia="SimSun"/>
                <w:kern w:val="2"/>
                <w:szCs w:val="22"/>
                <w:lang w:val="en-US" w:eastAsia="zh-CN"/>
              </w:rPr>
            </w:pPr>
          </w:p>
        </w:tc>
      </w:tr>
      <w:tr w:rsidR="00E036F8" w:rsidRPr="00480423" w14:paraId="6DB8E552"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2F1F0F1F"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593E86F"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8D1CD" w14:textId="77777777" w:rsidR="00E036F8" w:rsidRPr="00480423" w:rsidRDefault="00E036F8" w:rsidP="008A515B">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A57964" w14:textId="77777777" w:rsidR="00E036F8" w:rsidRPr="00480423" w:rsidRDefault="00E036F8" w:rsidP="008A515B">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2EDBF4" w14:textId="77777777" w:rsidR="00E036F8" w:rsidRPr="00480423" w:rsidRDefault="00E036F8" w:rsidP="008A515B">
            <w:pPr>
              <w:pStyle w:val="TAC"/>
              <w:rPr>
                <w:rFonts w:eastAsia="SimSun"/>
                <w:kern w:val="2"/>
                <w:szCs w:val="22"/>
                <w:lang w:val="en-US" w:eastAsia="zh-CN"/>
              </w:rPr>
            </w:pPr>
          </w:p>
        </w:tc>
      </w:tr>
      <w:tr w:rsidR="00E036F8" w:rsidRPr="00480423" w14:paraId="07660B87"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69427824"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3607F8EF"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CA_n1A-n28A</w:t>
            </w:r>
          </w:p>
          <w:p w14:paraId="6AE5CC54"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CA_n1A-n78A</w:t>
            </w:r>
          </w:p>
          <w:p w14:paraId="0CDC94C0" w14:textId="77777777" w:rsidR="00E036F8" w:rsidRPr="00480423" w:rsidRDefault="00E036F8" w:rsidP="008A515B">
            <w:pPr>
              <w:pStyle w:val="TAC"/>
              <w:rPr>
                <w:rFonts w:eastAsiaTheme="minorEastAsia"/>
                <w:lang w:val="sv-SE"/>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5434253"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5422F4"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6CD91FB"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0</w:t>
            </w:r>
          </w:p>
        </w:tc>
      </w:tr>
      <w:tr w:rsidR="00E036F8" w:rsidRPr="00480423" w14:paraId="7CF8C8C3" w14:textId="77777777" w:rsidTr="008A515B">
        <w:trPr>
          <w:trHeight w:val="128"/>
        </w:trPr>
        <w:tc>
          <w:tcPr>
            <w:tcW w:w="2067" w:type="dxa"/>
            <w:tcBorders>
              <w:top w:val="nil"/>
              <w:left w:val="single" w:sz="4" w:space="0" w:color="auto"/>
              <w:bottom w:val="nil"/>
              <w:right w:val="single" w:sz="4" w:space="0" w:color="auto"/>
            </w:tcBorders>
            <w:vAlign w:val="center"/>
          </w:tcPr>
          <w:p w14:paraId="70D4E48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4FE882"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E979892"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4EE9B"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6029AC9" w14:textId="77777777" w:rsidR="00E036F8" w:rsidRPr="00480423" w:rsidRDefault="00E036F8" w:rsidP="008A515B">
            <w:pPr>
              <w:pStyle w:val="TAC"/>
              <w:rPr>
                <w:rFonts w:eastAsia="SimSun"/>
                <w:kern w:val="2"/>
                <w:szCs w:val="22"/>
                <w:lang w:val="en-US"/>
              </w:rPr>
            </w:pPr>
          </w:p>
        </w:tc>
      </w:tr>
      <w:tr w:rsidR="00E036F8" w:rsidRPr="00480423" w14:paraId="3B4C5906"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6F3AE66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A72B6E" w14:textId="77777777" w:rsidR="00E036F8" w:rsidRPr="00480423" w:rsidRDefault="00E036F8" w:rsidP="008A515B">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53A0595"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5112D"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DA0C258" w14:textId="77777777" w:rsidR="00E036F8" w:rsidRPr="00480423" w:rsidRDefault="00E036F8" w:rsidP="008A515B">
            <w:pPr>
              <w:pStyle w:val="TAC"/>
              <w:rPr>
                <w:rFonts w:eastAsia="SimSun"/>
                <w:kern w:val="2"/>
                <w:szCs w:val="22"/>
                <w:lang w:val="en-US"/>
              </w:rPr>
            </w:pPr>
          </w:p>
        </w:tc>
      </w:tr>
      <w:tr w:rsidR="00E036F8" w:rsidRPr="00480423" w14:paraId="65EF48DC"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7B0017B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D9AADD5" w14:textId="77777777" w:rsidR="00E036F8" w:rsidRPr="00480423" w:rsidRDefault="00E036F8" w:rsidP="008A515B">
            <w:pPr>
              <w:pStyle w:val="TAC"/>
              <w:rPr>
                <w:rFonts w:eastAsiaTheme="minorEastAsia"/>
                <w:lang w:val="sv-SE"/>
              </w:rPr>
            </w:pPr>
            <w:r w:rsidRPr="00480423">
              <w:rPr>
                <w:rFonts w:eastAsiaTheme="minorEastAsia"/>
                <w:lang w:val="sv-SE"/>
              </w:rPr>
              <w:t xml:space="preserve"> CA_n1A-n28A</w:t>
            </w:r>
          </w:p>
          <w:p w14:paraId="420BA303" w14:textId="77777777" w:rsidR="00E036F8" w:rsidRPr="00480423" w:rsidRDefault="00E036F8" w:rsidP="008A515B">
            <w:pPr>
              <w:pStyle w:val="TAC"/>
              <w:rPr>
                <w:rFonts w:eastAsiaTheme="minorEastAsia"/>
                <w:lang w:val="sv-SE"/>
              </w:rPr>
            </w:pPr>
            <w:r w:rsidRPr="00480423">
              <w:rPr>
                <w:rFonts w:eastAsiaTheme="minorEastAsia"/>
                <w:lang w:val="sv-SE"/>
              </w:rPr>
              <w:t>CA_n1A-n79A</w:t>
            </w:r>
          </w:p>
          <w:p w14:paraId="537993BD" w14:textId="77777777" w:rsidR="00E036F8" w:rsidRPr="00480423" w:rsidRDefault="00E036F8" w:rsidP="008A515B">
            <w:pPr>
              <w:pStyle w:val="TAC"/>
              <w:rPr>
                <w:rFonts w:eastAsiaTheme="minorEastAsia"/>
                <w:lang w:val="sv-SE"/>
              </w:rPr>
            </w:pPr>
            <w:r w:rsidRPr="00480423">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A2597D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3F1FA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AEDA0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0</w:t>
            </w:r>
          </w:p>
        </w:tc>
      </w:tr>
      <w:tr w:rsidR="00E036F8" w:rsidRPr="00480423" w14:paraId="3857ADC0" w14:textId="77777777" w:rsidTr="008A515B">
        <w:trPr>
          <w:trHeight w:val="128"/>
        </w:trPr>
        <w:tc>
          <w:tcPr>
            <w:tcW w:w="2067" w:type="dxa"/>
            <w:tcBorders>
              <w:top w:val="nil"/>
              <w:left w:val="single" w:sz="4" w:space="0" w:color="auto"/>
              <w:bottom w:val="nil"/>
              <w:right w:val="single" w:sz="4" w:space="0" w:color="auto"/>
            </w:tcBorders>
            <w:vAlign w:val="center"/>
          </w:tcPr>
          <w:p w14:paraId="27CB059A"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A2AB14"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9F8B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16F472"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AC9833" w14:textId="77777777" w:rsidR="00E036F8" w:rsidRPr="00480423" w:rsidRDefault="00E036F8" w:rsidP="008A515B">
            <w:pPr>
              <w:pStyle w:val="TAC"/>
              <w:rPr>
                <w:rFonts w:eastAsia="SimSun"/>
                <w:kern w:val="2"/>
                <w:szCs w:val="22"/>
                <w:lang w:val="en-US" w:eastAsia="zh-CN"/>
              </w:rPr>
            </w:pPr>
          </w:p>
        </w:tc>
      </w:tr>
      <w:tr w:rsidR="00E036F8" w:rsidRPr="00480423" w14:paraId="4D13E5AA"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16B174B2"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0D69141"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F341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CF4402"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70C3CA" w14:textId="77777777" w:rsidR="00E036F8" w:rsidRPr="00480423" w:rsidRDefault="00E036F8" w:rsidP="008A515B">
            <w:pPr>
              <w:pStyle w:val="TAC"/>
              <w:rPr>
                <w:rFonts w:eastAsia="SimSun"/>
                <w:kern w:val="2"/>
                <w:szCs w:val="22"/>
                <w:lang w:val="en-US" w:eastAsia="zh-CN"/>
              </w:rPr>
            </w:pPr>
          </w:p>
        </w:tc>
      </w:tr>
      <w:tr w:rsidR="00E036F8" w:rsidRPr="00480423" w14:paraId="37F754F4" w14:textId="77777777" w:rsidTr="008A515B">
        <w:trPr>
          <w:trHeight w:val="128"/>
        </w:trPr>
        <w:tc>
          <w:tcPr>
            <w:tcW w:w="2067" w:type="dxa"/>
            <w:tcBorders>
              <w:top w:val="single" w:sz="4" w:space="0" w:color="auto"/>
              <w:left w:val="single" w:sz="4" w:space="0" w:color="auto"/>
              <w:bottom w:val="nil"/>
              <w:right w:val="single" w:sz="4" w:space="0" w:color="auto"/>
            </w:tcBorders>
          </w:tcPr>
          <w:p w14:paraId="0F5E76F7" w14:textId="77777777" w:rsidR="00E036F8" w:rsidRPr="00480423" w:rsidRDefault="00E036F8" w:rsidP="008A515B">
            <w:pPr>
              <w:pStyle w:val="TAC"/>
              <w:rPr>
                <w:rFonts w:eastAsia="SimSun"/>
                <w:kern w:val="2"/>
                <w:szCs w:val="22"/>
                <w:lang w:val="en-US" w:eastAsia="zh-CN"/>
              </w:rPr>
            </w:pPr>
            <w:r w:rsidRPr="00480423">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36068ACB"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CA_n1A-n28A</w:t>
            </w:r>
          </w:p>
          <w:p w14:paraId="340755E7"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CA_n1A-n102A</w:t>
            </w:r>
          </w:p>
          <w:p w14:paraId="187755B0" w14:textId="77777777" w:rsidR="00E036F8" w:rsidRPr="00480423" w:rsidRDefault="00E036F8" w:rsidP="008A515B">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51F0174" w14:textId="77777777" w:rsidR="00E036F8" w:rsidRPr="00480423" w:rsidRDefault="00E036F8" w:rsidP="008A515B">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8781AE"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686AF13" w14:textId="77777777" w:rsidR="00E036F8" w:rsidRPr="00480423" w:rsidRDefault="00E036F8" w:rsidP="008A515B">
            <w:pPr>
              <w:pStyle w:val="TAC"/>
              <w:rPr>
                <w:rFonts w:eastAsia="SimSun"/>
                <w:kern w:val="2"/>
                <w:szCs w:val="22"/>
                <w:lang w:val="en-US" w:eastAsia="zh-CN"/>
              </w:rPr>
            </w:pPr>
            <w:r w:rsidRPr="00480423">
              <w:rPr>
                <w:rFonts w:eastAsiaTheme="minorEastAsia" w:hint="eastAsia"/>
                <w:szCs w:val="18"/>
                <w:lang w:val="en-US" w:eastAsia="zh-CN"/>
              </w:rPr>
              <w:t>0</w:t>
            </w:r>
          </w:p>
        </w:tc>
      </w:tr>
      <w:tr w:rsidR="00E036F8" w:rsidRPr="00480423" w14:paraId="0DEB93FE" w14:textId="77777777" w:rsidTr="008A515B">
        <w:trPr>
          <w:trHeight w:val="128"/>
        </w:trPr>
        <w:tc>
          <w:tcPr>
            <w:tcW w:w="2067" w:type="dxa"/>
            <w:tcBorders>
              <w:top w:val="nil"/>
              <w:left w:val="single" w:sz="4" w:space="0" w:color="auto"/>
              <w:bottom w:val="nil"/>
              <w:right w:val="single" w:sz="4" w:space="0" w:color="auto"/>
            </w:tcBorders>
            <w:vAlign w:val="center"/>
          </w:tcPr>
          <w:p w14:paraId="2682ECE8"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7C75913"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EABF" w14:textId="77777777" w:rsidR="00E036F8" w:rsidRPr="00480423" w:rsidRDefault="00E036F8" w:rsidP="008A515B">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2A67BE"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8DAD35E" w14:textId="77777777" w:rsidR="00E036F8" w:rsidRPr="00480423" w:rsidRDefault="00E036F8" w:rsidP="008A515B">
            <w:pPr>
              <w:pStyle w:val="TAC"/>
              <w:rPr>
                <w:rFonts w:eastAsia="SimSun"/>
                <w:kern w:val="2"/>
                <w:szCs w:val="22"/>
                <w:lang w:val="en-US" w:eastAsia="zh-CN"/>
              </w:rPr>
            </w:pPr>
          </w:p>
        </w:tc>
      </w:tr>
      <w:tr w:rsidR="00E036F8" w:rsidRPr="00480423" w14:paraId="44B830A5"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21993EC2"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F0956E5"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74E6E"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68B77D"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054150B" w14:textId="77777777" w:rsidR="00E036F8" w:rsidRPr="00480423" w:rsidRDefault="00E036F8" w:rsidP="008A515B">
            <w:pPr>
              <w:pStyle w:val="TAC"/>
              <w:rPr>
                <w:rFonts w:eastAsia="SimSun"/>
                <w:kern w:val="2"/>
                <w:szCs w:val="22"/>
                <w:lang w:val="en-US" w:eastAsia="zh-CN"/>
              </w:rPr>
            </w:pPr>
          </w:p>
        </w:tc>
      </w:tr>
      <w:tr w:rsidR="00E036F8" w:rsidRPr="00480423" w14:paraId="6A83625A"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692F0820" w14:textId="77777777" w:rsidR="00E036F8" w:rsidRPr="00480423" w:rsidRDefault="00E036F8" w:rsidP="008A515B">
            <w:pPr>
              <w:pStyle w:val="TAC"/>
              <w:rPr>
                <w:rFonts w:eastAsia="SimSun"/>
                <w:kern w:val="2"/>
                <w:szCs w:val="22"/>
                <w:lang w:val="en-US" w:eastAsia="zh-CN"/>
              </w:rPr>
            </w:pPr>
            <w:r w:rsidRPr="00480423">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C5799D4"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CA_n1A-n28A</w:t>
            </w:r>
          </w:p>
          <w:p w14:paraId="57B52A90"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CA_n1A-n102A</w:t>
            </w:r>
          </w:p>
          <w:p w14:paraId="5C2EBA44" w14:textId="77777777" w:rsidR="00E036F8" w:rsidRPr="00480423" w:rsidRDefault="00E036F8" w:rsidP="008A515B">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7ACA862" w14:textId="77777777" w:rsidR="00E036F8" w:rsidRPr="00480423" w:rsidRDefault="00E036F8" w:rsidP="008A515B">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C47DBD"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E186FBC"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0</w:t>
            </w:r>
          </w:p>
        </w:tc>
      </w:tr>
      <w:tr w:rsidR="00E036F8" w:rsidRPr="00480423" w14:paraId="213A7FAA" w14:textId="77777777" w:rsidTr="008A515B">
        <w:trPr>
          <w:trHeight w:val="128"/>
        </w:trPr>
        <w:tc>
          <w:tcPr>
            <w:tcW w:w="2067" w:type="dxa"/>
            <w:tcBorders>
              <w:top w:val="nil"/>
              <w:left w:val="single" w:sz="4" w:space="0" w:color="auto"/>
              <w:bottom w:val="nil"/>
              <w:right w:val="single" w:sz="4" w:space="0" w:color="auto"/>
            </w:tcBorders>
            <w:vAlign w:val="center"/>
          </w:tcPr>
          <w:p w14:paraId="4D60F57B"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BB640E9"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4DA3A" w14:textId="77777777" w:rsidR="00E036F8" w:rsidRPr="00480423" w:rsidRDefault="00E036F8" w:rsidP="008A515B">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94A3A9"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05753E7" w14:textId="77777777" w:rsidR="00E036F8" w:rsidRPr="00480423" w:rsidRDefault="00E036F8" w:rsidP="008A515B">
            <w:pPr>
              <w:pStyle w:val="TAC"/>
              <w:rPr>
                <w:rFonts w:eastAsia="SimSun"/>
                <w:kern w:val="2"/>
                <w:szCs w:val="22"/>
                <w:lang w:val="en-US" w:eastAsia="zh-CN"/>
              </w:rPr>
            </w:pPr>
          </w:p>
        </w:tc>
      </w:tr>
      <w:tr w:rsidR="00E036F8" w:rsidRPr="00480423" w14:paraId="17B0A918"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5C405FD1"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A8C492"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9E13D"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92D6F4"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94CF06E" w14:textId="77777777" w:rsidR="00E036F8" w:rsidRPr="00480423" w:rsidRDefault="00E036F8" w:rsidP="008A515B">
            <w:pPr>
              <w:pStyle w:val="TAC"/>
              <w:rPr>
                <w:rFonts w:eastAsia="SimSun"/>
                <w:kern w:val="2"/>
                <w:szCs w:val="22"/>
                <w:lang w:val="en-US" w:eastAsia="zh-CN"/>
              </w:rPr>
            </w:pPr>
          </w:p>
        </w:tc>
      </w:tr>
      <w:tr w:rsidR="00E036F8" w:rsidRPr="00480423" w14:paraId="49C68652"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6F53C9C5" w14:textId="77777777" w:rsidR="00E036F8" w:rsidRPr="00480423" w:rsidRDefault="00E036F8" w:rsidP="008A515B">
            <w:pPr>
              <w:pStyle w:val="TAC"/>
              <w:rPr>
                <w:rFonts w:eastAsia="SimSun"/>
                <w:kern w:val="2"/>
                <w:szCs w:val="22"/>
                <w:lang w:val="en-US" w:eastAsia="zh-CN"/>
              </w:rPr>
            </w:pPr>
            <w:r w:rsidRPr="00480423">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7C70726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CA_n1A-n28A</w:t>
            </w:r>
          </w:p>
          <w:p w14:paraId="00E2436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034143E8"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9D6BB33"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D88767"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6CF4CEA"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0</w:t>
            </w:r>
          </w:p>
        </w:tc>
      </w:tr>
      <w:tr w:rsidR="00E036F8" w:rsidRPr="00480423" w14:paraId="4AF2425B" w14:textId="77777777" w:rsidTr="008A515B">
        <w:trPr>
          <w:trHeight w:val="128"/>
        </w:trPr>
        <w:tc>
          <w:tcPr>
            <w:tcW w:w="2067" w:type="dxa"/>
            <w:tcBorders>
              <w:top w:val="nil"/>
              <w:left w:val="single" w:sz="4" w:space="0" w:color="auto"/>
              <w:bottom w:val="nil"/>
              <w:right w:val="single" w:sz="4" w:space="0" w:color="auto"/>
            </w:tcBorders>
            <w:vAlign w:val="center"/>
          </w:tcPr>
          <w:p w14:paraId="601BE568"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3CBD05"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C346C"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CE3D147"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AE0538E" w14:textId="77777777" w:rsidR="00E036F8" w:rsidRPr="00480423" w:rsidRDefault="00E036F8" w:rsidP="008A515B">
            <w:pPr>
              <w:pStyle w:val="TAC"/>
              <w:rPr>
                <w:rFonts w:eastAsia="SimSun"/>
                <w:kern w:val="2"/>
                <w:szCs w:val="22"/>
                <w:lang w:val="en-US" w:eastAsia="zh-CN"/>
              </w:rPr>
            </w:pPr>
          </w:p>
        </w:tc>
      </w:tr>
      <w:tr w:rsidR="00E036F8" w:rsidRPr="00480423" w14:paraId="6364DE61"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4AE879BF"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3936250"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F6D4E"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8125CD"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B93E27F" w14:textId="77777777" w:rsidR="00E036F8" w:rsidRPr="00480423" w:rsidRDefault="00E036F8" w:rsidP="008A515B">
            <w:pPr>
              <w:pStyle w:val="TAC"/>
              <w:rPr>
                <w:rFonts w:eastAsia="SimSun"/>
                <w:kern w:val="2"/>
                <w:szCs w:val="22"/>
                <w:lang w:val="en-US" w:eastAsia="zh-CN"/>
              </w:rPr>
            </w:pPr>
          </w:p>
        </w:tc>
      </w:tr>
      <w:tr w:rsidR="00E036F8" w:rsidRPr="00480423" w14:paraId="6DBB9A82"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2FB40A94"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2906935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CA_n1A-n28A</w:t>
            </w:r>
          </w:p>
          <w:p w14:paraId="7C4FB76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193B4D0C"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3079769"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4846A7"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CB2E49"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0</w:t>
            </w:r>
          </w:p>
        </w:tc>
      </w:tr>
      <w:tr w:rsidR="00E036F8" w:rsidRPr="00480423" w14:paraId="0D241E82" w14:textId="77777777" w:rsidTr="008A515B">
        <w:trPr>
          <w:trHeight w:val="128"/>
        </w:trPr>
        <w:tc>
          <w:tcPr>
            <w:tcW w:w="2067" w:type="dxa"/>
            <w:tcBorders>
              <w:top w:val="nil"/>
              <w:left w:val="single" w:sz="4" w:space="0" w:color="auto"/>
              <w:bottom w:val="nil"/>
              <w:right w:val="single" w:sz="4" w:space="0" w:color="auto"/>
            </w:tcBorders>
            <w:vAlign w:val="center"/>
          </w:tcPr>
          <w:p w14:paraId="51234DF5"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2729D06"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ED409"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8192379"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772E0B9" w14:textId="77777777" w:rsidR="00E036F8" w:rsidRPr="00480423" w:rsidRDefault="00E036F8" w:rsidP="008A515B">
            <w:pPr>
              <w:pStyle w:val="TAC"/>
              <w:rPr>
                <w:rFonts w:eastAsia="SimSun"/>
                <w:kern w:val="2"/>
                <w:szCs w:val="22"/>
                <w:lang w:val="en-US" w:eastAsia="zh-CN"/>
              </w:rPr>
            </w:pPr>
          </w:p>
        </w:tc>
      </w:tr>
      <w:tr w:rsidR="00E036F8" w:rsidRPr="00480423" w14:paraId="227520E9"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3DB31A19"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FD05C1"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27A54"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ABD1B7"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A993438" w14:textId="77777777" w:rsidR="00E036F8" w:rsidRPr="00480423" w:rsidRDefault="00E036F8" w:rsidP="008A515B">
            <w:pPr>
              <w:pStyle w:val="TAC"/>
              <w:rPr>
                <w:rFonts w:eastAsia="SimSun"/>
                <w:kern w:val="2"/>
                <w:szCs w:val="22"/>
                <w:lang w:val="en-US" w:eastAsia="zh-CN"/>
              </w:rPr>
            </w:pPr>
          </w:p>
        </w:tc>
      </w:tr>
      <w:tr w:rsidR="00E036F8" w:rsidRPr="00480423" w14:paraId="569AEFDA"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027C58F3"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776D0EA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CA_n1A-n28A</w:t>
            </w:r>
          </w:p>
          <w:p w14:paraId="2DD74B1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3767E9CD"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8812568"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84C8A4"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A122ED1"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0</w:t>
            </w:r>
          </w:p>
        </w:tc>
      </w:tr>
      <w:tr w:rsidR="00E036F8" w:rsidRPr="00480423" w14:paraId="56737193" w14:textId="77777777" w:rsidTr="008A515B">
        <w:trPr>
          <w:trHeight w:val="128"/>
        </w:trPr>
        <w:tc>
          <w:tcPr>
            <w:tcW w:w="2067" w:type="dxa"/>
            <w:tcBorders>
              <w:top w:val="nil"/>
              <w:left w:val="single" w:sz="4" w:space="0" w:color="auto"/>
              <w:bottom w:val="nil"/>
              <w:right w:val="single" w:sz="4" w:space="0" w:color="auto"/>
            </w:tcBorders>
            <w:vAlign w:val="center"/>
          </w:tcPr>
          <w:p w14:paraId="10F05591"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F0F4735"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BAA8D"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E3AA515"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ADC09DF" w14:textId="77777777" w:rsidR="00E036F8" w:rsidRPr="00480423" w:rsidRDefault="00E036F8" w:rsidP="008A515B">
            <w:pPr>
              <w:pStyle w:val="TAC"/>
              <w:rPr>
                <w:rFonts w:eastAsia="SimSun"/>
                <w:kern w:val="2"/>
                <w:szCs w:val="22"/>
                <w:lang w:val="en-US" w:eastAsia="zh-CN"/>
              </w:rPr>
            </w:pPr>
          </w:p>
        </w:tc>
      </w:tr>
      <w:tr w:rsidR="00E036F8" w:rsidRPr="00480423" w14:paraId="0D1E4C5D"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25D8EBC5"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DD9B677"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9BB29"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CDFC1E"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A4DFE37" w14:textId="77777777" w:rsidR="00E036F8" w:rsidRPr="00480423" w:rsidRDefault="00E036F8" w:rsidP="008A515B">
            <w:pPr>
              <w:pStyle w:val="TAC"/>
              <w:rPr>
                <w:rFonts w:eastAsia="SimSun"/>
                <w:kern w:val="2"/>
                <w:szCs w:val="22"/>
                <w:lang w:val="en-US" w:eastAsia="zh-CN"/>
              </w:rPr>
            </w:pPr>
          </w:p>
        </w:tc>
      </w:tr>
      <w:tr w:rsidR="00E036F8" w:rsidRPr="00480423" w14:paraId="335A7A82"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5E645118"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987E03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CA_n1A-n28A</w:t>
            </w:r>
          </w:p>
          <w:p w14:paraId="7CB2217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58BA602A"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08235F"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41AD82"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2AA1E54" w14:textId="77777777" w:rsidR="00E036F8" w:rsidRPr="00480423" w:rsidRDefault="00E036F8" w:rsidP="008A515B">
            <w:pPr>
              <w:pStyle w:val="TAC"/>
              <w:rPr>
                <w:rFonts w:eastAsia="SimSun"/>
                <w:kern w:val="2"/>
                <w:szCs w:val="22"/>
                <w:lang w:val="en-US" w:eastAsia="zh-CN"/>
              </w:rPr>
            </w:pPr>
            <w:r w:rsidRPr="00480423">
              <w:rPr>
                <w:rFonts w:eastAsiaTheme="minorEastAsia"/>
                <w:szCs w:val="18"/>
                <w:lang w:val="en-US" w:eastAsia="zh-CN"/>
              </w:rPr>
              <w:t>0</w:t>
            </w:r>
          </w:p>
        </w:tc>
      </w:tr>
      <w:tr w:rsidR="00E036F8" w:rsidRPr="00480423" w14:paraId="4D7F7034" w14:textId="77777777" w:rsidTr="008A515B">
        <w:trPr>
          <w:trHeight w:val="128"/>
        </w:trPr>
        <w:tc>
          <w:tcPr>
            <w:tcW w:w="2067" w:type="dxa"/>
            <w:tcBorders>
              <w:top w:val="nil"/>
              <w:left w:val="single" w:sz="4" w:space="0" w:color="auto"/>
              <w:bottom w:val="nil"/>
              <w:right w:val="single" w:sz="4" w:space="0" w:color="auto"/>
            </w:tcBorders>
            <w:vAlign w:val="center"/>
          </w:tcPr>
          <w:p w14:paraId="311AA44B"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61DADA1"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AF845"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3332F6F"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DAF69EC" w14:textId="77777777" w:rsidR="00E036F8" w:rsidRPr="00480423" w:rsidRDefault="00E036F8" w:rsidP="008A515B">
            <w:pPr>
              <w:pStyle w:val="TAC"/>
              <w:rPr>
                <w:rFonts w:eastAsia="SimSun"/>
                <w:kern w:val="2"/>
                <w:szCs w:val="22"/>
                <w:lang w:val="en-US" w:eastAsia="zh-CN"/>
              </w:rPr>
            </w:pPr>
          </w:p>
        </w:tc>
      </w:tr>
      <w:tr w:rsidR="00E036F8" w:rsidRPr="00480423" w14:paraId="37EEE646"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2D006344"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ED0285"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6617C" w14:textId="77777777" w:rsidR="00E036F8" w:rsidRPr="00480423" w:rsidRDefault="00E036F8" w:rsidP="008A515B">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56C298"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27404F5" w14:textId="77777777" w:rsidR="00E036F8" w:rsidRPr="00480423" w:rsidRDefault="00E036F8" w:rsidP="008A515B">
            <w:pPr>
              <w:pStyle w:val="TAC"/>
              <w:rPr>
                <w:rFonts w:eastAsia="SimSun"/>
                <w:kern w:val="2"/>
                <w:szCs w:val="22"/>
                <w:lang w:val="en-US" w:eastAsia="zh-CN"/>
              </w:rPr>
            </w:pPr>
          </w:p>
        </w:tc>
      </w:tr>
      <w:tr w:rsidR="00E036F8" w:rsidRPr="00480423" w14:paraId="4422089A"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6304D8E8" w14:textId="77777777" w:rsidR="00E036F8" w:rsidRPr="00480423" w:rsidRDefault="00E036F8" w:rsidP="008A515B">
            <w:pPr>
              <w:pStyle w:val="TAC"/>
              <w:rPr>
                <w:rFonts w:eastAsiaTheme="minorEastAsia"/>
                <w:lang w:val="en-US" w:eastAsia="zh-CN"/>
              </w:rPr>
            </w:pPr>
            <w:r w:rsidRPr="00480423">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C022614" w14:textId="77777777" w:rsidR="00E036F8" w:rsidRPr="00480423" w:rsidRDefault="00E036F8" w:rsidP="008A515B">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7BB964" w14:textId="77777777" w:rsidR="00E036F8" w:rsidRPr="00480423" w:rsidRDefault="00E036F8" w:rsidP="008A515B">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83E8E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618B9D65"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6D9ED8DB" w14:textId="77777777" w:rsidTr="008A515B">
        <w:trPr>
          <w:trHeight w:val="128"/>
        </w:trPr>
        <w:tc>
          <w:tcPr>
            <w:tcW w:w="2067" w:type="dxa"/>
            <w:tcBorders>
              <w:top w:val="nil"/>
              <w:left w:val="single" w:sz="4" w:space="0" w:color="auto"/>
              <w:bottom w:val="nil"/>
              <w:right w:val="single" w:sz="4" w:space="0" w:color="auto"/>
            </w:tcBorders>
            <w:vAlign w:val="center"/>
          </w:tcPr>
          <w:p w14:paraId="68B0DEC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422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A6F92" w14:textId="77777777" w:rsidR="00E036F8" w:rsidRPr="00480423" w:rsidRDefault="00E036F8" w:rsidP="008A515B">
            <w:pPr>
              <w:pStyle w:val="TAC"/>
              <w:rPr>
                <w:rFonts w:eastAsiaTheme="minorEastAsia"/>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1708D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4FBBAB13" w14:textId="77777777" w:rsidR="00E036F8" w:rsidRPr="00480423" w:rsidRDefault="00E036F8" w:rsidP="008A515B">
            <w:pPr>
              <w:pStyle w:val="TAC"/>
              <w:rPr>
                <w:rFonts w:eastAsiaTheme="minorEastAsia"/>
                <w:lang w:val="en-US" w:eastAsia="zh-CN"/>
              </w:rPr>
            </w:pPr>
          </w:p>
        </w:tc>
      </w:tr>
      <w:tr w:rsidR="00E036F8" w:rsidRPr="00480423" w14:paraId="3C3B0647"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01F24B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3CCB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26773" w14:textId="77777777" w:rsidR="00E036F8" w:rsidRPr="00480423" w:rsidRDefault="00E036F8" w:rsidP="008A515B">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769C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414684" w14:textId="77777777" w:rsidR="00E036F8" w:rsidRPr="00480423" w:rsidRDefault="00E036F8" w:rsidP="008A515B">
            <w:pPr>
              <w:pStyle w:val="TAC"/>
              <w:rPr>
                <w:rFonts w:eastAsiaTheme="minorEastAsia"/>
                <w:lang w:val="en-US" w:eastAsia="zh-CN"/>
              </w:rPr>
            </w:pPr>
          </w:p>
        </w:tc>
      </w:tr>
      <w:tr w:rsidR="00E036F8" w:rsidRPr="00480423" w14:paraId="20FFFAD8"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3F6CA0D8"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45634A25"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0D2058D1"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2CFC0891"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BE176D2"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982F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06154D3"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63A68D26" w14:textId="77777777" w:rsidTr="008A515B">
        <w:trPr>
          <w:trHeight w:val="128"/>
        </w:trPr>
        <w:tc>
          <w:tcPr>
            <w:tcW w:w="2067" w:type="dxa"/>
            <w:tcBorders>
              <w:top w:val="nil"/>
              <w:left w:val="single" w:sz="4" w:space="0" w:color="auto"/>
              <w:bottom w:val="nil"/>
              <w:right w:val="single" w:sz="4" w:space="0" w:color="auto"/>
            </w:tcBorders>
            <w:vAlign w:val="center"/>
          </w:tcPr>
          <w:p w14:paraId="1747024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FB83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AB59A"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D5A1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A9F7DB6" w14:textId="77777777" w:rsidR="00E036F8" w:rsidRPr="00480423" w:rsidRDefault="00E036F8" w:rsidP="008A515B">
            <w:pPr>
              <w:pStyle w:val="TAC"/>
              <w:rPr>
                <w:rFonts w:eastAsiaTheme="minorEastAsia"/>
                <w:lang w:val="en-US" w:eastAsia="zh-CN"/>
              </w:rPr>
            </w:pPr>
          </w:p>
        </w:tc>
      </w:tr>
      <w:tr w:rsidR="00E036F8" w:rsidRPr="00480423" w14:paraId="063360B2"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0781E9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5201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DDBBD"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3CE6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014EA9" w14:textId="77777777" w:rsidR="00E036F8" w:rsidRPr="00480423" w:rsidRDefault="00E036F8" w:rsidP="008A515B">
            <w:pPr>
              <w:pStyle w:val="TAC"/>
              <w:rPr>
                <w:rFonts w:eastAsiaTheme="minorEastAsia"/>
                <w:lang w:val="en-US" w:eastAsia="zh-CN"/>
              </w:rPr>
            </w:pPr>
          </w:p>
        </w:tc>
      </w:tr>
      <w:tr w:rsidR="00E036F8" w:rsidRPr="00480423" w14:paraId="35D66D83"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7C114D96"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3EDA6F89"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CF5BC8D"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5A4F48A2"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EA25FC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40D82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0B0B32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06F04DAE" w14:textId="77777777" w:rsidTr="008A515B">
        <w:trPr>
          <w:trHeight w:val="128"/>
        </w:trPr>
        <w:tc>
          <w:tcPr>
            <w:tcW w:w="2067" w:type="dxa"/>
            <w:tcBorders>
              <w:top w:val="nil"/>
              <w:left w:val="single" w:sz="4" w:space="0" w:color="auto"/>
              <w:bottom w:val="nil"/>
              <w:right w:val="single" w:sz="4" w:space="0" w:color="auto"/>
            </w:tcBorders>
            <w:vAlign w:val="center"/>
          </w:tcPr>
          <w:p w14:paraId="7E33FB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1BC0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82140"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108EF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04A2168" w14:textId="77777777" w:rsidR="00E036F8" w:rsidRPr="00480423" w:rsidRDefault="00E036F8" w:rsidP="008A515B">
            <w:pPr>
              <w:pStyle w:val="TAC"/>
              <w:rPr>
                <w:rFonts w:eastAsiaTheme="minorEastAsia"/>
                <w:lang w:val="en-US" w:eastAsia="zh-CN"/>
              </w:rPr>
            </w:pPr>
          </w:p>
        </w:tc>
      </w:tr>
      <w:tr w:rsidR="00E036F8" w:rsidRPr="00480423" w14:paraId="43B593B9"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4BE0B6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D363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B2EF6"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5821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FCD57FE" w14:textId="77777777" w:rsidR="00E036F8" w:rsidRPr="00480423" w:rsidRDefault="00E036F8" w:rsidP="008A515B">
            <w:pPr>
              <w:pStyle w:val="TAC"/>
              <w:rPr>
                <w:rFonts w:eastAsiaTheme="minorEastAsia"/>
                <w:lang w:val="en-US" w:eastAsia="zh-CN"/>
              </w:rPr>
            </w:pPr>
          </w:p>
        </w:tc>
      </w:tr>
      <w:tr w:rsidR="00E036F8" w:rsidRPr="00480423" w14:paraId="045BFE3E"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27F101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63E622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CA_n1A-n40A</w:t>
            </w:r>
          </w:p>
          <w:p w14:paraId="0EBF94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66B8B3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6C473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93F63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58C3C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A25B457" w14:textId="77777777" w:rsidTr="008A515B">
        <w:trPr>
          <w:trHeight w:val="128"/>
        </w:trPr>
        <w:tc>
          <w:tcPr>
            <w:tcW w:w="2067" w:type="dxa"/>
            <w:tcBorders>
              <w:top w:val="nil"/>
              <w:left w:val="single" w:sz="4" w:space="0" w:color="auto"/>
              <w:bottom w:val="nil"/>
              <w:right w:val="single" w:sz="4" w:space="0" w:color="auto"/>
            </w:tcBorders>
            <w:vAlign w:val="center"/>
          </w:tcPr>
          <w:p w14:paraId="58354C8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636E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618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346B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CCBAC4" w14:textId="77777777" w:rsidR="00E036F8" w:rsidRPr="00480423" w:rsidRDefault="00E036F8" w:rsidP="008A515B">
            <w:pPr>
              <w:pStyle w:val="TAC"/>
              <w:rPr>
                <w:rFonts w:eastAsiaTheme="minorEastAsia"/>
                <w:lang w:val="en-US" w:eastAsia="zh-CN"/>
              </w:rPr>
            </w:pPr>
          </w:p>
        </w:tc>
      </w:tr>
      <w:tr w:rsidR="00E036F8" w:rsidRPr="00480423" w14:paraId="6FEAC768" w14:textId="77777777" w:rsidTr="008A515B">
        <w:trPr>
          <w:trHeight w:val="128"/>
        </w:trPr>
        <w:tc>
          <w:tcPr>
            <w:tcW w:w="2067" w:type="dxa"/>
            <w:tcBorders>
              <w:top w:val="nil"/>
              <w:left w:val="single" w:sz="4" w:space="0" w:color="auto"/>
              <w:bottom w:val="nil"/>
              <w:right w:val="single" w:sz="4" w:space="0" w:color="auto"/>
            </w:tcBorders>
            <w:vAlign w:val="center"/>
          </w:tcPr>
          <w:p w14:paraId="33843DD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45C2A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8DD6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196F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E8B168" w14:textId="77777777" w:rsidR="00E036F8" w:rsidRPr="00480423" w:rsidRDefault="00E036F8" w:rsidP="008A515B">
            <w:pPr>
              <w:pStyle w:val="TAC"/>
              <w:rPr>
                <w:rFonts w:eastAsiaTheme="minorEastAsia"/>
                <w:lang w:val="en-US" w:eastAsia="zh-CN"/>
              </w:rPr>
            </w:pPr>
          </w:p>
        </w:tc>
      </w:tr>
      <w:tr w:rsidR="00E036F8" w:rsidRPr="00480423" w14:paraId="2E7E3C63" w14:textId="77777777" w:rsidTr="008A515B">
        <w:trPr>
          <w:trHeight w:val="128"/>
        </w:trPr>
        <w:tc>
          <w:tcPr>
            <w:tcW w:w="2067" w:type="dxa"/>
            <w:tcBorders>
              <w:top w:val="nil"/>
              <w:left w:val="single" w:sz="4" w:space="0" w:color="auto"/>
              <w:bottom w:val="nil"/>
              <w:right w:val="single" w:sz="4" w:space="0" w:color="auto"/>
            </w:tcBorders>
            <w:vAlign w:val="center"/>
          </w:tcPr>
          <w:p w14:paraId="1CF0DEE3"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FA378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CA_n1A-n40A</w:t>
            </w:r>
          </w:p>
          <w:p w14:paraId="1D6289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684824B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2B6224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4ED44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32FF7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9E7CF74" w14:textId="77777777" w:rsidTr="008A515B">
        <w:trPr>
          <w:trHeight w:val="128"/>
        </w:trPr>
        <w:tc>
          <w:tcPr>
            <w:tcW w:w="2067" w:type="dxa"/>
            <w:tcBorders>
              <w:top w:val="nil"/>
              <w:left w:val="single" w:sz="4" w:space="0" w:color="auto"/>
              <w:bottom w:val="nil"/>
              <w:right w:val="single" w:sz="4" w:space="0" w:color="auto"/>
            </w:tcBorders>
            <w:vAlign w:val="center"/>
          </w:tcPr>
          <w:p w14:paraId="3BDF6D7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8583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CD67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1DBFE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B57947A" w14:textId="77777777" w:rsidR="00E036F8" w:rsidRPr="00480423" w:rsidRDefault="00E036F8" w:rsidP="008A515B">
            <w:pPr>
              <w:pStyle w:val="TAC"/>
              <w:rPr>
                <w:rFonts w:eastAsiaTheme="minorEastAsia"/>
                <w:lang w:val="en-US" w:eastAsia="zh-CN"/>
              </w:rPr>
            </w:pPr>
          </w:p>
        </w:tc>
      </w:tr>
      <w:tr w:rsidR="00E036F8" w:rsidRPr="00480423" w14:paraId="70376372" w14:textId="77777777" w:rsidTr="008A515B">
        <w:trPr>
          <w:trHeight w:val="128"/>
        </w:trPr>
        <w:tc>
          <w:tcPr>
            <w:tcW w:w="2067" w:type="dxa"/>
            <w:tcBorders>
              <w:top w:val="nil"/>
              <w:left w:val="single" w:sz="4" w:space="0" w:color="auto"/>
              <w:bottom w:val="nil"/>
              <w:right w:val="single" w:sz="4" w:space="0" w:color="auto"/>
            </w:tcBorders>
            <w:vAlign w:val="center"/>
          </w:tcPr>
          <w:p w14:paraId="2D0E8BC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433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CD4F6"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2CC5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E6F450" w14:textId="77777777" w:rsidR="00E036F8" w:rsidRPr="00480423" w:rsidRDefault="00E036F8" w:rsidP="008A515B">
            <w:pPr>
              <w:pStyle w:val="TAC"/>
              <w:rPr>
                <w:rFonts w:eastAsiaTheme="minorEastAsia"/>
                <w:lang w:val="en-US" w:eastAsia="zh-CN"/>
              </w:rPr>
            </w:pPr>
          </w:p>
        </w:tc>
      </w:tr>
      <w:tr w:rsidR="00E036F8" w:rsidRPr="00480423" w14:paraId="38BD1157" w14:textId="77777777" w:rsidTr="008A515B">
        <w:trPr>
          <w:trHeight w:val="128"/>
        </w:trPr>
        <w:tc>
          <w:tcPr>
            <w:tcW w:w="2067" w:type="dxa"/>
            <w:tcBorders>
              <w:top w:val="nil"/>
              <w:left w:val="single" w:sz="4" w:space="0" w:color="auto"/>
              <w:bottom w:val="nil"/>
              <w:right w:val="single" w:sz="4" w:space="0" w:color="auto"/>
            </w:tcBorders>
            <w:vAlign w:val="center"/>
          </w:tcPr>
          <w:p w14:paraId="17EF0A12"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8621F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CA_n1A-n40A</w:t>
            </w:r>
          </w:p>
          <w:p w14:paraId="7760EA8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w:t>
            </w:r>
          </w:p>
          <w:p w14:paraId="5C11AD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D40E36C"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617FB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06CCB3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2</w:t>
            </w:r>
          </w:p>
        </w:tc>
      </w:tr>
      <w:tr w:rsidR="00E036F8" w:rsidRPr="00480423" w14:paraId="1636DB63" w14:textId="77777777" w:rsidTr="008A515B">
        <w:trPr>
          <w:trHeight w:val="128"/>
        </w:trPr>
        <w:tc>
          <w:tcPr>
            <w:tcW w:w="2067" w:type="dxa"/>
            <w:tcBorders>
              <w:top w:val="nil"/>
              <w:left w:val="single" w:sz="4" w:space="0" w:color="auto"/>
              <w:bottom w:val="nil"/>
              <w:right w:val="single" w:sz="4" w:space="0" w:color="auto"/>
            </w:tcBorders>
            <w:vAlign w:val="center"/>
          </w:tcPr>
          <w:p w14:paraId="484F02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314E5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82C0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DF395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46A72B59" w14:textId="77777777" w:rsidR="00E036F8" w:rsidRPr="00480423" w:rsidRDefault="00E036F8" w:rsidP="008A515B">
            <w:pPr>
              <w:pStyle w:val="TAC"/>
              <w:rPr>
                <w:rFonts w:eastAsiaTheme="minorEastAsia"/>
                <w:lang w:val="en-US" w:eastAsia="zh-CN"/>
              </w:rPr>
            </w:pPr>
          </w:p>
        </w:tc>
      </w:tr>
      <w:tr w:rsidR="00E036F8" w:rsidRPr="00480423" w14:paraId="6F9373B8" w14:textId="77777777" w:rsidTr="008A515B">
        <w:trPr>
          <w:trHeight w:val="128"/>
        </w:trPr>
        <w:tc>
          <w:tcPr>
            <w:tcW w:w="2067" w:type="dxa"/>
            <w:tcBorders>
              <w:top w:val="nil"/>
              <w:left w:val="single" w:sz="4" w:space="0" w:color="auto"/>
              <w:bottom w:val="single" w:sz="4" w:space="0" w:color="auto"/>
              <w:right w:val="single" w:sz="4" w:space="0" w:color="auto"/>
            </w:tcBorders>
            <w:vAlign w:val="center"/>
          </w:tcPr>
          <w:p w14:paraId="518B279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7A1E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B88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5746C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42AA7E" w14:textId="77777777" w:rsidR="00E036F8" w:rsidRPr="00480423" w:rsidRDefault="00E036F8" w:rsidP="008A515B">
            <w:pPr>
              <w:pStyle w:val="TAC"/>
              <w:rPr>
                <w:rFonts w:eastAsiaTheme="minorEastAsia"/>
                <w:lang w:val="en-US" w:eastAsia="zh-CN"/>
              </w:rPr>
            </w:pPr>
          </w:p>
        </w:tc>
      </w:tr>
      <w:tr w:rsidR="00E036F8" w:rsidRPr="00480423" w14:paraId="5C6C56CC" w14:textId="77777777" w:rsidTr="008A515B">
        <w:trPr>
          <w:trHeight w:val="128"/>
        </w:trPr>
        <w:tc>
          <w:tcPr>
            <w:tcW w:w="2067" w:type="dxa"/>
            <w:tcBorders>
              <w:top w:val="single" w:sz="4" w:space="0" w:color="auto"/>
              <w:left w:val="single" w:sz="4" w:space="0" w:color="auto"/>
              <w:bottom w:val="nil"/>
              <w:right w:val="single" w:sz="4" w:space="0" w:color="auto"/>
            </w:tcBorders>
            <w:vAlign w:val="center"/>
          </w:tcPr>
          <w:p w14:paraId="06CB52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41337C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44BC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05CDF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BAAC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AC74A3F" w14:textId="77777777" w:rsidTr="008A515B">
        <w:trPr>
          <w:trHeight w:val="29"/>
        </w:trPr>
        <w:tc>
          <w:tcPr>
            <w:tcW w:w="2067" w:type="dxa"/>
            <w:tcBorders>
              <w:top w:val="nil"/>
              <w:left w:val="single" w:sz="4" w:space="0" w:color="auto"/>
              <w:bottom w:val="nil"/>
              <w:right w:val="single" w:sz="4" w:space="0" w:color="auto"/>
            </w:tcBorders>
            <w:vAlign w:val="center"/>
          </w:tcPr>
          <w:p w14:paraId="434AB42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D8F5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1A4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3C00E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1FFC3D45" w14:textId="77777777" w:rsidR="00E036F8" w:rsidRPr="00480423" w:rsidRDefault="00E036F8" w:rsidP="008A515B">
            <w:pPr>
              <w:pStyle w:val="TAC"/>
              <w:rPr>
                <w:rFonts w:eastAsiaTheme="minorEastAsia"/>
                <w:lang w:val="en-US" w:eastAsia="zh-CN"/>
              </w:rPr>
            </w:pPr>
          </w:p>
        </w:tc>
      </w:tr>
      <w:tr w:rsidR="00E036F8" w:rsidRPr="00480423" w14:paraId="6BEE6F9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7825F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5F8E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9C2C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F138F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23F157" w14:textId="77777777" w:rsidR="00E036F8" w:rsidRPr="00480423" w:rsidRDefault="00E036F8" w:rsidP="008A515B">
            <w:pPr>
              <w:pStyle w:val="TAC"/>
              <w:rPr>
                <w:rFonts w:eastAsiaTheme="minorEastAsia"/>
                <w:lang w:val="en-US" w:eastAsia="zh-CN"/>
              </w:rPr>
            </w:pPr>
          </w:p>
        </w:tc>
      </w:tr>
      <w:tr w:rsidR="00E036F8" w:rsidRPr="00480423" w14:paraId="598509E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3CF882"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7F1673A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CA_n1A-n40A</w:t>
            </w:r>
          </w:p>
          <w:p w14:paraId="1B5FEB78"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9D922C0" w14:textId="77777777" w:rsidR="00E036F8" w:rsidRPr="00480423" w:rsidRDefault="00E036F8" w:rsidP="008A515B">
            <w:pPr>
              <w:pStyle w:val="TAC"/>
              <w:rPr>
                <w:rFonts w:eastAsiaTheme="minorEastAsia"/>
                <w:lang w:val="en-US"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16F68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FC0CD4"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70B356AD" w14:textId="77777777" w:rsidTr="008A515B">
        <w:trPr>
          <w:trHeight w:val="29"/>
        </w:trPr>
        <w:tc>
          <w:tcPr>
            <w:tcW w:w="2067" w:type="dxa"/>
            <w:tcBorders>
              <w:top w:val="nil"/>
              <w:left w:val="single" w:sz="4" w:space="0" w:color="auto"/>
              <w:bottom w:val="nil"/>
              <w:right w:val="single" w:sz="4" w:space="0" w:color="auto"/>
            </w:tcBorders>
            <w:vAlign w:val="center"/>
          </w:tcPr>
          <w:p w14:paraId="5FDA3B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F55D8"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72D32A3" w14:textId="77777777" w:rsidR="00E036F8" w:rsidRPr="00480423" w:rsidRDefault="00E036F8" w:rsidP="008A515B">
            <w:pPr>
              <w:pStyle w:val="TAC"/>
              <w:rPr>
                <w:rFonts w:eastAsiaTheme="minorEastAsia"/>
                <w:lang w:val="en-US" w:eastAsia="zh-CN"/>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FC51A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9D58DF2" w14:textId="77777777" w:rsidR="00E036F8" w:rsidRPr="00480423" w:rsidRDefault="00E036F8" w:rsidP="008A515B">
            <w:pPr>
              <w:pStyle w:val="TAC"/>
              <w:rPr>
                <w:rFonts w:eastAsiaTheme="minorEastAsia"/>
                <w:lang w:val="en-US" w:eastAsia="zh-CN"/>
              </w:rPr>
            </w:pPr>
          </w:p>
        </w:tc>
      </w:tr>
      <w:tr w:rsidR="00E036F8" w:rsidRPr="00480423" w14:paraId="4DA4684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B111B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8BD9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E450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EB5BC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A2D0EFB" w14:textId="77777777" w:rsidR="00E036F8" w:rsidRPr="00480423" w:rsidRDefault="00E036F8" w:rsidP="008A515B">
            <w:pPr>
              <w:pStyle w:val="TAC"/>
              <w:rPr>
                <w:rFonts w:eastAsiaTheme="minorEastAsia"/>
                <w:lang w:val="en-US" w:eastAsia="zh-CN"/>
              </w:rPr>
            </w:pPr>
          </w:p>
        </w:tc>
      </w:tr>
      <w:tr w:rsidR="00E036F8" w:rsidRPr="00480423" w14:paraId="64DBAD3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74287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0E4A7E76" w14:textId="77777777" w:rsidR="00E036F8" w:rsidRPr="00480423" w:rsidRDefault="00E036F8" w:rsidP="008A515B">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5AE225CB" w14:textId="77777777" w:rsidR="00E036F8" w:rsidRPr="00480423" w:rsidRDefault="00E036F8" w:rsidP="008A515B">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30D0CE0A" w14:textId="77777777" w:rsidR="00E036F8" w:rsidRPr="00480423" w:rsidRDefault="00E036F8" w:rsidP="008A515B">
            <w:pPr>
              <w:pStyle w:val="TAC"/>
              <w:rPr>
                <w:rFonts w:eastAsiaTheme="minorEastAsia"/>
                <w:lang w:val="sv-SE"/>
              </w:rPr>
            </w:pPr>
            <w:r w:rsidRPr="00480423">
              <w:rPr>
                <w:rFonts w:eastAsiaTheme="minorEastAsia"/>
                <w:lang w:val="sv-SE"/>
              </w:rPr>
              <w:t>CA_n1A-n41A</w:t>
            </w:r>
          </w:p>
          <w:p w14:paraId="557D21AF" w14:textId="77777777" w:rsidR="00E036F8" w:rsidRPr="00480423" w:rsidRDefault="00E036F8" w:rsidP="008A515B">
            <w:pPr>
              <w:pStyle w:val="TAC"/>
              <w:rPr>
                <w:rFonts w:eastAsiaTheme="minorEastAsia"/>
                <w:lang w:val="sv-SE"/>
              </w:rPr>
            </w:pPr>
            <w:r w:rsidRPr="00480423">
              <w:rPr>
                <w:rFonts w:eastAsiaTheme="minorEastAsia"/>
                <w:lang w:val="sv-SE"/>
              </w:rPr>
              <w:t>CA_n1A-n77A</w:t>
            </w:r>
          </w:p>
          <w:p w14:paraId="3C821E6D" w14:textId="77777777" w:rsidR="00E036F8" w:rsidRPr="00480423" w:rsidRDefault="00E036F8" w:rsidP="008A515B">
            <w:pPr>
              <w:pStyle w:val="TAC"/>
              <w:rPr>
                <w:rFonts w:eastAsiaTheme="minorEastAsia"/>
                <w:szCs w:val="18"/>
                <w:lang w:val="en-US" w:eastAsia="zh-CN"/>
              </w:rPr>
            </w:pPr>
            <w:r w:rsidRPr="00480423">
              <w:rPr>
                <w:rFonts w:eastAsiaTheme="minorEastAsia"/>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6D60B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970BA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A6F3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B086834" w14:textId="77777777" w:rsidTr="008A515B">
        <w:trPr>
          <w:trHeight w:val="29"/>
        </w:trPr>
        <w:tc>
          <w:tcPr>
            <w:tcW w:w="2067" w:type="dxa"/>
            <w:tcBorders>
              <w:top w:val="nil"/>
              <w:left w:val="single" w:sz="4" w:space="0" w:color="auto"/>
              <w:bottom w:val="nil"/>
              <w:right w:val="single" w:sz="4" w:space="0" w:color="auto"/>
            </w:tcBorders>
            <w:vAlign w:val="center"/>
          </w:tcPr>
          <w:p w14:paraId="5A91DEA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71F7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F8C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66634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FBA57C" w14:textId="77777777" w:rsidR="00E036F8" w:rsidRPr="00480423" w:rsidRDefault="00E036F8" w:rsidP="008A515B">
            <w:pPr>
              <w:pStyle w:val="TAC"/>
              <w:rPr>
                <w:rFonts w:eastAsiaTheme="minorEastAsia"/>
                <w:lang w:val="en-US" w:eastAsia="zh-CN"/>
              </w:rPr>
            </w:pPr>
          </w:p>
        </w:tc>
      </w:tr>
      <w:tr w:rsidR="00E036F8" w:rsidRPr="00480423" w14:paraId="6080E64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926A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1756F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039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C4DF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2870EC" w14:textId="77777777" w:rsidR="00E036F8" w:rsidRPr="00480423" w:rsidRDefault="00E036F8" w:rsidP="008A515B">
            <w:pPr>
              <w:pStyle w:val="TAC"/>
              <w:rPr>
                <w:rFonts w:eastAsiaTheme="minorEastAsia"/>
                <w:lang w:val="en-US" w:eastAsia="zh-CN"/>
              </w:rPr>
            </w:pPr>
          </w:p>
        </w:tc>
      </w:tr>
      <w:tr w:rsidR="00E036F8" w:rsidRPr="00480423" w14:paraId="57FE6BD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0FE6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901DE27"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77B44605" w14:textId="77777777" w:rsidR="00E036F8" w:rsidRPr="00480423" w:rsidRDefault="00E036F8" w:rsidP="008A515B">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59EF356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CA_n1A-n41A</w:t>
            </w:r>
          </w:p>
          <w:p w14:paraId="48E1DAD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CA_n1A-n77A</w:t>
            </w:r>
          </w:p>
          <w:p w14:paraId="1B9512B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0FBE18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8CDB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C8CA1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7437210" w14:textId="77777777" w:rsidTr="008A515B">
        <w:trPr>
          <w:trHeight w:val="29"/>
        </w:trPr>
        <w:tc>
          <w:tcPr>
            <w:tcW w:w="2067" w:type="dxa"/>
            <w:tcBorders>
              <w:top w:val="nil"/>
              <w:left w:val="single" w:sz="4" w:space="0" w:color="auto"/>
              <w:bottom w:val="nil"/>
              <w:right w:val="single" w:sz="4" w:space="0" w:color="auto"/>
            </w:tcBorders>
            <w:vAlign w:val="center"/>
          </w:tcPr>
          <w:p w14:paraId="567BDE8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256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BA3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6EE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266D80" w14:textId="77777777" w:rsidR="00E036F8" w:rsidRPr="00480423" w:rsidRDefault="00E036F8" w:rsidP="008A515B">
            <w:pPr>
              <w:pStyle w:val="TAC"/>
              <w:rPr>
                <w:rFonts w:eastAsiaTheme="minorEastAsia"/>
                <w:lang w:val="en-US" w:eastAsia="zh-CN"/>
              </w:rPr>
            </w:pPr>
          </w:p>
        </w:tc>
      </w:tr>
      <w:tr w:rsidR="00E036F8" w:rsidRPr="00480423" w14:paraId="1D741E9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17B89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658B2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922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D32A5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0B7AD5" w14:textId="77777777" w:rsidR="00E036F8" w:rsidRPr="00480423" w:rsidRDefault="00E036F8" w:rsidP="008A515B">
            <w:pPr>
              <w:pStyle w:val="TAC"/>
              <w:rPr>
                <w:rFonts w:eastAsiaTheme="minorEastAsia"/>
                <w:lang w:val="en-US" w:eastAsia="zh-CN"/>
              </w:rPr>
            </w:pPr>
          </w:p>
        </w:tc>
      </w:tr>
      <w:tr w:rsidR="00E036F8" w:rsidRPr="00480423" w14:paraId="15AC96D5" w14:textId="77777777" w:rsidTr="008A515B">
        <w:trPr>
          <w:trHeight w:val="29"/>
        </w:trPr>
        <w:tc>
          <w:tcPr>
            <w:tcW w:w="2067" w:type="dxa"/>
            <w:tcBorders>
              <w:top w:val="nil"/>
              <w:left w:val="single" w:sz="4" w:space="0" w:color="auto"/>
              <w:bottom w:val="nil"/>
              <w:right w:val="single" w:sz="4" w:space="0" w:color="auto"/>
            </w:tcBorders>
            <w:vAlign w:val="center"/>
          </w:tcPr>
          <w:p w14:paraId="0AC544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4CDBA92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CA_n1A-n41A</w:t>
            </w:r>
          </w:p>
          <w:p w14:paraId="21F4239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CA_n1A-n77A</w:t>
            </w:r>
          </w:p>
          <w:p w14:paraId="2E053D9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1830A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105BD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A08F7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571BB89D" w14:textId="77777777" w:rsidTr="008A515B">
        <w:trPr>
          <w:trHeight w:val="29"/>
        </w:trPr>
        <w:tc>
          <w:tcPr>
            <w:tcW w:w="2067" w:type="dxa"/>
            <w:tcBorders>
              <w:top w:val="nil"/>
              <w:left w:val="single" w:sz="4" w:space="0" w:color="auto"/>
              <w:bottom w:val="nil"/>
              <w:right w:val="single" w:sz="4" w:space="0" w:color="auto"/>
            </w:tcBorders>
            <w:vAlign w:val="center"/>
          </w:tcPr>
          <w:p w14:paraId="192331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30B6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977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BAC3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89C373" w14:textId="77777777" w:rsidR="00E036F8" w:rsidRPr="00480423" w:rsidRDefault="00E036F8" w:rsidP="008A515B">
            <w:pPr>
              <w:pStyle w:val="TAC"/>
              <w:rPr>
                <w:rFonts w:eastAsiaTheme="minorEastAsia"/>
                <w:lang w:val="en-US" w:eastAsia="zh-CN"/>
              </w:rPr>
            </w:pPr>
          </w:p>
        </w:tc>
      </w:tr>
      <w:tr w:rsidR="00E036F8" w:rsidRPr="00480423" w14:paraId="09A2987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8654D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70EAD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DDF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C339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024AA36" w14:textId="77777777" w:rsidR="00E036F8" w:rsidRPr="00480423" w:rsidRDefault="00E036F8" w:rsidP="008A515B">
            <w:pPr>
              <w:pStyle w:val="TAC"/>
              <w:rPr>
                <w:rFonts w:eastAsiaTheme="minorEastAsia"/>
                <w:lang w:val="en-US" w:eastAsia="zh-CN"/>
              </w:rPr>
            </w:pPr>
          </w:p>
        </w:tc>
      </w:tr>
      <w:tr w:rsidR="00E036F8" w:rsidRPr="00480423" w14:paraId="10D231C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DC08FB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F56EC1A"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64AC5BE3"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434E0761"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37DEE01"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20671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431ED4B0"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6543F82B" w14:textId="77777777" w:rsidTr="008A515B">
        <w:trPr>
          <w:trHeight w:val="29"/>
        </w:trPr>
        <w:tc>
          <w:tcPr>
            <w:tcW w:w="2067" w:type="dxa"/>
            <w:tcBorders>
              <w:top w:val="nil"/>
              <w:left w:val="single" w:sz="4" w:space="0" w:color="auto"/>
              <w:bottom w:val="nil"/>
              <w:right w:val="single" w:sz="4" w:space="0" w:color="auto"/>
            </w:tcBorders>
            <w:vAlign w:val="center"/>
          </w:tcPr>
          <w:p w14:paraId="6ACCE1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9CA9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EC81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B013F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7FBE319" w14:textId="77777777" w:rsidR="00E036F8" w:rsidRPr="00480423" w:rsidRDefault="00E036F8" w:rsidP="008A515B">
            <w:pPr>
              <w:pStyle w:val="TAC"/>
              <w:rPr>
                <w:rFonts w:eastAsiaTheme="minorEastAsia"/>
                <w:lang w:val="en-US" w:eastAsia="zh-CN"/>
              </w:rPr>
            </w:pPr>
          </w:p>
        </w:tc>
      </w:tr>
      <w:tr w:rsidR="00E036F8" w:rsidRPr="00480423" w14:paraId="495265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B946B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929D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69AE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A2926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30D72926" w14:textId="77777777" w:rsidR="00E036F8" w:rsidRPr="00480423" w:rsidRDefault="00E036F8" w:rsidP="008A515B">
            <w:pPr>
              <w:pStyle w:val="TAC"/>
              <w:rPr>
                <w:rFonts w:eastAsiaTheme="minorEastAsia"/>
                <w:lang w:val="en-US" w:eastAsia="zh-CN"/>
              </w:rPr>
            </w:pPr>
          </w:p>
        </w:tc>
      </w:tr>
      <w:tr w:rsidR="00E036F8" w:rsidRPr="00480423" w14:paraId="160274A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062F23" w14:textId="77777777" w:rsidR="00E036F8" w:rsidRPr="00480423" w:rsidRDefault="00E036F8" w:rsidP="008A515B">
            <w:pPr>
              <w:pStyle w:val="TAC"/>
              <w:rPr>
                <w:rFonts w:eastAsiaTheme="minorEastAsia"/>
                <w:lang w:eastAsia="zh-CN"/>
              </w:rPr>
            </w:pPr>
            <w:r w:rsidRPr="00480423">
              <w:rPr>
                <w:rFonts w:eastAsiaTheme="minorEastAsia"/>
                <w:lang w:eastAsia="zh-CN"/>
              </w:rPr>
              <w:t>CA_n1A-n46A-n78A</w:t>
            </w:r>
          </w:p>
          <w:p w14:paraId="7D4B59EE"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EC6085B"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1E3B5F81"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66CBA689"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C0CB55"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845557E"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6EDA5E7"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554521B5" w14:textId="77777777" w:rsidTr="008A515B">
        <w:trPr>
          <w:trHeight w:val="29"/>
        </w:trPr>
        <w:tc>
          <w:tcPr>
            <w:tcW w:w="2067" w:type="dxa"/>
            <w:tcBorders>
              <w:top w:val="nil"/>
              <w:left w:val="single" w:sz="4" w:space="0" w:color="auto"/>
              <w:bottom w:val="nil"/>
              <w:right w:val="single" w:sz="4" w:space="0" w:color="auto"/>
            </w:tcBorders>
            <w:vAlign w:val="center"/>
          </w:tcPr>
          <w:p w14:paraId="7742B7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F8B8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7B8F"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606E5" w14:textId="77777777" w:rsidR="00E036F8" w:rsidRPr="00480423" w:rsidRDefault="00E036F8" w:rsidP="008A515B">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59B37966" w14:textId="77777777" w:rsidR="00E036F8" w:rsidRPr="00480423" w:rsidRDefault="00E036F8" w:rsidP="008A515B">
            <w:pPr>
              <w:pStyle w:val="TAC"/>
              <w:rPr>
                <w:rFonts w:eastAsiaTheme="minorEastAsia"/>
                <w:lang w:val="en-US" w:eastAsia="zh-CN"/>
              </w:rPr>
            </w:pPr>
          </w:p>
        </w:tc>
      </w:tr>
      <w:tr w:rsidR="00E036F8" w:rsidRPr="00480423" w14:paraId="0493C1D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2B0CE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B905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A5A3"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C828FE" w14:textId="77777777" w:rsidR="00E036F8" w:rsidRPr="00480423" w:rsidRDefault="00E036F8" w:rsidP="008A515B">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D97CC0" w14:textId="77777777" w:rsidR="00E036F8" w:rsidRPr="00480423" w:rsidRDefault="00E036F8" w:rsidP="008A515B">
            <w:pPr>
              <w:pStyle w:val="TAC"/>
              <w:rPr>
                <w:rFonts w:eastAsiaTheme="minorEastAsia"/>
                <w:lang w:val="en-US" w:eastAsia="zh-CN"/>
              </w:rPr>
            </w:pPr>
          </w:p>
        </w:tc>
      </w:tr>
      <w:tr w:rsidR="00E036F8" w:rsidRPr="00480423" w14:paraId="1BF6C75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804B1E"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5BCE9AF5"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201B99C6"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5DE70291"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25A5304"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2F67DD"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BB077F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1AE76713" w14:textId="77777777" w:rsidTr="008A515B">
        <w:trPr>
          <w:trHeight w:val="29"/>
        </w:trPr>
        <w:tc>
          <w:tcPr>
            <w:tcW w:w="2067" w:type="dxa"/>
            <w:tcBorders>
              <w:top w:val="nil"/>
              <w:left w:val="single" w:sz="4" w:space="0" w:color="auto"/>
              <w:bottom w:val="nil"/>
              <w:right w:val="single" w:sz="4" w:space="0" w:color="auto"/>
            </w:tcBorders>
            <w:vAlign w:val="center"/>
          </w:tcPr>
          <w:p w14:paraId="654A76E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0400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52AA8"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2227E7" w14:textId="77777777" w:rsidR="00E036F8" w:rsidRPr="00480423" w:rsidRDefault="00E036F8" w:rsidP="008A515B">
            <w:pPr>
              <w:pStyle w:val="TAC"/>
              <w:rPr>
                <w:rFonts w:eastAsiaTheme="minorEastAsia"/>
                <w:lang w:bidi="ar"/>
              </w:rPr>
            </w:pPr>
            <w:r w:rsidRPr="00480423">
              <w:rPr>
                <w:rFonts w:eastAsiaTheme="minorEastAsia"/>
              </w:rPr>
              <w:t>CA_n46C_BCS0</w:t>
            </w:r>
          </w:p>
        </w:tc>
        <w:tc>
          <w:tcPr>
            <w:tcW w:w="1610" w:type="dxa"/>
            <w:tcBorders>
              <w:top w:val="nil"/>
              <w:left w:val="single" w:sz="4" w:space="0" w:color="auto"/>
              <w:bottom w:val="nil"/>
              <w:right w:val="single" w:sz="4" w:space="0" w:color="auto"/>
            </w:tcBorders>
            <w:vAlign w:val="center"/>
          </w:tcPr>
          <w:p w14:paraId="6B619D96" w14:textId="77777777" w:rsidR="00E036F8" w:rsidRPr="00480423" w:rsidRDefault="00E036F8" w:rsidP="008A515B">
            <w:pPr>
              <w:pStyle w:val="TAC"/>
              <w:rPr>
                <w:rFonts w:eastAsiaTheme="minorEastAsia"/>
                <w:lang w:val="en-US" w:eastAsia="zh-CN"/>
              </w:rPr>
            </w:pPr>
          </w:p>
        </w:tc>
      </w:tr>
      <w:tr w:rsidR="00E036F8" w:rsidRPr="00480423" w14:paraId="4A590C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6A06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943B4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29A83"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E6243" w14:textId="77777777" w:rsidR="00E036F8" w:rsidRPr="00480423" w:rsidRDefault="00E036F8" w:rsidP="008A515B">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6C99E6" w14:textId="77777777" w:rsidR="00E036F8" w:rsidRPr="00480423" w:rsidRDefault="00E036F8" w:rsidP="008A515B">
            <w:pPr>
              <w:pStyle w:val="TAC"/>
              <w:rPr>
                <w:rFonts w:eastAsiaTheme="minorEastAsia"/>
                <w:lang w:val="en-US" w:eastAsia="zh-CN"/>
              </w:rPr>
            </w:pPr>
          </w:p>
        </w:tc>
      </w:tr>
      <w:tr w:rsidR="00E036F8" w:rsidRPr="00480423" w14:paraId="0117F0B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42A089"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8158D85"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6DE31AC7"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3C87410D"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BD753D6"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B7F07C"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191CAA4"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580D0D40" w14:textId="77777777" w:rsidTr="008A515B">
        <w:trPr>
          <w:trHeight w:val="29"/>
        </w:trPr>
        <w:tc>
          <w:tcPr>
            <w:tcW w:w="2067" w:type="dxa"/>
            <w:tcBorders>
              <w:top w:val="nil"/>
              <w:left w:val="single" w:sz="4" w:space="0" w:color="auto"/>
              <w:bottom w:val="nil"/>
              <w:right w:val="single" w:sz="4" w:space="0" w:color="auto"/>
            </w:tcBorders>
            <w:vAlign w:val="center"/>
          </w:tcPr>
          <w:p w14:paraId="0E7954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FEE3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2701D"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13C647" w14:textId="77777777" w:rsidR="00E036F8" w:rsidRPr="00480423" w:rsidRDefault="00E036F8" w:rsidP="008A515B">
            <w:pPr>
              <w:pStyle w:val="TAC"/>
              <w:rPr>
                <w:rFonts w:eastAsiaTheme="minorEastAsia"/>
                <w:lang w:bidi="ar"/>
              </w:rPr>
            </w:pPr>
            <w:r w:rsidRPr="00480423">
              <w:rPr>
                <w:rFonts w:eastAsiaTheme="minorEastAsia"/>
              </w:rPr>
              <w:t>CA_n46D_BCS0</w:t>
            </w:r>
          </w:p>
        </w:tc>
        <w:tc>
          <w:tcPr>
            <w:tcW w:w="1610" w:type="dxa"/>
            <w:tcBorders>
              <w:top w:val="nil"/>
              <w:left w:val="single" w:sz="4" w:space="0" w:color="auto"/>
              <w:bottom w:val="nil"/>
              <w:right w:val="single" w:sz="4" w:space="0" w:color="auto"/>
            </w:tcBorders>
            <w:vAlign w:val="center"/>
          </w:tcPr>
          <w:p w14:paraId="39AA5F0B" w14:textId="77777777" w:rsidR="00E036F8" w:rsidRPr="00480423" w:rsidRDefault="00E036F8" w:rsidP="008A515B">
            <w:pPr>
              <w:pStyle w:val="TAC"/>
              <w:rPr>
                <w:rFonts w:eastAsiaTheme="minorEastAsia"/>
                <w:lang w:val="en-US" w:eastAsia="zh-CN"/>
              </w:rPr>
            </w:pPr>
          </w:p>
        </w:tc>
      </w:tr>
      <w:tr w:rsidR="00E036F8" w:rsidRPr="00480423" w14:paraId="2CD884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C22B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943B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705F6"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2CA9B3" w14:textId="77777777" w:rsidR="00E036F8" w:rsidRPr="00480423" w:rsidRDefault="00E036F8" w:rsidP="008A515B">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77111F" w14:textId="77777777" w:rsidR="00E036F8" w:rsidRPr="00480423" w:rsidRDefault="00E036F8" w:rsidP="008A515B">
            <w:pPr>
              <w:pStyle w:val="TAC"/>
              <w:rPr>
                <w:rFonts w:eastAsiaTheme="minorEastAsia"/>
                <w:lang w:val="en-US" w:eastAsia="zh-CN"/>
              </w:rPr>
            </w:pPr>
          </w:p>
        </w:tc>
      </w:tr>
      <w:tr w:rsidR="00E036F8" w:rsidRPr="00480423" w14:paraId="6137309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9645747"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6974F9E9"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47A4458C"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040CE6E7"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02D3A0"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D7DABAB"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92F936A"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5983A746" w14:textId="77777777" w:rsidTr="008A515B">
        <w:trPr>
          <w:trHeight w:val="29"/>
        </w:trPr>
        <w:tc>
          <w:tcPr>
            <w:tcW w:w="2067" w:type="dxa"/>
            <w:tcBorders>
              <w:top w:val="nil"/>
              <w:left w:val="single" w:sz="4" w:space="0" w:color="auto"/>
              <w:bottom w:val="nil"/>
              <w:right w:val="single" w:sz="4" w:space="0" w:color="auto"/>
            </w:tcBorders>
            <w:vAlign w:val="center"/>
          </w:tcPr>
          <w:p w14:paraId="1D50A81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4E396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CE83A"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65E1AC" w14:textId="77777777" w:rsidR="00E036F8" w:rsidRPr="00480423" w:rsidRDefault="00E036F8" w:rsidP="008A515B">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098F4CD8" w14:textId="77777777" w:rsidR="00E036F8" w:rsidRPr="00480423" w:rsidRDefault="00E036F8" w:rsidP="008A515B">
            <w:pPr>
              <w:pStyle w:val="TAC"/>
              <w:rPr>
                <w:rFonts w:eastAsiaTheme="minorEastAsia"/>
                <w:lang w:val="en-US" w:eastAsia="zh-CN"/>
              </w:rPr>
            </w:pPr>
          </w:p>
        </w:tc>
      </w:tr>
      <w:tr w:rsidR="00E036F8" w:rsidRPr="00480423" w14:paraId="553FE55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B51A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B6F99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CF49"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6CF6E" w14:textId="77777777" w:rsidR="00E036F8" w:rsidRPr="00480423" w:rsidRDefault="00E036F8" w:rsidP="008A515B">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07EDD" w14:textId="77777777" w:rsidR="00E036F8" w:rsidRPr="00480423" w:rsidRDefault="00E036F8" w:rsidP="008A515B">
            <w:pPr>
              <w:pStyle w:val="TAC"/>
              <w:rPr>
                <w:rFonts w:eastAsiaTheme="minorEastAsia"/>
                <w:lang w:val="en-US" w:eastAsia="zh-CN"/>
              </w:rPr>
            </w:pPr>
          </w:p>
        </w:tc>
      </w:tr>
      <w:tr w:rsidR="00E036F8" w:rsidRPr="00480423" w14:paraId="289528A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4CFFD0"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17FE888F"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1AC9A00E"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440E0537"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8EAD76F"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57AFF8"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3066D20"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28D8654C" w14:textId="77777777" w:rsidTr="008A515B">
        <w:trPr>
          <w:trHeight w:val="29"/>
        </w:trPr>
        <w:tc>
          <w:tcPr>
            <w:tcW w:w="2067" w:type="dxa"/>
            <w:tcBorders>
              <w:top w:val="nil"/>
              <w:left w:val="single" w:sz="4" w:space="0" w:color="auto"/>
              <w:bottom w:val="nil"/>
              <w:right w:val="single" w:sz="4" w:space="0" w:color="auto"/>
            </w:tcBorders>
            <w:vAlign w:val="center"/>
          </w:tcPr>
          <w:p w14:paraId="7D45B28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F2C20"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ACB94B"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4D3ADA" w14:textId="77777777" w:rsidR="00E036F8" w:rsidRPr="00480423" w:rsidRDefault="00E036F8" w:rsidP="008A515B">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4BD79769" w14:textId="77777777" w:rsidR="00E036F8" w:rsidRPr="00480423" w:rsidRDefault="00E036F8" w:rsidP="008A515B">
            <w:pPr>
              <w:pStyle w:val="TAC"/>
              <w:rPr>
                <w:rFonts w:eastAsiaTheme="minorEastAsia"/>
                <w:lang w:val="en-US" w:eastAsia="zh-CN"/>
              </w:rPr>
            </w:pPr>
          </w:p>
        </w:tc>
      </w:tr>
      <w:tr w:rsidR="00E036F8" w:rsidRPr="00480423" w14:paraId="0709B8C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B2D9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AC7C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F70E4"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AB2DE" w14:textId="77777777" w:rsidR="00E036F8" w:rsidRPr="00480423" w:rsidRDefault="00E036F8" w:rsidP="008A515B">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9ACD8E6" w14:textId="77777777" w:rsidR="00E036F8" w:rsidRPr="00480423" w:rsidRDefault="00E036F8" w:rsidP="008A515B">
            <w:pPr>
              <w:pStyle w:val="TAC"/>
              <w:rPr>
                <w:rFonts w:eastAsiaTheme="minorEastAsia"/>
                <w:lang w:val="en-US" w:eastAsia="zh-CN"/>
              </w:rPr>
            </w:pPr>
          </w:p>
        </w:tc>
      </w:tr>
      <w:tr w:rsidR="00E036F8" w:rsidRPr="00480423" w14:paraId="3EF9AE0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B01D613"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307E6A73"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7CC6858E"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66FE993C"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498E5A"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0E700B1"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91252A8"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73179646" w14:textId="77777777" w:rsidTr="008A515B">
        <w:trPr>
          <w:trHeight w:val="29"/>
        </w:trPr>
        <w:tc>
          <w:tcPr>
            <w:tcW w:w="2067" w:type="dxa"/>
            <w:tcBorders>
              <w:top w:val="nil"/>
              <w:left w:val="single" w:sz="4" w:space="0" w:color="auto"/>
              <w:bottom w:val="nil"/>
              <w:right w:val="single" w:sz="4" w:space="0" w:color="auto"/>
            </w:tcBorders>
            <w:vAlign w:val="center"/>
          </w:tcPr>
          <w:p w14:paraId="0B9628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A8D7CF"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6BD9AB"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A5B2C" w14:textId="77777777" w:rsidR="00E036F8" w:rsidRPr="00480423" w:rsidRDefault="00E036F8" w:rsidP="008A515B">
            <w:pPr>
              <w:pStyle w:val="TAC"/>
              <w:rPr>
                <w:rFonts w:eastAsiaTheme="minorEastAsia"/>
                <w:lang w:bidi="ar"/>
              </w:rPr>
            </w:pPr>
            <w:r w:rsidRPr="00480423">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34D88FF6" w14:textId="77777777" w:rsidR="00E036F8" w:rsidRPr="00480423" w:rsidRDefault="00E036F8" w:rsidP="008A515B">
            <w:pPr>
              <w:pStyle w:val="TAC"/>
              <w:rPr>
                <w:rFonts w:eastAsiaTheme="minorEastAsia"/>
                <w:lang w:val="en-US" w:eastAsia="zh-CN"/>
              </w:rPr>
            </w:pPr>
          </w:p>
        </w:tc>
      </w:tr>
      <w:tr w:rsidR="00E036F8" w:rsidRPr="00480423" w14:paraId="6CB91E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ECE75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34A9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0A0C6"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4AEB0" w14:textId="77777777" w:rsidR="00E036F8" w:rsidRPr="00480423" w:rsidRDefault="00E036F8" w:rsidP="008A515B">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244E5900" w14:textId="77777777" w:rsidR="00E036F8" w:rsidRPr="00480423" w:rsidRDefault="00E036F8" w:rsidP="008A515B">
            <w:pPr>
              <w:pStyle w:val="TAC"/>
              <w:rPr>
                <w:rFonts w:eastAsiaTheme="minorEastAsia"/>
                <w:lang w:val="en-US" w:eastAsia="zh-CN"/>
              </w:rPr>
            </w:pPr>
          </w:p>
        </w:tc>
      </w:tr>
      <w:tr w:rsidR="00E036F8" w:rsidRPr="00480423" w14:paraId="55FA106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CB7C5C"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5D6EA4EB"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78B9C0DB"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09288A92"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358C400"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F642059"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F39C2F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1824F2A0" w14:textId="77777777" w:rsidTr="008A515B">
        <w:trPr>
          <w:trHeight w:val="29"/>
        </w:trPr>
        <w:tc>
          <w:tcPr>
            <w:tcW w:w="2067" w:type="dxa"/>
            <w:tcBorders>
              <w:top w:val="nil"/>
              <w:left w:val="single" w:sz="4" w:space="0" w:color="auto"/>
              <w:bottom w:val="nil"/>
              <w:right w:val="single" w:sz="4" w:space="0" w:color="auto"/>
            </w:tcBorders>
            <w:vAlign w:val="center"/>
          </w:tcPr>
          <w:p w14:paraId="7554AEA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D88C6"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34E5AE"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BFE34" w14:textId="77777777" w:rsidR="00E036F8" w:rsidRPr="00480423" w:rsidRDefault="00E036F8" w:rsidP="008A515B">
            <w:pPr>
              <w:pStyle w:val="TAC"/>
              <w:rPr>
                <w:rFonts w:eastAsiaTheme="minorEastAsia"/>
                <w:lang w:bidi="ar"/>
              </w:rPr>
            </w:pPr>
            <w:r w:rsidRPr="00480423">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5A34015B" w14:textId="77777777" w:rsidR="00E036F8" w:rsidRPr="00480423" w:rsidRDefault="00E036F8" w:rsidP="008A515B">
            <w:pPr>
              <w:pStyle w:val="TAC"/>
              <w:rPr>
                <w:rFonts w:eastAsiaTheme="minorEastAsia"/>
                <w:lang w:val="en-US" w:eastAsia="zh-CN"/>
              </w:rPr>
            </w:pPr>
          </w:p>
        </w:tc>
      </w:tr>
      <w:tr w:rsidR="00E036F8" w:rsidRPr="00480423" w14:paraId="1DB4E2A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7CB38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00F06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29002"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2B5D3D" w14:textId="77777777" w:rsidR="00E036F8" w:rsidRPr="00480423" w:rsidRDefault="00E036F8" w:rsidP="008A515B">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BA4D610" w14:textId="77777777" w:rsidR="00E036F8" w:rsidRPr="00480423" w:rsidRDefault="00E036F8" w:rsidP="008A515B">
            <w:pPr>
              <w:pStyle w:val="TAC"/>
              <w:rPr>
                <w:rFonts w:eastAsiaTheme="minorEastAsia"/>
                <w:lang w:val="en-US" w:eastAsia="zh-CN"/>
              </w:rPr>
            </w:pPr>
          </w:p>
        </w:tc>
      </w:tr>
      <w:tr w:rsidR="00E036F8" w:rsidRPr="00480423" w14:paraId="784F0B3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F68EFE6"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7C8175B" w14:textId="77777777" w:rsidR="00E036F8" w:rsidRPr="00480423" w:rsidRDefault="00E036F8" w:rsidP="008A515B">
            <w:pPr>
              <w:pStyle w:val="TAC"/>
              <w:rPr>
                <w:rFonts w:eastAsiaTheme="minorEastAsia"/>
                <w:lang w:eastAsia="zh-CN"/>
              </w:rPr>
            </w:pPr>
            <w:r w:rsidRPr="00480423">
              <w:rPr>
                <w:rFonts w:eastAsiaTheme="minorEastAsia"/>
                <w:lang w:eastAsia="zh-CN"/>
              </w:rPr>
              <w:t>CA_n1A-n46A</w:t>
            </w:r>
          </w:p>
          <w:p w14:paraId="1234DEDE" w14:textId="77777777" w:rsidR="00E036F8" w:rsidRPr="00480423" w:rsidRDefault="00E036F8" w:rsidP="008A515B">
            <w:pPr>
              <w:pStyle w:val="TAC"/>
              <w:rPr>
                <w:rFonts w:eastAsiaTheme="minorEastAsia"/>
                <w:lang w:eastAsia="zh-CN"/>
              </w:rPr>
            </w:pPr>
            <w:r w:rsidRPr="00480423">
              <w:rPr>
                <w:rFonts w:eastAsiaTheme="minorEastAsia"/>
                <w:lang w:eastAsia="zh-CN"/>
              </w:rPr>
              <w:t>CA_n1A-n78A</w:t>
            </w:r>
          </w:p>
          <w:p w14:paraId="1156B834"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6E5564B"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72C45F3" w14:textId="77777777" w:rsidR="00E036F8" w:rsidRPr="00480423" w:rsidRDefault="00E036F8" w:rsidP="008A515B">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88458CA"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4B5132D6" w14:textId="77777777" w:rsidTr="008A515B">
        <w:trPr>
          <w:trHeight w:val="29"/>
        </w:trPr>
        <w:tc>
          <w:tcPr>
            <w:tcW w:w="2067" w:type="dxa"/>
            <w:tcBorders>
              <w:top w:val="nil"/>
              <w:left w:val="single" w:sz="4" w:space="0" w:color="auto"/>
              <w:bottom w:val="nil"/>
              <w:right w:val="single" w:sz="4" w:space="0" w:color="auto"/>
            </w:tcBorders>
            <w:vAlign w:val="center"/>
          </w:tcPr>
          <w:p w14:paraId="0B6ECC1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97AF46"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2BD703" w14:textId="77777777" w:rsidR="00E036F8" w:rsidRPr="00480423" w:rsidRDefault="00E036F8" w:rsidP="008A515B">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E46BFA" w14:textId="77777777" w:rsidR="00E036F8" w:rsidRPr="00480423" w:rsidRDefault="00E036F8" w:rsidP="008A515B">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5C0F2026" w14:textId="77777777" w:rsidR="00E036F8" w:rsidRPr="00480423" w:rsidRDefault="00E036F8" w:rsidP="008A515B">
            <w:pPr>
              <w:pStyle w:val="TAC"/>
              <w:rPr>
                <w:rFonts w:eastAsiaTheme="minorEastAsia"/>
                <w:lang w:val="en-US" w:eastAsia="zh-CN"/>
              </w:rPr>
            </w:pPr>
          </w:p>
        </w:tc>
      </w:tr>
      <w:tr w:rsidR="00E036F8" w:rsidRPr="00480423" w14:paraId="4AB76A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181E3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4B57E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9114A"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916D5" w14:textId="77777777" w:rsidR="00E036F8" w:rsidRPr="00480423" w:rsidRDefault="00E036F8" w:rsidP="008A515B">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90D9FC6" w14:textId="77777777" w:rsidR="00E036F8" w:rsidRPr="00480423" w:rsidRDefault="00E036F8" w:rsidP="008A515B">
            <w:pPr>
              <w:pStyle w:val="TAC"/>
              <w:rPr>
                <w:rFonts w:eastAsiaTheme="minorEastAsia"/>
                <w:lang w:val="en-US" w:eastAsia="zh-CN"/>
              </w:rPr>
            </w:pPr>
          </w:p>
        </w:tc>
      </w:tr>
      <w:tr w:rsidR="00E036F8" w:rsidRPr="00480423" w14:paraId="6076F50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719105"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14D56800"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5A039327"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312020" w14:textId="77777777" w:rsidR="00E036F8" w:rsidRPr="00480423" w:rsidRDefault="00E036F8" w:rsidP="008A515B">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5AA471D"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0A30757B" w14:textId="77777777" w:rsidTr="008A515B">
        <w:trPr>
          <w:trHeight w:val="29"/>
        </w:trPr>
        <w:tc>
          <w:tcPr>
            <w:tcW w:w="2067" w:type="dxa"/>
            <w:tcBorders>
              <w:top w:val="nil"/>
              <w:left w:val="single" w:sz="4" w:space="0" w:color="auto"/>
              <w:bottom w:val="nil"/>
              <w:right w:val="single" w:sz="4" w:space="0" w:color="auto"/>
            </w:tcBorders>
            <w:vAlign w:val="center"/>
          </w:tcPr>
          <w:p w14:paraId="4EA40BE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69736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C67F9"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DAD681D" w14:textId="77777777" w:rsidR="00E036F8" w:rsidRPr="00480423" w:rsidRDefault="00E036F8" w:rsidP="008A515B">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0800444" w14:textId="77777777" w:rsidR="00E036F8" w:rsidRPr="00480423" w:rsidRDefault="00E036F8" w:rsidP="008A515B">
            <w:pPr>
              <w:pStyle w:val="TAC"/>
              <w:rPr>
                <w:rFonts w:eastAsiaTheme="minorEastAsia"/>
                <w:lang w:val="en-US" w:eastAsia="zh-CN"/>
              </w:rPr>
            </w:pPr>
          </w:p>
        </w:tc>
      </w:tr>
      <w:tr w:rsidR="00E036F8" w:rsidRPr="00480423" w14:paraId="4CD7C94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179BD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C17A3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B63C8"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1AFCD2A" w14:textId="77777777" w:rsidR="00E036F8" w:rsidRPr="00480423" w:rsidRDefault="00E036F8" w:rsidP="008A515B">
            <w:pPr>
              <w:pStyle w:val="TAC"/>
              <w:rPr>
                <w:rFonts w:eastAsiaTheme="minorEastAsia" w:cs="Arial"/>
                <w:szCs w:val="18"/>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5EB87A" w14:textId="77777777" w:rsidR="00E036F8" w:rsidRPr="00480423" w:rsidRDefault="00E036F8" w:rsidP="008A515B">
            <w:pPr>
              <w:pStyle w:val="TAC"/>
              <w:rPr>
                <w:rFonts w:eastAsiaTheme="minorEastAsia"/>
                <w:lang w:val="en-US" w:eastAsia="zh-CN"/>
              </w:rPr>
            </w:pPr>
          </w:p>
        </w:tc>
      </w:tr>
      <w:tr w:rsidR="00E036F8" w:rsidRPr="00480423" w14:paraId="4B40E86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D529CE4"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355999BD"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6BC95E"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18EF98" w14:textId="77777777" w:rsidR="00E036F8" w:rsidRPr="00480423" w:rsidRDefault="00E036F8" w:rsidP="008A515B">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2AC68E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2846AE18" w14:textId="77777777" w:rsidTr="008A515B">
        <w:trPr>
          <w:trHeight w:val="29"/>
        </w:trPr>
        <w:tc>
          <w:tcPr>
            <w:tcW w:w="2067" w:type="dxa"/>
            <w:tcBorders>
              <w:top w:val="nil"/>
              <w:left w:val="single" w:sz="4" w:space="0" w:color="auto"/>
              <w:bottom w:val="nil"/>
              <w:right w:val="single" w:sz="4" w:space="0" w:color="auto"/>
            </w:tcBorders>
            <w:vAlign w:val="center"/>
          </w:tcPr>
          <w:p w14:paraId="14201D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989A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BDF6"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9EB79D5" w14:textId="77777777" w:rsidR="00E036F8" w:rsidRPr="00480423" w:rsidRDefault="00E036F8" w:rsidP="008A515B">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9ADB6B2" w14:textId="77777777" w:rsidR="00E036F8" w:rsidRPr="00480423" w:rsidRDefault="00E036F8" w:rsidP="008A515B">
            <w:pPr>
              <w:pStyle w:val="TAC"/>
              <w:rPr>
                <w:rFonts w:eastAsiaTheme="minorEastAsia"/>
                <w:lang w:val="en-US" w:eastAsia="zh-CN"/>
              </w:rPr>
            </w:pPr>
          </w:p>
        </w:tc>
      </w:tr>
      <w:tr w:rsidR="00E036F8" w:rsidRPr="00480423" w14:paraId="4F8038C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91A9F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2E52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E5414"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73C3240"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607BF5" w14:textId="77777777" w:rsidR="00E036F8" w:rsidRPr="00480423" w:rsidRDefault="00E036F8" w:rsidP="008A515B">
            <w:pPr>
              <w:pStyle w:val="TAC"/>
              <w:rPr>
                <w:rFonts w:eastAsiaTheme="minorEastAsia"/>
                <w:lang w:val="en-US" w:eastAsia="zh-CN"/>
              </w:rPr>
            </w:pPr>
          </w:p>
        </w:tc>
      </w:tr>
      <w:tr w:rsidR="00E036F8" w:rsidRPr="00480423" w14:paraId="237AF73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0E6F67" w14:textId="77777777" w:rsidR="00E036F8" w:rsidRPr="00480423" w:rsidRDefault="00E036F8" w:rsidP="008A515B">
            <w:pPr>
              <w:pStyle w:val="TAC"/>
              <w:rPr>
                <w:rFonts w:eastAsiaTheme="minorEastAsia"/>
                <w:lang w:val="en-US" w:eastAsia="zh-CN"/>
              </w:rPr>
            </w:pPr>
            <w:r w:rsidRPr="00480423">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5D47EBD"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0ED49B" w14:textId="77777777" w:rsidR="00E036F8" w:rsidRPr="00480423" w:rsidRDefault="00E036F8" w:rsidP="008A515B">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FEFDC7"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C5A6900" w14:textId="77777777" w:rsidR="00E036F8" w:rsidRPr="00480423" w:rsidRDefault="00E036F8" w:rsidP="008A515B">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E036F8" w:rsidRPr="00480423" w14:paraId="4155EB5C" w14:textId="77777777" w:rsidTr="008A515B">
        <w:trPr>
          <w:trHeight w:val="29"/>
        </w:trPr>
        <w:tc>
          <w:tcPr>
            <w:tcW w:w="2067" w:type="dxa"/>
            <w:tcBorders>
              <w:top w:val="nil"/>
              <w:left w:val="single" w:sz="4" w:space="0" w:color="auto"/>
              <w:bottom w:val="nil"/>
              <w:right w:val="single" w:sz="4" w:space="0" w:color="auto"/>
            </w:tcBorders>
            <w:vAlign w:val="center"/>
          </w:tcPr>
          <w:p w14:paraId="3F6A1CF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62DD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9391D" w14:textId="77777777" w:rsidR="00E036F8" w:rsidRPr="00480423" w:rsidRDefault="00E036F8" w:rsidP="008A515B">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E910D96"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DC31DAA" w14:textId="77777777" w:rsidR="00E036F8" w:rsidRPr="00480423" w:rsidRDefault="00E036F8" w:rsidP="008A515B">
            <w:pPr>
              <w:pStyle w:val="TAC"/>
              <w:rPr>
                <w:rFonts w:eastAsiaTheme="minorEastAsia"/>
                <w:lang w:val="en-US" w:eastAsia="zh-CN"/>
              </w:rPr>
            </w:pPr>
          </w:p>
        </w:tc>
      </w:tr>
      <w:tr w:rsidR="00E036F8" w:rsidRPr="00480423" w14:paraId="7D2D2B8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832F1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72327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6CA89" w14:textId="77777777" w:rsidR="00E036F8" w:rsidRPr="00480423" w:rsidRDefault="00E036F8" w:rsidP="008A515B">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4B260"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678BE716" w14:textId="77777777" w:rsidR="00E036F8" w:rsidRPr="00480423" w:rsidRDefault="00E036F8" w:rsidP="008A515B">
            <w:pPr>
              <w:pStyle w:val="TAC"/>
              <w:rPr>
                <w:rFonts w:eastAsiaTheme="minorEastAsia"/>
                <w:lang w:val="en-US" w:eastAsia="zh-CN"/>
              </w:rPr>
            </w:pPr>
          </w:p>
        </w:tc>
      </w:tr>
      <w:tr w:rsidR="00E036F8" w:rsidRPr="00480423" w14:paraId="3A8A21A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8EADF0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57A465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CA_n1A-n77A</w:t>
            </w:r>
          </w:p>
          <w:p w14:paraId="6EE93FA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CA_n1A-n79A</w:t>
            </w:r>
          </w:p>
          <w:p w14:paraId="053D12E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30A61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C566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CC52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98EE51F" w14:textId="77777777" w:rsidTr="008A515B">
        <w:trPr>
          <w:trHeight w:val="29"/>
        </w:trPr>
        <w:tc>
          <w:tcPr>
            <w:tcW w:w="2067" w:type="dxa"/>
            <w:tcBorders>
              <w:top w:val="nil"/>
              <w:left w:val="single" w:sz="4" w:space="0" w:color="auto"/>
              <w:bottom w:val="nil"/>
              <w:right w:val="single" w:sz="4" w:space="0" w:color="auto"/>
            </w:tcBorders>
            <w:vAlign w:val="center"/>
          </w:tcPr>
          <w:p w14:paraId="603A14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2B63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4890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19F53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E000E3" w14:textId="77777777" w:rsidR="00E036F8" w:rsidRPr="00480423" w:rsidRDefault="00E036F8" w:rsidP="008A515B">
            <w:pPr>
              <w:pStyle w:val="TAC"/>
              <w:rPr>
                <w:rFonts w:eastAsiaTheme="minorEastAsia"/>
                <w:lang w:val="en-US" w:eastAsia="zh-CN"/>
              </w:rPr>
            </w:pPr>
          </w:p>
        </w:tc>
      </w:tr>
      <w:tr w:rsidR="00E036F8" w:rsidRPr="00480423" w14:paraId="56522BA9" w14:textId="77777777" w:rsidTr="008A515B">
        <w:trPr>
          <w:trHeight w:val="90"/>
        </w:trPr>
        <w:tc>
          <w:tcPr>
            <w:tcW w:w="2067" w:type="dxa"/>
            <w:tcBorders>
              <w:top w:val="nil"/>
              <w:left w:val="single" w:sz="4" w:space="0" w:color="auto"/>
              <w:bottom w:val="single" w:sz="4" w:space="0" w:color="auto"/>
              <w:right w:val="single" w:sz="4" w:space="0" w:color="auto"/>
            </w:tcBorders>
            <w:vAlign w:val="center"/>
          </w:tcPr>
          <w:p w14:paraId="09F8BC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5A52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F059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55BCF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3ED3DB" w14:textId="77777777" w:rsidR="00E036F8" w:rsidRPr="00480423" w:rsidRDefault="00E036F8" w:rsidP="008A515B">
            <w:pPr>
              <w:pStyle w:val="TAC"/>
              <w:rPr>
                <w:rFonts w:eastAsiaTheme="minorEastAsia"/>
                <w:lang w:val="en-US" w:eastAsia="zh-CN"/>
              </w:rPr>
            </w:pPr>
          </w:p>
        </w:tc>
      </w:tr>
      <w:tr w:rsidR="00E036F8" w:rsidRPr="00480423" w14:paraId="7930911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961C797" w14:textId="77777777" w:rsidR="00E036F8" w:rsidRPr="00480423" w:rsidRDefault="00E036F8" w:rsidP="008A515B">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732B37D" w14:textId="77777777" w:rsidR="00E036F8" w:rsidRPr="00480423" w:rsidRDefault="00E036F8" w:rsidP="008A515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F1C8EC3" w14:textId="77777777" w:rsidR="00E036F8" w:rsidRPr="00480423" w:rsidRDefault="00E036F8" w:rsidP="008A515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59DAC33" w14:textId="77777777" w:rsidR="00E036F8" w:rsidRPr="00480423" w:rsidRDefault="00E036F8" w:rsidP="008A515B">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CE406CD" w14:textId="77777777" w:rsidR="00E036F8" w:rsidRPr="00480423" w:rsidRDefault="00E036F8" w:rsidP="008A515B">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E5E45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763087"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3FCA37C5" w14:textId="77777777" w:rsidTr="008A515B">
        <w:trPr>
          <w:trHeight w:val="29"/>
        </w:trPr>
        <w:tc>
          <w:tcPr>
            <w:tcW w:w="2067" w:type="dxa"/>
            <w:tcBorders>
              <w:top w:val="nil"/>
              <w:left w:val="single" w:sz="4" w:space="0" w:color="auto"/>
              <w:bottom w:val="nil"/>
              <w:right w:val="single" w:sz="4" w:space="0" w:color="auto"/>
            </w:tcBorders>
            <w:vAlign w:val="center"/>
          </w:tcPr>
          <w:p w14:paraId="573B45B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EDA0C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E718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5089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7077D243" w14:textId="77777777" w:rsidR="00E036F8" w:rsidRPr="00480423" w:rsidRDefault="00E036F8" w:rsidP="008A515B">
            <w:pPr>
              <w:pStyle w:val="TAC"/>
              <w:rPr>
                <w:rFonts w:eastAsiaTheme="minorEastAsia"/>
                <w:lang w:val="en-US" w:eastAsia="zh-CN"/>
              </w:rPr>
            </w:pPr>
          </w:p>
        </w:tc>
      </w:tr>
      <w:tr w:rsidR="00E036F8" w:rsidRPr="00480423" w14:paraId="3247810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BCA67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EF42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849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58C2E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3A57D0" w14:textId="77777777" w:rsidR="00E036F8" w:rsidRPr="00480423" w:rsidRDefault="00E036F8" w:rsidP="008A515B">
            <w:pPr>
              <w:pStyle w:val="TAC"/>
              <w:rPr>
                <w:rFonts w:eastAsiaTheme="minorEastAsia"/>
                <w:lang w:val="en-US" w:eastAsia="zh-CN"/>
              </w:rPr>
            </w:pPr>
          </w:p>
        </w:tc>
      </w:tr>
      <w:tr w:rsidR="00E036F8" w:rsidRPr="00480423" w14:paraId="69FCF5B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C2CF746" w14:textId="77777777" w:rsidR="00E036F8" w:rsidRPr="00480423" w:rsidRDefault="00E036F8" w:rsidP="008A515B">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417388E" w14:textId="77777777" w:rsidR="00E036F8" w:rsidRPr="00480423" w:rsidRDefault="00E036F8" w:rsidP="008A515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9E190CD" w14:textId="77777777" w:rsidR="00E036F8" w:rsidRPr="00480423" w:rsidRDefault="00E036F8" w:rsidP="008A515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D7CF3EC" w14:textId="77777777" w:rsidR="00E036F8" w:rsidRPr="00480423" w:rsidRDefault="00E036F8" w:rsidP="008A515B">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DA66A59" w14:textId="77777777" w:rsidR="00E036F8" w:rsidRPr="00480423" w:rsidRDefault="00E036F8" w:rsidP="008A515B">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44A81F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69C6CF"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ja-JP"/>
              </w:rPr>
              <w:t>0</w:t>
            </w:r>
          </w:p>
        </w:tc>
      </w:tr>
      <w:tr w:rsidR="00E036F8" w:rsidRPr="00480423" w14:paraId="0C1D47E9" w14:textId="77777777" w:rsidTr="008A515B">
        <w:trPr>
          <w:trHeight w:val="29"/>
        </w:trPr>
        <w:tc>
          <w:tcPr>
            <w:tcW w:w="2067" w:type="dxa"/>
            <w:tcBorders>
              <w:top w:val="nil"/>
              <w:left w:val="single" w:sz="4" w:space="0" w:color="auto"/>
              <w:bottom w:val="nil"/>
              <w:right w:val="single" w:sz="4" w:space="0" w:color="auto"/>
            </w:tcBorders>
            <w:vAlign w:val="center"/>
          </w:tcPr>
          <w:p w14:paraId="286BA4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84619"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5FE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82BA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27EEB833" w14:textId="77777777" w:rsidR="00E036F8" w:rsidRPr="00480423" w:rsidRDefault="00E036F8" w:rsidP="008A515B">
            <w:pPr>
              <w:pStyle w:val="TAC"/>
              <w:rPr>
                <w:rFonts w:eastAsiaTheme="minorEastAsia"/>
                <w:lang w:val="en-US" w:eastAsia="zh-CN"/>
              </w:rPr>
            </w:pPr>
          </w:p>
        </w:tc>
      </w:tr>
      <w:tr w:rsidR="00E036F8" w:rsidRPr="00480423" w14:paraId="2D0DF99E" w14:textId="77777777" w:rsidTr="008A515B">
        <w:trPr>
          <w:trHeight w:val="29"/>
        </w:trPr>
        <w:tc>
          <w:tcPr>
            <w:tcW w:w="2067" w:type="dxa"/>
            <w:tcBorders>
              <w:top w:val="nil"/>
              <w:left w:val="single" w:sz="4" w:space="0" w:color="auto"/>
              <w:bottom w:val="nil"/>
              <w:right w:val="single" w:sz="4" w:space="0" w:color="auto"/>
            </w:tcBorders>
            <w:vAlign w:val="center"/>
          </w:tcPr>
          <w:p w14:paraId="5A5C5EC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CEDC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AE4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85453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CBD8116" w14:textId="77777777" w:rsidR="00E036F8" w:rsidRPr="00480423" w:rsidRDefault="00E036F8" w:rsidP="008A515B">
            <w:pPr>
              <w:pStyle w:val="TAC"/>
              <w:rPr>
                <w:rFonts w:eastAsiaTheme="minorEastAsia"/>
                <w:lang w:val="en-US" w:eastAsia="zh-CN"/>
              </w:rPr>
            </w:pPr>
          </w:p>
        </w:tc>
      </w:tr>
      <w:tr w:rsidR="00E036F8" w:rsidRPr="00480423" w14:paraId="28A8DB4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2DE6F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802268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658E28D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CA_n1A-n79A</w:t>
            </w:r>
          </w:p>
          <w:p w14:paraId="19C0D73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60CDA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2F0C0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EE0E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428269D" w14:textId="77777777" w:rsidTr="008A515B">
        <w:trPr>
          <w:trHeight w:val="29"/>
        </w:trPr>
        <w:tc>
          <w:tcPr>
            <w:tcW w:w="2067" w:type="dxa"/>
            <w:tcBorders>
              <w:top w:val="nil"/>
              <w:left w:val="single" w:sz="4" w:space="0" w:color="auto"/>
              <w:bottom w:val="nil"/>
              <w:right w:val="single" w:sz="4" w:space="0" w:color="auto"/>
            </w:tcBorders>
            <w:vAlign w:val="center"/>
          </w:tcPr>
          <w:p w14:paraId="70EFF03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EDF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EE9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B788C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A081C07" w14:textId="77777777" w:rsidR="00E036F8" w:rsidRPr="00480423" w:rsidRDefault="00E036F8" w:rsidP="008A515B">
            <w:pPr>
              <w:pStyle w:val="TAC"/>
              <w:rPr>
                <w:rFonts w:eastAsiaTheme="minorEastAsia"/>
                <w:lang w:val="en-US" w:eastAsia="zh-CN"/>
              </w:rPr>
            </w:pPr>
          </w:p>
        </w:tc>
      </w:tr>
      <w:tr w:rsidR="00E036F8" w:rsidRPr="00480423" w14:paraId="7FDF6C09" w14:textId="77777777" w:rsidTr="008A515B">
        <w:trPr>
          <w:trHeight w:val="29"/>
        </w:trPr>
        <w:tc>
          <w:tcPr>
            <w:tcW w:w="2067" w:type="dxa"/>
            <w:tcBorders>
              <w:top w:val="nil"/>
              <w:left w:val="single" w:sz="4" w:space="0" w:color="auto"/>
              <w:bottom w:val="nil"/>
              <w:right w:val="single" w:sz="4" w:space="0" w:color="auto"/>
            </w:tcBorders>
            <w:vAlign w:val="center"/>
          </w:tcPr>
          <w:p w14:paraId="335E28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1E4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B28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A0348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0C59D8" w14:textId="77777777" w:rsidR="00E036F8" w:rsidRPr="00480423" w:rsidRDefault="00E036F8" w:rsidP="008A515B">
            <w:pPr>
              <w:pStyle w:val="TAC"/>
              <w:rPr>
                <w:rFonts w:eastAsiaTheme="minorEastAsia"/>
                <w:lang w:val="en-US" w:eastAsia="zh-CN"/>
              </w:rPr>
            </w:pPr>
          </w:p>
        </w:tc>
      </w:tr>
      <w:tr w:rsidR="00E036F8" w:rsidRPr="00480423" w14:paraId="1B5722C6" w14:textId="77777777" w:rsidTr="008A515B">
        <w:trPr>
          <w:trHeight w:val="29"/>
        </w:trPr>
        <w:tc>
          <w:tcPr>
            <w:tcW w:w="2067" w:type="dxa"/>
            <w:tcBorders>
              <w:top w:val="nil"/>
              <w:left w:val="single" w:sz="4" w:space="0" w:color="auto"/>
              <w:bottom w:val="nil"/>
              <w:right w:val="single" w:sz="4" w:space="0" w:color="auto"/>
            </w:tcBorders>
            <w:vAlign w:val="center"/>
          </w:tcPr>
          <w:p w14:paraId="39409AC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F2B9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85BDB" w14:textId="77777777" w:rsidR="00E036F8" w:rsidRPr="00480423" w:rsidRDefault="00E036F8" w:rsidP="008A515B">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A8C14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0C20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D01E101" w14:textId="77777777" w:rsidTr="008A515B">
        <w:trPr>
          <w:trHeight w:val="29"/>
        </w:trPr>
        <w:tc>
          <w:tcPr>
            <w:tcW w:w="2067" w:type="dxa"/>
            <w:tcBorders>
              <w:top w:val="nil"/>
              <w:left w:val="single" w:sz="4" w:space="0" w:color="auto"/>
              <w:bottom w:val="nil"/>
              <w:right w:val="single" w:sz="4" w:space="0" w:color="auto"/>
            </w:tcBorders>
            <w:vAlign w:val="center"/>
          </w:tcPr>
          <w:p w14:paraId="78DDCC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2FB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52420" w14:textId="77777777" w:rsidR="00E036F8" w:rsidRPr="00480423" w:rsidRDefault="00E036F8" w:rsidP="008A515B">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7CD8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6D5393F" w14:textId="77777777" w:rsidR="00E036F8" w:rsidRPr="00480423" w:rsidRDefault="00E036F8" w:rsidP="008A515B">
            <w:pPr>
              <w:pStyle w:val="TAC"/>
              <w:rPr>
                <w:rFonts w:eastAsiaTheme="minorEastAsia"/>
                <w:lang w:val="en-US" w:eastAsia="zh-CN"/>
              </w:rPr>
            </w:pPr>
          </w:p>
        </w:tc>
      </w:tr>
      <w:tr w:rsidR="00E036F8" w:rsidRPr="00480423" w14:paraId="3532621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21C9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310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61719" w14:textId="77777777" w:rsidR="00E036F8" w:rsidRPr="00480423" w:rsidRDefault="00E036F8" w:rsidP="008A515B">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80FE4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A7248F" w14:textId="77777777" w:rsidR="00E036F8" w:rsidRPr="00480423" w:rsidRDefault="00E036F8" w:rsidP="008A515B">
            <w:pPr>
              <w:pStyle w:val="TAC"/>
              <w:rPr>
                <w:rFonts w:eastAsiaTheme="minorEastAsia"/>
                <w:lang w:val="en-US" w:eastAsia="zh-CN"/>
              </w:rPr>
            </w:pPr>
          </w:p>
        </w:tc>
      </w:tr>
      <w:tr w:rsidR="00E036F8" w:rsidRPr="00480423" w14:paraId="53160BD1" w14:textId="77777777" w:rsidTr="008A515B">
        <w:trPr>
          <w:trHeight w:val="29"/>
        </w:trPr>
        <w:tc>
          <w:tcPr>
            <w:tcW w:w="2067" w:type="dxa"/>
            <w:tcBorders>
              <w:top w:val="nil"/>
              <w:left w:val="single" w:sz="4" w:space="0" w:color="auto"/>
              <w:bottom w:val="nil"/>
              <w:right w:val="single" w:sz="4" w:space="0" w:color="auto"/>
            </w:tcBorders>
            <w:vAlign w:val="center"/>
          </w:tcPr>
          <w:p w14:paraId="68E99B3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37F4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72793" w14:textId="77777777" w:rsidR="00E036F8" w:rsidRPr="00480423" w:rsidRDefault="00E036F8" w:rsidP="008A515B">
            <w:pPr>
              <w:pStyle w:val="TAC"/>
              <w:rPr>
                <w:rFonts w:eastAsiaTheme="minorEastAsia"/>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62F9B"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73D3B3B" w14:textId="77777777" w:rsidR="00E036F8" w:rsidRPr="00480423" w:rsidRDefault="00E036F8" w:rsidP="008A515B">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E036F8" w:rsidRPr="00480423" w14:paraId="0E7224EB" w14:textId="77777777" w:rsidTr="008A515B">
        <w:trPr>
          <w:trHeight w:val="29"/>
        </w:trPr>
        <w:tc>
          <w:tcPr>
            <w:tcW w:w="2067" w:type="dxa"/>
            <w:tcBorders>
              <w:top w:val="nil"/>
              <w:left w:val="single" w:sz="4" w:space="0" w:color="auto"/>
              <w:bottom w:val="nil"/>
              <w:right w:val="single" w:sz="4" w:space="0" w:color="auto"/>
            </w:tcBorders>
            <w:vAlign w:val="center"/>
          </w:tcPr>
          <w:p w14:paraId="0FD0326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AA5A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3059D" w14:textId="77777777" w:rsidR="00E036F8" w:rsidRPr="00480423" w:rsidRDefault="00E036F8" w:rsidP="008A515B">
            <w:pPr>
              <w:pStyle w:val="TAC"/>
              <w:rPr>
                <w:rFonts w:eastAsiaTheme="minorEastAsia"/>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B261D"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0911E45B" w14:textId="77777777" w:rsidR="00E036F8" w:rsidRPr="00480423" w:rsidRDefault="00E036F8" w:rsidP="008A515B">
            <w:pPr>
              <w:pStyle w:val="TAC"/>
              <w:rPr>
                <w:rFonts w:eastAsiaTheme="minorEastAsia"/>
                <w:lang w:val="en-US" w:eastAsia="zh-CN"/>
              </w:rPr>
            </w:pPr>
          </w:p>
        </w:tc>
      </w:tr>
      <w:tr w:rsidR="00E036F8" w:rsidRPr="00480423" w14:paraId="0DA1340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BFF052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7511A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29911" w14:textId="77777777" w:rsidR="00E036F8" w:rsidRPr="00480423" w:rsidRDefault="00E036F8" w:rsidP="008A515B">
            <w:pPr>
              <w:pStyle w:val="TAC"/>
              <w:rPr>
                <w:rFonts w:eastAsiaTheme="minorEastAsia"/>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270EDF"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07257DB" w14:textId="77777777" w:rsidR="00E036F8" w:rsidRPr="00480423" w:rsidRDefault="00E036F8" w:rsidP="008A515B">
            <w:pPr>
              <w:pStyle w:val="TAC"/>
              <w:rPr>
                <w:rFonts w:eastAsiaTheme="minorEastAsia"/>
                <w:lang w:val="en-US" w:eastAsia="zh-CN"/>
              </w:rPr>
            </w:pPr>
          </w:p>
        </w:tc>
      </w:tr>
      <w:tr w:rsidR="00E036F8" w:rsidRPr="00480423" w14:paraId="19E7E25E" w14:textId="77777777" w:rsidTr="008A515B">
        <w:trPr>
          <w:trHeight w:val="29"/>
        </w:trPr>
        <w:tc>
          <w:tcPr>
            <w:tcW w:w="2067" w:type="dxa"/>
            <w:tcBorders>
              <w:top w:val="nil"/>
              <w:left w:val="single" w:sz="4" w:space="0" w:color="auto"/>
              <w:bottom w:val="nil"/>
              <w:right w:val="single" w:sz="4" w:space="0" w:color="auto"/>
            </w:tcBorders>
            <w:vAlign w:val="center"/>
          </w:tcPr>
          <w:p w14:paraId="7C56486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1524C9C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5C89EA" w14:textId="77777777" w:rsidR="00E036F8" w:rsidRPr="00480423" w:rsidRDefault="00E036F8" w:rsidP="008A515B">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23B49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301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BC1A190" w14:textId="77777777" w:rsidTr="008A515B">
        <w:trPr>
          <w:trHeight w:val="29"/>
        </w:trPr>
        <w:tc>
          <w:tcPr>
            <w:tcW w:w="2067" w:type="dxa"/>
            <w:tcBorders>
              <w:top w:val="nil"/>
              <w:left w:val="single" w:sz="4" w:space="0" w:color="auto"/>
              <w:bottom w:val="nil"/>
              <w:right w:val="single" w:sz="4" w:space="0" w:color="auto"/>
            </w:tcBorders>
            <w:vAlign w:val="center"/>
          </w:tcPr>
          <w:p w14:paraId="6FE3EF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C2E1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94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D8DE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6F09F324" w14:textId="77777777" w:rsidR="00E036F8" w:rsidRPr="00480423" w:rsidRDefault="00E036F8" w:rsidP="008A515B">
            <w:pPr>
              <w:pStyle w:val="TAC"/>
              <w:rPr>
                <w:rFonts w:eastAsiaTheme="minorEastAsia"/>
                <w:lang w:val="en-US" w:eastAsia="zh-CN"/>
              </w:rPr>
            </w:pPr>
          </w:p>
        </w:tc>
      </w:tr>
      <w:tr w:rsidR="00E036F8" w:rsidRPr="00480423" w14:paraId="38752CC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600A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78D31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EBF5" w14:textId="77777777" w:rsidR="00E036F8" w:rsidRPr="00480423" w:rsidRDefault="00E036F8" w:rsidP="008A515B">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33E97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90AE22" w14:textId="77777777" w:rsidR="00E036F8" w:rsidRPr="00480423" w:rsidRDefault="00E036F8" w:rsidP="008A515B">
            <w:pPr>
              <w:pStyle w:val="TAC"/>
              <w:rPr>
                <w:rFonts w:eastAsiaTheme="minorEastAsia"/>
                <w:lang w:val="en-US" w:eastAsia="zh-CN"/>
              </w:rPr>
            </w:pPr>
          </w:p>
        </w:tc>
      </w:tr>
      <w:tr w:rsidR="00E036F8" w:rsidRPr="00480423" w14:paraId="72B06B30" w14:textId="77777777" w:rsidTr="008A515B">
        <w:trPr>
          <w:trHeight w:val="29"/>
        </w:trPr>
        <w:tc>
          <w:tcPr>
            <w:tcW w:w="2067" w:type="dxa"/>
            <w:tcBorders>
              <w:top w:val="single" w:sz="4" w:space="0" w:color="auto"/>
              <w:left w:val="single" w:sz="4" w:space="0" w:color="auto"/>
              <w:bottom w:val="nil"/>
              <w:right w:val="single" w:sz="4" w:space="0" w:color="auto"/>
            </w:tcBorders>
          </w:tcPr>
          <w:p w14:paraId="02430996" w14:textId="77777777" w:rsidR="00E036F8" w:rsidRPr="00480423" w:rsidRDefault="00E036F8" w:rsidP="008A515B">
            <w:pPr>
              <w:pStyle w:val="TAC"/>
              <w:rPr>
                <w:rFonts w:eastAsiaTheme="minorEastAsia"/>
                <w:lang w:val="en-US" w:eastAsia="zh-CN"/>
              </w:rPr>
            </w:pPr>
            <w:r w:rsidRPr="00480423">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0D383AD"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CA_n1A-n78A</w:t>
            </w:r>
          </w:p>
          <w:p w14:paraId="2D6F68EE"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CA_n1A-n102A</w:t>
            </w:r>
          </w:p>
          <w:p w14:paraId="26193E37"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748FF5" w14:textId="77777777" w:rsidR="00E036F8" w:rsidRPr="00480423" w:rsidRDefault="00E036F8" w:rsidP="008A515B">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5FC38AE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BB3FAFB"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61C6BABE" w14:textId="77777777" w:rsidTr="008A515B">
        <w:trPr>
          <w:trHeight w:val="29"/>
        </w:trPr>
        <w:tc>
          <w:tcPr>
            <w:tcW w:w="2067" w:type="dxa"/>
            <w:tcBorders>
              <w:top w:val="nil"/>
              <w:left w:val="single" w:sz="4" w:space="0" w:color="auto"/>
              <w:bottom w:val="nil"/>
              <w:right w:val="single" w:sz="4" w:space="0" w:color="auto"/>
            </w:tcBorders>
            <w:vAlign w:val="center"/>
          </w:tcPr>
          <w:p w14:paraId="750D01F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0CEA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57F05" w14:textId="77777777" w:rsidR="00E036F8" w:rsidRPr="00480423" w:rsidRDefault="00E036F8" w:rsidP="008A515B">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37690D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69EB65D" w14:textId="77777777" w:rsidR="00E036F8" w:rsidRPr="00480423" w:rsidRDefault="00E036F8" w:rsidP="008A515B">
            <w:pPr>
              <w:pStyle w:val="TAC"/>
              <w:rPr>
                <w:rFonts w:eastAsiaTheme="minorEastAsia"/>
                <w:lang w:val="en-US" w:eastAsia="zh-CN"/>
              </w:rPr>
            </w:pPr>
          </w:p>
        </w:tc>
      </w:tr>
      <w:tr w:rsidR="00E036F8" w:rsidRPr="00480423" w14:paraId="2D040A5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F6E44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FC4F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1844"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C90DA4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C13572D" w14:textId="77777777" w:rsidR="00E036F8" w:rsidRPr="00480423" w:rsidRDefault="00E036F8" w:rsidP="008A515B">
            <w:pPr>
              <w:pStyle w:val="TAC"/>
              <w:rPr>
                <w:rFonts w:eastAsiaTheme="minorEastAsia"/>
                <w:lang w:val="en-US" w:eastAsia="zh-CN"/>
              </w:rPr>
            </w:pPr>
          </w:p>
        </w:tc>
      </w:tr>
      <w:tr w:rsidR="00E036F8" w:rsidRPr="00480423" w14:paraId="751387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0DF098" w14:textId="77777777" w:rsidR="00E036F8" w:rsidRPr="00480423" w:rsidRDefault="00E036F8" w:rsidP="008A515B">
            <w:pPr>
              <w:pStyle w:val="TAC"/>
              <w:rPr>
                <w:rFonts w:eastAsiaTheme="minorEastAsia"/>
                <w:lang w:val="en-US" w:eastAsia="zh-CN"/>
              </w:rPr>
            </w:pPr>
            <w:r w:rsidRPr="00480423">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4D3BF27"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CA_n1A-n78A</w:t>
            </w:r>
          </w:p>
          <w:p w14:paraId="6A58FD07"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CA_n1A-n102A</w:t>
            </w:r>
          </w:p>
          <w:p w14:paraId="72EFE8C8"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C2286E" w14:textId="77777777" w:rsidR="00E036F8" w:rsidRPr="00480423" w:rsidRDefault="00E036F8" w:rsidP="008A515B">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4B95F3D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B7ED3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2615A735" w14:textId="77777777" w:rsidTr="008A515B">
        <w:trPr>
          <w:trHeight w:val="29"/>
        </w:trPr>
        <w:tc>
          <w:tcPr>
            <w:tcW w:w="2067" w:type="dxa"/>
            <w:tcBorders>
              <w:top w:val="nil"/>
              <w:left w:val="single" w:sz="4" w:space="0" w:color="auto"/>
              <w:bottom w:val="nil"/>
              <w:right w:val="single" w:sz="4" w:space="0" w:color="auto"/>
            </w:tcBorders>
            <w:vAlign w:val="center"/>
          </w:tcPr>
          <w:p w14:paraId="09443E1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0F84D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76585" w14:textId="77777777" w:rsidR="00E036F8" w:rsidRPr="00480423" w:rsidRDefault="00E036F8" w:rsidP="008A515B">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9AE9B7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8F49F9" w14:textId="77777777" w:rsidR="00E036F8" w:rsidRPr="00480423" w:rsidRDefault="00E036F8" w:rsidP="008A515B">
            <w:pPr>
              <w:pStyle w:val="TAC"/>
              <w:rPr>
                <w:rFonts w:eastAsiaTheme="minorEastAsia"/>
                <w:lang w:val="en-US" w:eastAsia="zh-CN"/>
              </w:rPr>
            </w:pPr>
          </w:p>
        </w:tc>
      </w:tr>
      <w:tr w:rsidR="00E036F8" w:rsidRPr="00480423" w14:paraId="3819D5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BC56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459F5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F3230"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3523E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2AED477" w14:textId="77777777" w:rsidR="00E036F8" w:rsidRPr="00480423" w:rsidRDefault="00E036F8" w:rsidP="008A515B">
            <w:pPr>
              <w:pStyle w:val="TAC"/>
              <w:rPr>
                <w:rFonts w:eastAsiaTheme="minorEastAsia"/>
                <w:lang w:val="en-US" w:eastAsia="zh-CN"/>
              </w:rPr>
            </w:pPr>
          </w:p>
        </w:tc>
      </w:tr>
      <w:tr w:rsidR="00E036F8" w:rsidRPr="00480423" w14:paraId="66FDF75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2330F05" w14:textId="77777777" w:rsidR="00E036F8" w:rsidRPr="00480423" w:rsidRDefault="00E036F8" w:rsidP="008A515B">
            <w:pPr>
              <w:pStyle w:val="TAC"/>
              <w:rPr>
                <w:rFonts w:eastAsiaTheme="minorEastAsia"/>
                <w:lang w:val="en-US" w:eastAsia="zh-CN"/>
              </w:rPr>
            </w:pPr>
            <w:r w:rsidRPr="00480423">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0BD410E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619A335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73B0188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AA9670"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C5A2FF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EED21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6787C656" w14:textId="77777777" w:rsidTr="008A515B">
        <w:trPr>
          <w:trHeight w:val="29"/>
        </w:trPr>
        <w:tc>
          <w:tcPr>
            <w:tcW w:w="2067" w:type="dxa"/>
            <w:tcBorders>
              <w:top w:val="nil"/>
              <w:left w:val="single" w:sz="4" w:space="0" w:color="auto"/>
              <w:bottom w:val="nil"/>
              <w:right w:val="single" w:sz="4" w:space="0" w:color="auto"/>
            </w:tcBorders>
            <w:vAlign w:val="center"/>
          </w:tcPr>
          <w:p w14:paraId="3806E01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CF5BC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1769B"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2FD58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D1F5EE1" w14:textId="77777777" w:rsidR="00E036F8" w:rsidRPr="00480423" w:rsidRDefault="00E036F8" w:rsidP="008A515B">
            <w:pPr>
              <w:pStyle w:val="TAC"/>
              <w:rPr>
                <w:rFonts w:eastAsiaTheme="minorEastAsia"/>
                <w:lang w:val="en-US" w:eastAsia="zh-CN"/>
              </w:rPr>
            </w:pPr>
          </w:p>
        </w:tc>
      </w:tr>
      <w:tr w:rsidR="00E036F8" w:rsidRPr="00480423" w14:paraId="1418143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D0C0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87708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52970"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43763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21B1596" w14:textId="77777777" w:rsidR="00E036F8" w:rsidRPr="00480423" w:rsidRDefault="00E036F8" w:rsidP="008A515B">
            <w:pPr>
              <w:pStyle w:val="TAC"/>
              <w:rPr>
                <w:rFonts w:eastAsiaTheme="minorEastAsia"/>
                <w:lang w:val="en-US" w:eastAsia="zh-CN"/>
              </w:rPr>
            </w:pPr>
          </w:p>
        </w:tc>
      </w:tr>
      <w:tr w:rsidR="00E036F8" w:rsidRPr="00480423" w14:paraId="75A7A5B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CBDA5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7984386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6075EBD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26E5782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C3EB92C"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D529A6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F993C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6927636B" w14:textId="77777777" w:rsidTr="008A515B">
        <w:trPr>
          <w:trHeight w:val="29"/>
        </w:trPr>
        <w:tc>
          <w:tcPr>
            <w:tcW w:w="2067" w:type="dxa"/>
            <w:tcBorders>
              <w:top w:val="nil"/>
              <w:left w:val="single" w:sz="4" w:space="0" w:color="auto"/>
              <w:bottom w:val="nil"/>
              <w:right w:val="single" w:sz="4" w:space="0" w:color="auto"/>
            </w:tcBorders>
            <w:vAlign w:val="center"/>
          </w:tcPr>
          <w:p w14:paraId="3B8C541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1BED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3B79E"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D27FCF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22178E2" w14:textId="77777777" w:rsidR="00E036F8" w:rsidRPr="00480423" w:rsidRDefault="00E036F8" w:rsidP="008A515B">
            <w:pPr>
              <w:pStyle w:val="TAC"/>
              <w:rPr>
                <w:rFonts w:eastAsiaTheme="minorEastAsia"/>
                <w:lang w:val="en-US" w:eastAsia="zh-CN"/>
              </w:rPr>
            </w:pPr>
          </w:p>
        </w:tc>
      </w:tr>
      <w:tr w:rsidR="00E036F8" w:rsidRPr="00480423" w14:paraId="76E5CEF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1E00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9C9A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8807"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91456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41FE6CB" w14:textId="77777777" w:rsidR="00E036F8" w:rsidRPr="00480423" w:rsidRDefault="00E036F8" w:rsidP="008A515B">
            <w:pPr>
              <w:pStyle w:val="TAC"/>
              <w:rPr>
                <w:rFonts w:eastAsiaTheme="minorEastAsia"/>
                <w:lang w:val="en-US" w:eastAsia="zh-CN"/>
              </w:rPr>
            </w:pPr>
          </w:p>
        </w:tc>
      </w:tr>
      <w:tr w:rsidR="00E036F8" w:rsidRPr="00480423" w14:paraId="7F036D0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40BB2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7359C66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561E20F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5CE33D6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B88A6B"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6A2DC1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0E291E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C637333" w14:textId="77777777" w:rsidTr="008A515B">
        <w:trPr>
          <w:trHeight w:val="29"/>
        </w:trPr>
        <w:tc>
          <w:tcPr>
            <w:tcW w:w="2067" w:type="dxa"/>
            <w:tcBorders>
              <w:top w:val="nil"/>
              <w:left w:val="single" w:sz="4" w:space="0" w:color="auto"/>
              <w:bottom w:val="nil"/>
              <w:right w:val="single" w:sz="4" w:space="0" w:color="auto"/>
            </w:tcBorders>
            <w:vAlign w:val="center"/>
          </w:tcPr>
          <w:p w14:paraId="417AB54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88677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511F2"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6BE5E1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2C3E6B" w14:textId="77777777" w:rsidR="00E036F8" w:rsidRPr="00480423" w:rsidRDefault="00E036F8" w:rsidP="008A515B">
            <w:pPr>
              <w:pStyle w:val="TAC"/>
              <w:rPr>
                <w:rFonts w:eastAsiaTheme="minorEastAsia"/>
                <w:lang w:val="en-US" w:eastAsia="zh-CN"/>
              </w:rPr>
            </w:pPr>
          </w:p>
        </w:tc>
      </w:tr>
      <w:tr w:rsidR="00E036F8" w:rsidRPr="00480423" w14:paraId="248337A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474D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C0A7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A538B"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53CCF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FEA2467" w14:textId="77777777" w:rsidR="00E036F8" w:rsidRPr="00480423" w:rsidRDefault="00E036F8" w:rsidP="008A515B">
            <w:pPr>
              <w:pStyle w:val="TAC"/>
              <w:rPr>
                <w:rFonts w:eastAsiaTheme="minorEastAsia"/>
                <w:lang w:val="en-US" w:eastAsia="zh-CN"/>
              </w:rPr>
            </w:pPr>
          </w:p>
        </w:tc>
      </w:tr>
      <w:tr w:rsidR="00E036F8" w:rsidRPr="00480423" w14:paraId="5F1F7C6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FA7F9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1CFCDA9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2B5A581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43F2AC5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CA9013"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905F62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C11A6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639FFE2" w14:textId="77777777" w:rsidTr="008A515B">
        <w:trPr>
          <w:trHeight w:val="29"/>
        </w:trPr>
        <w:tc>
          <w:tcPr>
            <w:tcW w:w="2067" w:type="dxa"/>
            <w:tcBorders>
              <w:top w:val="nil"/>
              <w:left w:val="single" w:sz="4" w:space="0" w:color="auto"/>
              <w:bottom w:val="nil"/>
              <w:right w:val="single" w:sz="4" w:space="0" w:color="auto"/>
            </w:tcBorders>
            <w:vAlign w:val="center"/>
          </w:tcPr>
          <w:p w14:paraId="55F5173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89A7D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81E9F"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EBB92D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CFD8DEA" w14:textId="77777777" w:rsidR="00E036F8" w:rsidRPr="00480423" w:rsidRDefault="00E036F8" w:rsidP="008A515B">
            <w:pPr>
              <w:pStyle w:val="TAC"/>
              <w:rPr>
                <w:rFonts w:eastAsiaTheme="minorEastAsia"/>
                <w:lang w:val="en-US" w:eastAsia="zh-CN"/>
              </w:rPr>
            </w:pPr>
          </w:p>
        </w:tc>
      </w:tr>
      <w:tr w:rsidR="00E036F8" w:rsidRPr="00480423" w14:paraId="09758E4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1A4B9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D25BB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1583"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4410B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A430DCF" w14:textId="77777777" w:rsidR="00E036F8" w:rsidRPr="00480423" w:rsidRDefault="00E036F8" w:rsidP="008A515B">
            <w:pPr>
              <w:pStyle w:val="TAC"/>
              <w:rPr>
                <w:rFonts w:eastAsiaTheme="minorEastAsia"/>
                <w:lang w:val="en-US" w:eastAsia="zh-CN"/>
              </w:rPr>
            </w:pPr>
          </w:p>
        </w:tc>
      </w:tr>
      <w:tr w:rsidR="00E036F8" w:rsidRPr="00480423" w14:paraId="3B761A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DE0DA1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61C88F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7FBE498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4216F6C3"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06057E78" w14:textId="77777777" w:rsidR="00E036F8" w:rsidRPr="00480423" w:rsidRDefault="00E036F8" w:rsidP="008A515B">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D17D17"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EB8975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A94044F"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750BA555" w14:textId="77777777" w:rsidTr="008A515B">
        <w:trPr>
          <w:trHeight w:val="29"/>
        </w:trPr>
        <w:tc>
          <w:tcPr>
            <w:tcW w:w="2067" w:type="dxa"/>
            <w:tcBorders>
              <w:top w:val="nil"/>
              <w:left w:val="single" w:sz="4" w:space="0" w:color="auto"/>
              <w:bottom w:val="nil"/>
              <w:right w:val="single" w:sz="4" w:space="0" w:color="auto"/>
            </w:tcBorders>
            <w:vAlign w:val="center"/>
          </w:tcPr>
          <w:p w14:paraId="3CE924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885A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C6788"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FCC9CA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7A2A11D" w14:textId="77777777" w:rsidR="00E036F8" w:rsidRPr="00480423" w:rsidRDefault="00E036F8" w:rsidP="008A515B">
            <w:pPr>
              <w:pStyle w:val="TAC"/>
              <w:rPr>
                <w:rFonts w:eastAsiaTheme="minorEastAsia"/>
                <w:lang w:val="en-US" w:eastAsia="zh-CN"/>
              </w:rPr>
            </w:pPr>
          </w:p>
        </w:tc>
      </w:tr>
      <w:tr w:rsidR="00E036F8" w:rsidRPr="00480423" w14:paraId="487893E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D298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3FB1E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8AD4F"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3D60A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BB0CB6A" w14:textId="77777777" w:rsidR="00E036F8" w:rsidRPr="00480423" w:rsidRDefault="00E036F8" w:rsidP="008A515B">
            <w:pPr>
              <w:pStyle w:val="TAC"/>
              <w:rPr>
                <w:rFonts w:eastAsiaTheme="minorEastAsia"/>
                <w:lang w:val="en-US" w:eastAsia="zh-CN"/>
              </w:rPr>
            </w:pPr>
          </w:p>
        </w:tc>
      </w:tr>
      <w:tr w:rsidR="00E036F8" w:rsidRPr="00480423" w14:paraId="44BD48D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CFACA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3E1FA6C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5F4D58B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35521298"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28A01315" w14:textId="77777777" w:rsidR="00E036F8" w:rsidRPr="00480423" w:rsidRDefault="00E036F8" w:rsidP="008A515B">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08D982"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E8D11A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4EA8A0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58ECEF2C" w14:textId="77777777" w:rsidTr="008A515B">
        <w:trPr>
          <w:trHeight w:val="29"/>
        </w:trPr>
        <w:tc>
          <w:tcPr>
            <w:tcW w:w="2067" w:type="dxa"/>
            <w:tcBorders>
              <w:top w:val="nil"/>
              <w:left w:val="single" w:sz="4" w:space="0" w:color="auto"/>
              <w:bottom w:val="nil"/>
              <w:right w:val="single" w:sz="4" w:space="0" w:color="auto"/>
            </w:tcBorders>
            <w:vAlign w:val="center"/>
          </w:tcPr>
          <w:p w14:paraId="2CA133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E3B49"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52F3E"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432418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709AADE" w14:textId="77777777" w:rsidR="00E036F8" w:rsidRPr="00480423" w:rsidRDefault="00E036F8" w:rsidP="008A515B">
            <w:pPr>
              <w:pStyle w:val="TAC"/>
              <w:rPr>
                <w:rFonts w:eastAsiaTheme="minorEastAsia"/>
                <w:lang w:val="en-US" w:eastAsia="zh-CN"/>
              </w:rPr>
            </w:pPr>
          </w:p>
        </w:tc>
      </w:tr>
      <w:tr w:rsidR="00E036F8" w:rsidRPr="00480423" w14:paraId="4A2EA2B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4A053B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B92A9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3ADCA"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4EC41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5C4CE63" w14:textId="77777777" w:rsidR="00E036F8" w:rsidRPr="00480423" w:rsidRDefault="00E036F8" w:rsidP="008A515B">
            <w:pPr>
              <w:pStyle w:val="TAC"/>
              <w:rPr>
                <w:rFonts w:eastAsiaTheme="minorEastAsia"/>
                <w:lang w:val="en-US" w:eastAsia="zh-CN"/>
              </w:rPr>
            </w:pPr>
          </w:p>
        </w:tc>
      </w:tr>
      <w:tr w:rsidR="00E036F8" w:rsidRPr="00480423" w14:paraId="0B23E9C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258F9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E025B6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0B79B6F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576D0A2E"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0D2C687F" w14:textId="77777777" w:rsidR="00E036F8" w:rsidRPr="00480423" w:rsidRDefault="00E036F8" w:rsidP="008A515B">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B1852F"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44F4CF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497BE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BF9BB8B" w14:textId="77777777" w:rsidTr="008A515B">
        <w:trPr>
          <w:trHeight w:val="29"/>
        </w:trPr>
        <w:tc>
          <w:tcPr>
            <w:tcW w:w="2067" w:type="dxa"/>
            <w:tcBorders>
              <w:top w:val="nil"/>
              <w:left w:val="single" w:sz="4" w:space="0" w:color="auto"/>
              <w:bottom w:val="nil"/>
              <w:right w:val="single" w:sz="4" w:space="0" w:color="auto"/>
            </w:tcBorders>
            <w:vAlign w:val="center"/>
          </w:tcPr>
          <w:p w14:paraId="7BCD018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FE69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E0D31"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B4CDE9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F03B313" w14:textId="77777777" w:rsidR="00E036F8" w:rsidRPr="00480423" w:rsidRDefault="00E036F8" w:rsidP="008A515B">
            <w:pPr>
              <w:pStyle w:val="TAC"/>
              <w:rPr>
                <w:rFonts w:eastAsiaTheme="minorEastAsia"/>
                <w:lang w:val="en-US" w:eastAsia="zh-CN"/>
              </w:rPr>
            </w:pPr>
          </w:p>
        </w:tc>
      </w:tr>
      <w:tr w:rsidR="00E036F8" w:rsidRPr="00480423" w14:paraId="2FCB6F6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9C7C9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64966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BD12D"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C495A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EAEB7BC" w14:textId="77777777" w:rsidR="00E036F8" w:rsidRPr="00480423" w:rsidRDefault="00E036F8" w:rsidP="008A515B">
            <w:pPr>
              <w:pStyle w:val="TAC"/>
              <w:rPr>
                <w:rFonts w:eastAsiaTheme="minorEastAsia"/>
                <w:lang w:val="en-US" w:eastAsia="zh-CN"/>
              </w:rPr>
            </w:pPr>
          </w:p>
        </w:tc>
      </w:tr>
      <w:tr w:rsidR="00E036F8" w:rsidRPr="00480423" w14:paraId="586DDE1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A7CAC0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BE0C04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483CD93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61666ED1"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31B64595" w14:textId="77777777" w:rsidR="00E036F8" w:rsidRPr="00480423" w:rsidRDefault="00E036F8" w:rsidP="008A515B">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98300F"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1787B8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26C55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7CA46129" w14:textId="77777777" w:rsidTr="008A515B">
        <w:trPr>
          <w:trHeight w:val="29"/>
        </w:trPr>
        <w:tc>
          <w:tcPr>
            <w:tcW w:w="2067" w:type="dxa"/>
            <w:tcBorders>
              <w:top w:val="nil"/>
              <w:left w:val="single" w:sz="4" w:space="0" w:color="auto"/>
              <w:bottom w:val="nil"/>
              <w:right w:val="single" w:sz="4" w:space="0" w:color="auto"/>
            </w:tcBorders>
            <w:vAlign w:val="center"/>
          </w:tcPr>
          <w:p w14:paraId="09EE14B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9E5E3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4FBB"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AC740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6ECFC9F" w14:textId="77777777" w:rsidR="00E036F8" w:rsidRPr="00480423" w:rsidRDefault="00E036F8" w:rsidP="008A515B">
            <w:pPr>
              <w:pStyle w:val="TAC"/>
              <w:rPr>
                <w:rFonts w:eastAsiaTheme="minorEastAsia"/>
                <w:lang w:val="en-US" w:eastAsia="zh-CN"/>
              </w:rPr>
            </w:pPr>
          </w:p>
        </w:tc>
      </w:tr>
      <w:tr w:rsidR="00E036F8" w:rsidRPr="00480423" w14:paraId="158213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30566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6FBF0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F606D"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23385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93586D2" w14:textId="77777777" w:rsidR="00E036F8" w:rsidRPr="00480423" w:rsidRDefault="00E036F8" w:rsidP="008A515B">
            <w:pPr>
              <w:pStyle w:val="TAC"/>
              <w:rPr>
                <w:rFonts w:eastAsiaTheme="minorEastAsia"/>
                <w:lang w:val="en-US" w:eastAsia="zh-CN"/>
              </w:rPr>
            </w:pPr>
          </w:p>
        </w:tc>
      </w:tr>
      <w:tr w:rsidR="00E036F8" w:rsidRPr="00480423" w14:paraId="436E70B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45987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1AF6F8F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0FBA704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7E731FDF"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219AAF6A" w14:textId="77777777" w:rsidR="00E036F8" w:rsidRPr="00480423" w:rsidRDefault="00E036F8" w:rsidP="008A515B">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4843A8"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D586F2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4AE07D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60E3B23" w14:textId="77777777" w:rsidTr="008A515B">
        <w:trPr>
          <w:trHeight w:val="29"/>
        </w:trPr>
        <w:tc>
          <w:tcPr>
            <w:tcW w:w="2067" w:type="dxa"/>
            <w:tcBorders>
              <w:top w:val="nil"/>
              <w:left w:val="single" w:sz="4" w:space="0" w:color="auto"/>
              <w:bottom w:val="nil"/>
              <w:right w:val="single" w:sz="4" w:space="0" w:color="auto"/>
            </w:tcBorders>
            <w:vAlign w:val="center"/>
          </w:tcPr>
          <w:p w14:paraId="7EE6A7C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000F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2FFFD"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53868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5C6EAB" w14:textId="77777777" w:rsidR="00E036F8" w:rsidRPr="00480423" w:rsidRDefault="00E036F8" w:rsidP="008A515B">
            <w:pPr>
              <w:pStyle w:val="TAC"/>
              <w:rPr>
                <w:rFonts w:eastAsiaTheme="minorEastAsia"/>
                <w:lang w:val="en-US" w:eastAsia="zh-CN"/>
              </w:rPr>
            </w:pPr>
          </w:p>
        </w:tc>
      </w:tr>
      <w:tr w:rsidR="00E036F8" w:rsidRPr="00480423" w14:paraId="7CDCAA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FF7D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73761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BC75"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F8956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08802B6" w14:textId="77777777" w:rsidR="00E036F8" w:rsidRPr="00480423" w:rsidRDefault="00E036F8" w:rsidP="008A515B">
            <w:pPr>
              <w:pStyle w:val="TAC"/>
              <w:rPr>
                <w:rFonts w:eastAsiaTheme="minorEastAsia"/>
                <w:lang w:val="en-US" w:eastAsia="zh-CN"/>
              </w:rPr>
            </w:pPr>
          </w:p>
        </w:tc>
      </w:tr>
      <w:tr w:rsidR="00E036F8" w:rsidRPr="00480423" w14:paraId="308D1A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8810FC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4A47F24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CA_n1A-n78A</w:t>
            </w:r>
          </w:p>
          <w:p w14:paraId="4526809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CA_n1A-n102A</w:t>
            </w:r>
          </w:p>
          <w:p w14:paraId="711FB875"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68F442A8" w14:textId="77777777" w:rsidR="00E036F8" w:rsidRPr="00480423" w:rsidRDefault="00E036F8" w:rsidP="008A515B">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AE256F" w14:textId="77777777" w:rsidR="00E036F8" w:rsidRPr="00480423" w:rsidRDefault="00E036F8" w:rsidP="008A515B">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CDEFD9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1B2B9C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258B4B69" w14:textId="77777777" w:rsidTr="008A515B">
        <w:trPr>
          <w:trHeight w:val="29"/>
        </w:trPr>
        <w:tc>
          <w:tcPr>
            <w:tcW w:w="2067" w:type="dxa"/>
            <w:tcBorders>
              <w:top w:val="nil"/>
              <w:left w:val="single" w:sz="4" w:space="0" w:color="auto"/>
              <w:bottom w:val="nil"/>
              <w:right w:val="single" w:sz="4" w:space="0" w:color="auto"/>
            </w:tcBorders>
            <w:vAlign w:val="center"/>
          </w:tcPr>
          <w:p w14:paraId="30441D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30B23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14823" w14:textId="77777777" w:rsidR="00E036F8" w:rsidRPr="00480423" w:rsidRDefault="00E036F8" w:rsidP="008A515B">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8A938F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EFC0651" w14:textId="77777777" w:rsidR="00E036F8" w:rsidRPr="00480423" w:rsidRDefault="00E036F8" w:rsidP="008A515B">
            <w:pPr>
              <w:pStyle w:val="TAC"/>
              <w:rPr>
                <w:rFonts w:eastAsiaTheme="minorEastAsia"/>
                <w:lang w:val="en-US" w:eastAsia="zh-CN"/>
              </w:rPr>
            </w:pPr>
          </w:p>
        </w:tc>
      </w:tr>
      <w:tr w:rsidR="00E036F8" w:rsidRPr="00480423" w14:paraId="4A8A8E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D8C9E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C62C5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9B11" w14:textId="77777777" w:rsidR="00E036F8" w:rsidRPr="00480423" w:rsidRDefault="00E036F8" w:rsidP="008A515B">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69A65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F1EC579" w14:textId="77777777" w:rsidR="00E036F8" w:rsidRPr="00480423" w:rsidRDefault="00E036F8" w:rsidP="008A515B">
            <w:pPr>
              <w:pStyle w:val="TAC"/>
              <w:rPr>
                <w:rFonts w:eastAsiaTheme="minorEastAsia"/>
                <w:lang w:val="en-US" w:eastAsia="zh-CN"/>
              </w:rPr>
            </w:pPr>
          </w:p>
        </w:tc>
      </w:tr>
      <w:tr w:rsidR="00E036F8" w:rsidRPr="00480423" w14:paraId="2C62D43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0877CF0"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28D0CEA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CA_n1A-n78A</w:t>
            </w:r>
          </w:p>
          <w:p w14:paraId="6D94400B"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B69D75C" w14:textId="77777777" w:rsidR="00E036F8" w:rsidRPr="00480423" w:rsidRDefault="00E036F8" w:rsidP="008A515B">
            <w:pPr>
              <w:pStyle w:val="TAC"/>
              <w:rPr>
                <w:rFonts w:eastAsia="SimSun"/>
                <w:color w:val="000000"/>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7DDE1" w14:textId="77777777" w:rsidR="00E036F8" w:rsidRPr="00480423" w:rsidRDefault="00E036F8" w:rsidP="008A515B">
            <w:pPr>
              <w:pStyle w:val="TAC"/>
              <w:rPr>
                <w:rFonts w:eastAsiaTheme="minorEastAsia" w:cs="Arial"/>
                <w:color w:val="000000"/>
                <w:szCs w:val="16"/>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F87EB83"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0E5F702C" w14:textId="77777777" w:rsidTr="008A515B">
        <w:trPr>
          <w:trHeight w:val="29"/>
        </w:trPr>
        <w:tc>
          <w:tcPr>
            <w:tcW w:w="2067" w:type="dxa"/>
            <w:tcBorders>
              <w:top w:val="nil"/>
              <w:left w:val="single" w:sz="4" w:space="0" w:color="auto"/>
              <w:bottom w:val="nil"/>
              <w:right w:val="single" w:sz="4" w:space="0" w:color="auto"/>
            </w:tcBorders>
            <w:vAlign w:val="center"/>
          </w:tcPr>
          <w:p w14:paraId="6673EA5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2EE52"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DAD6EEC" w14:textId="77777777" w:rsidR="00E036F8" w:rsidRPr="00480423" w:rsidRDefault="00E036F8" w:rsidP="008A515B">
            <w:pPr>
              <w:pStyle w:val="TAC"/>
              <w:rPr>
                <w:rFonts w:eastAsia="SimSun"/>
                <w:color w:val="000000"/>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8510E0" w14:textId="77777777" w:rsidR="00E036F8" w:rsidRPr="00480423" w:rsidRDefault="00E036F8" w:rsidP="008A515B">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8E5439A" w14:textId="77777777" w:rsidR="00E036F8" w:rsidRPr="00480423" w:rsidRDefault="00E036F8" w:rsidP="008A515B">
            <w:pPr>
              <w:pStyle w:val="TAC"/>
              <w:rPr>
                <w:rFonts w:eastAsiaTheme="minorEastAsia"/>
                <w:lang w:val="en-US" w:eastAsia="zh-CN"/>
              </w:rPr>
            </w:pPr>
          </w:p>
        </w:tc>
      </w:tr>
      <w:tr w:rsidR="00E036F8" w:rsidRPr="00480423" w14:paraId="5ACA8F4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5EF9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A8322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D4DB" w14:textId="77777777" w:rsidR="00E036F8" w:rsidRPr="00480423" w:rsidRDefault="00E036F8" w:rsidP="008A515B">
            <w:pPr>
              <w:pStyle w:val="TAC"/>
              <w:rPr>
                <w:rFonts w:eastAsia="SimSun"/>
                <w:color w:val="000000"/>
                <w:lang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ACDD098" w14:textId="77777777" w:rsidR="00E036F8" w:rsidRPr="00480423" w:rsidRDefault="00E036F8" w:rsidP="008A515B">
            <w:pPr>
              <w:pStyle w:val="TAC"/>
              <w:rPr>
                <w:rFonts w:eastAsiaTheme="minorEastAsia" w:cs="Arial"/>
                <w:color w:val="000000"/>
                <w:szCs w:val="16"/>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C81497" w14:textId="77777777" w:rsidR="00E036F8" w:rsidRPr="00480423" w:rsidRDefault="00E036F8" w:rsidP="008A515B">
            <w:pPr>
              <w:pStyle w:val="TAC"/>
              <w:rPr>
                <w:rFonts w:eastAsiaTheme="minorEastAsia"/>
                <w:lang w:val="en-US" w:eastAsia="zh-CN"/>
              </w:rPr>
            </w:pPr>
          </w:p>
        </w:tc>
      </w:tr>
      <w:tr w:rsidR="00E036F8" w:rsidRPr="00480423" w14:paraId="34A0AC58" w14:textId="77777777" w:rsidTr="008A515B">
        <w:trPr>
          <w:trHeight w:val="29"/>
        </w:trPr>
        <w:tc>
          <w:tcPr>
            <w:tcW w:w="2067" w:type="dxa"/>
            <w:tcBorders>
              <w:top w:val="nil"/>
              <w:left w:val="single" w:sz="4" w:space="0" w:color="auto"/>
              <w:bottom w:val="nil"/>
              <w:right w:val="single" w:sz="4" w:space="0" w:color="auto"/>
            </w:tcBorders>
            <w:vAlign w:val="center"/>
          </w:tcPr>
          <w:p w14:paraId="27E6F6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627FDBD7"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5E21B4B9" w14:textId="77777777" w:rsidR="00E036F8" w:rsidRPr="00480423" w:rsidRDefault="00E036F8" w:rsidP="008A515B">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4E1F1371" w14:textId="77777777" w:rsidR="00E036F8" w:rsidRPr="00480423" w:rsidRDefault="00E036F8" w:rsidP="008A515B">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939C8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BB25D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A82BA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7FBC817" w14:textId="77777777" w:rsidTr="008A515B">
        <w:trPr>
          <w:trHeight w:val="29"/>
        </w:trPr>
        <w:tc>
          <w:tcPr>
            <w:tcW w:w="2067" w:type="dxa"/>
            <w:tcBorders>
              <w:top w:val="nil"/>
              <w:left w:val="single" w:sz="4" w:space="0" w:color="auto"/>
              <w:bottom w:val="nil"/>
              <w:right w:val="single" w:sz="4" w:space="0" w:color="auto"/>
            </w:tcBorders>
            <w:vAlign w:val="center"/>
          </w:tcPr>
          <w:p w14:paraId="130088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8762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C273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AA785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D7CDB7" w14:textId="77777777" w:rsidR="00E036F8" w:rsidRPr="00480423" w:rsidRDefault="00E036F8" w:rsidP="008A515B">
            <w:pPr>
              <w:pStyle w:val="TAC"/>
              <w:rPr>
                <w:rFonts w:eastAsiaTheme="minorEastAsia"/>
                <w:lang w:val="en-US" w:eastAsia="zh-CN"/>
              </w:rPr>
            </w:pPr>
          </w:p>
        </w:tc>
      </w:tr>
      <w:tr w:rsidR="00E036F8" w:rsidRPr="00480423" w14:paraId="0CF129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37CF5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19B3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6AFE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97ECD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464DFF8" w14:textId="77777777" w:rsidR="00E036F8" w:rsidRPr="00480423" w:rsidRDefault="00E036F8" w:rsidP="008A515B">
            <w:pPr>
              <w:pStyle w:val="TAC"/>
              <w:rPr>
                <w:rFonts w:eastAsiaTheme="minorEastAsia"/>
                <w:lang w:val="en-US" w:eastAsia="zh-CN"/>
              </w:rPr>
            </w:pPr>
          </w:p>
        </w:tc>
      </w:tr>
      <w:tr w:rsidR="00E036F8" w:rsidRPr="00480423" w14:paraId="70BCBCF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ACB3523"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0C24D58" w14:textId="77777777" w:rsidR="00E036F8" w:rsidRPr="00480423" w:rsidRDefault="00E036F8" w:rsidP="008A515B">
            <w:pPr>
              <w:pStyle w:val="TAC"/>
              <w:rPr>
                <w:rFonts w:eastAsiaTheme="minorEastAsia"/>
                <w:lang w:eastAsia="zh-CN"/>
              </w:rPr>
            </w:pPr>
            <w:r w:rsidRPr="00480423">
              <w:rPr>
                <w:rFonts w:eastAsiaTheme="minorEastAsia"/>
                <w:lang w:eastAsia="zh-CN"/>
              </w:rPr>
              <w:t>CA_n2A_n5A</w:t>
            </w:r>
          </w:p>
          <w:p w14:paraId="391DE357" w14:textId="77777777" w:rsidR="00E036F8" w:rsidRPr="00480423" w:rsidRDefault="00E036F8" w:rsidP="008A515B">
            <w:pPr>
              <w:pStyle w:val="TAC"/>
              <w:rPr>
                <w:rFonts w:eastAsiaTheme="minorEastAsia"/>
                <w:lang w:eastAsia="zh-CN"/>
              </w:rPr>
            </w:pPr>
            <w:r w:rsidRPr="00480423">
              <w:rPr>
                <w:rFonts w:eastAsiaTheme="minorEastAsia"/>
                <w:lang w:eastAsia="zh-CN"/>
              </w:rPr>
              <w:t>CA_n2A_n41A</w:t>
            </w:r>
          </w:p>
          <w:p w14:paraId="4AA74730"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E62E5CA"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31638B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0689D4F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295F4E25" w14:textId="77777777" w:rsidTr="008A515B">
        <w:trPr>
          <w:trHeight w:val="29"/>
        </w:trPr>
        <w:tc>
          <w:tcPr>
            <w:tcW w:w="2067" w:type="dxa"/>
            <w:tcBorders>
              <w:top w:val="nil"/>
              <w:left w:val="single" w:sz="4" w:space="0" w:color="auto"/>
              <w:bottom w:val="nil"/>
              <w:right w:val="single" w:sz="4" w:space="0" w:color="auto"/>
            </w:tcBorders>
            <w:vAlign w:val="center"/>
          </w:tcPr>
          <w:p w14:paraId="13AA0C0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CAEB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80044"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5F23B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5, 10, 15, 20, 25</w:t>
            </w:r>
          </w:p>
        </w:tc>
        <w:tc>
          <w:tcPr>
            <w:tcW w:w="1610" w:type="dxa"/>
            <w:tcBorders>
              <w:top w:val="nil"/>
              <w:left w:val="single" w:sz="4" w:space="0" w:color="auto"/>
              <w:bottom w:val="nil"/>
              <w:right w:val="single" w:sz="4" w:space="0" w:color="auto"/>
            </w:tcBorders>
            <w:vAlign w:val="center"/>
          </w:tcPr>
          <w:p w14:paraId="4DEA1CCA" w14:textId="77777777" w:rsidR="00E036F8" w:rsidRPr="00480423" w:rsidRDefault="00E036F8" w:rsidP="008A515B">
            <w:pPr>
              <w:pStyle w:val="TAC"/>
              <w:rPr>
                <w:rFonts w:eastAsiaTheme="minorEastAsia"/>
                <w:lang w:val="en-US" w:eastAsia="zh-CN"/>
              </w:rPr>
            </w:pPr>
          </w:p>
        </w:tc>
      </w:tr>
      <w:tr w:rsidR="00E036F8" w:rsidRPr="00480423" w14:paraId="6405F6D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45B65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70D35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9739F" w14:textId="77777777" w:rsidR="00E036F8" w:rsidRPr="00480423" w:rsidRDefault="00E036F8" w:rsidP="008A515B">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576A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724A620" w14:textId="77777777" w:rsidR="00E036F8" w:rsidRPr="00480423" w:rsidRDefault="00E036F8" w:rsidP="008A515B">
            <w:pPr>
              <w:pStyle w:val="TAC"/>
              <w:rPr>
                <w:rFonts w:eastAsiaTheme="minorEastAsia"/>
                <w:lang w:val="en-US" w:eastAsia="zh-CN"/>
              </w:rPr>
            </w:pPr>
          </w:p>
        </w:tc>
      </w:tr>
      <w:tr w:rsidR="00E036F8" w:rsidRPr="00480423" w14:paraId="30E8AF2B" w14:textId="77777777" w:rsidTr="008A515B">
        <w:trPr>
          <w:trHeight w:val="29"/>
        </w:trPr>
        <w:tc>
          <w:tcPr>
            <w:tcW w:w="2067" w:type="dxa"/>
            <w:tcBorders>
              <w:top w:val="nil"/>
              <w:left w:val="single" w:sz="4" w:space="0" w:color="auto"/>
              <w:bottom w:val="nil"/>
              <w:right w:val="single" w:sz="4" w:space="0" w:color="auto"/>
            </w:tcBorders>
            <w:vAlign w:val="center"/>
          </w:tcPr>
          <w:p w14:paraId="53DB4815" w14:textId="77777777" w:rsidR="00E036F8" w:rsidRPr="00480423" w:rsidRDefault="00E036F8" w:rsidP="008A515B">
            <w:pPr>
              <w:pStyle w:val="TAC"/>
              <w:rPr>
                <w:rFonts w:eastAsiaTheme="minorEastAsia"/>
                <w:lang w:val="en-US" w:eastAsia="zh-CN"/>
              </w:rPr>
            </w:pPr>
            <w:r w:rsidRPr="00480423">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1E692D64"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CA_n2A-n5A</w:t>
            </w:r>
          </w:p>
          <w:p w14:paraId="43FF0E0D"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2ACACF75"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18580F6"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B145D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044B5"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0</w:t>
            </w:r>
          </w:p>
        </w:tc>
      </w:tr>
      <w:tr w:rsidR="00E036F8" w:rsidRPr="00480423" w14:paraId="68433F68" w14:textId="77777777" w:rsidTr="008A515B">
        <w:trPr>
          <w:trHeight w:val="29"/>
        </w:trPr>
        <w:tc>
          <w:tcPr>
            <w:tcW w:w="2067" w:type="dxa"/>
            <w:tcBorders>
              <w:top w:val="nil"/>
              <w:left w:val="single" w:sz="4" w:space="0" w:color="auto"/>
              <w:bottom w:val="nil"/>
              <w:right w:val="single" w:sz="4" w:space="0" w:color="auto"/>
            </w:tcBorders>
            <w:vAlign w:val="center"/>
          </w:tcPr>
          <w:p w14:paraId="6994CF2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CC0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3D5"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53DA8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F3C7C3" w14:textId="77777777" w:rsidR="00E036F8" w:rsidRPr="00480423" w:rsidRDefault="00E036F8" w:rsidP="008A515B">
            <w:pPr>
              <w:pStyle w:val="TAC"/>
              <w:rPr>
                <w:rFonts w:eastAsiaTheme="minorEastAsia"/>
                <w:lang w:val="en-US" w:eastAsia="zh-CN"/>
              </w:rPr>
            </w:pPr>
          </w:p>
        </w:tc>
      </w:tr>
      <w:tr w:rsidR="00E036F8" w:rsidRPr="00480423" w14:paraId="3077A00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E462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574A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6E28" w14:textId="77777777" w:rsidR="00E036F8" w:rsidRPr="00480423" w:rsidRDefault="00E036F8" w:rsidP="008A515B">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3CA8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63AE4AC7" w14:textId="77777777" w:rsidR="00E036F8" w:rsidRPr="00480423" w:rsidRDefault="00E036F8" w:rsidP="008A515B">
            <w:pPr>
              <w:pStyle w:val="TAC"/>
              <w:rPr>
                <w:rFonts w:eastAsiaTheme="minorEastAsia"/>
                <w:lang w:val="en-US" w:eastAsia="zh-CN"/>
              </w:rPr>
            </w:pPr>
          </w:p>
        </w:tc>
      </w:tr>
      <w:tr w:rsidR="00E036F8" w:rsidRPr="00480423" w14:paraId="2599BD03" w14:textId="77777777" w:rsidTr="008A515B">
        <w:trPr>
          <w:trHeight w:val="29"/>
        </w:trPr>
        <w:tc>
          <w:tcPr>
            <w:tcW w:w="2067" w:type="dxa"/>
            <w:tcBorders>
              <w:top w:val="nil"/>
              <w:left w:val="single" w:sz="4" w:space="0" w:color="auto"/>
              <w:bottom w:val="nil"/>
              <w:right w:val="single" w:sz="4" w:space="0" w:color="auto"/>
            </w:tcBorders>
            <w:vAlign w:val="center"/>
          </w:tcPr>
          <w:p w14:paraId="7843811D" w14:textId="77777777" w:rsidR="00E036F8" w:rsidRPr="00480423" w:rsidRDefault="00E036F8" w:rsidP="008A515B">
            <w:pPr>
              <w:pStyle w:val="TAC"/>
              <w:rPr>
                <w:rFonts w:eastAsiaTheme="minorEastAsia"/>
                <w:lang w:val="en-US" w:eastAsia="zh-CN"/>
              </w:rPr>
            </w:pPr>
            <w:r w:rsidRPr="00480423">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50BD1B70"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CA_n2A-n5A</w:t>
            </w:r>
          </w:p>
          <w:p w14:paraId="01D272BB"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018817A6"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CA_n5A-n48A</w:t>
            </w:r>
          </w:p>
          <w:p w14:paraId="5CFFF91F"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305057A"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B003A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88A11D"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0</w:t>
            </w:r>
          </w:p>
        </w:tc>
      </w:tr>
      <w:tr w:rsidR="00E036F8" w:rsidRPr="00480423" w14:paraId="308098AA" w14:textId="77777777" w:rsidTr="008A515B">
        <w:trPr>
          <w:trHeight w:val="29"/>
        </w:trPr>
        <w:tc>
          <w:tcPr>
            <w:tcW w:w="2067" w:type="dxa"/>
            <w:tcBorders>
              <w:top w:val="nil"/>
              <w:left w:val="single" w:sz="4" w:space="0" w:color="auto"/>
              <w:bottom w:val="nil"/>
              <w:right w:val="single" w:sz="4" w:space="0" w:color="auto"/>
            </w:tcBorders>
            <w:vAlign w:val="center"/>
          </w:tcPr>
          <w:p w14:paraId="15F4F0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8675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1AD62"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B5396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672199" w14:textId="77777777" w:rsidR="00E036F8" w:rsidRPr="00480423" w:rsidRDefault="00E036F8" w:rsidP="008A515B">
            <w:pPr>
              <w:pStyle w:val="TAC"/>
              <w:rPr>
                <w:rFonts w:eastAsiaTheme="minorEastAsia"/>
                <w:lang w:val="en-US" w:eastAsia="zh-CN"/>
              </w:rPr>
            </w:pPr>
          </w:p>
        </w:tc>
      </w:tr>
      <w:tr w:rsidR="00E036F8" w:rsidRPr="00480423" w14:paraId="5CC39C97" w14:textId="77777777" w:rsidTr="008A515B">
        <w:trPr>
          <w:trHeight w:val="29"/>
        </w:trPr>
        <w:tc>
          <w:tcPr>
            <w:tcW w:w="2067" w:type="dxa"/>
            <w:tcBorders>
              <w:top w:val="nil"/>
              <w:left w:val="single" w:sz="4" w:space="0" w:color="auto"/>
              <w:bottom w:val="nil"/>
              <w:right w:val="single" w:sz="4" w:space="0" w:color="auto"/>
            </w:tcBorders>
            <w:vAlign w:val="center"/>
          </w:tcPr>
          <w:p w14:paraId="506D806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4F18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27B4B" w14:textId="77777777" w:rsidR="00E036F8" w:rsidRPr="00480423" w:rsidRDefault="00E036F8" w:rsidP="008A515B">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10CF6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18F07BA1" w14:textId="77777777" w:rsidR="00E036F8" w:rsidRPr="00480423" w:rsidRDefault="00E036F8" w:rsidP="008A515B">
            <w:pPr>
              <w:pStyle w:val="TAC"/>
              <w:rPr>
                <w:rFonts w:eastAsiaTheme="minorEastAsia"/>
                <w:lang w:val="en-US" w:eastAsia="zh-CN"/>
              </w:rPr>
            </w:pPr>
          </w:p>
        </w:tc>
      </w:tr>
      <w:tr w:rsidR="00E036F8" w:rsidRPr="00480423" w14:paraId="615F3730" w14:textId="77777777" w:rsidTr="008A515B">
        <w:trPr>
          <w:trHeight w:val="29"/>
        </w:trPr>
        <w:tc>
          <w:tcPr>
            <w:tcW w:w="2067" w:type="dxa"/>
            <w:tcBorders>
              <w:top w:val="nil"/>
              <w:left w:val="single" w:sz="4" w:space="0" w:color="auto"/>
              <w:bottom w:val="nil"/>
              <w:right w:val="single" w:sz="4" w:space="0" w:color="auto"/>
            </w:tcBorders>
            <w:vAlign w:val="center"/>
          </w:tcPr>
          <w:p w14:paraId="575B232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1326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7E7C5"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3538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08F9AD"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1</w:t>
            </w:r>
          </w:p>
        </w:tc>
      </w:tr>
      <w:tr w:rsidR="00E036F8" w:rsidRPr="00480423" w14:paraId="7831D32A" w14:textId="77777777" w:rsidTr="008A515B">
        <w:trPr>
          <w:trHeight w:val="29"/>
        </w:trPr>
        <w:tc>
          <w:tcPr>
            <w:tcW w:w="2067" w:type="dxa"/>
            <w:tcBorders>
              <w:top w:val="nil"/>
              <w:left w:val="single" w:sz="4" w:space="0" w:color="auto"/>
              <w:bottom w:val="nil"/>
              <w:right w:val="single" w:sz="4" w:space="0" w:color="auto"/>
            </w:tcBorders>
            <w:vAlign w:val="center"/>
          </w:tcPr>
          <w:p w14:paraId="1CD528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A88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819DF"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655F3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03C88E" w14:textId="77777777" w:rsidR="00E036F8" w:rsidRPr="00480423" w:rsidRDefault="00E036F8" w:rsidP="008A515B">
            <w:pPr>
              <w:pStyle w:val="TAC"/>
              <w:rPr>
                <w:rFonts w:eastAsiaTheme="minorEastAsia"/>
                <w:lang w:val="en-US" w:eastAsia="zh-CN"/>
              </w:rPr>
            </w:pPr>
          </w:p>
        </w:tc>
      </w:tr>
      <w:tr w:rsidR="00E036F8" w:rsidRPr="00480423" w14:paraId="5E82D7F8" w14:textId="77777777" w:rsidTr="008A515B">
        <w:trPr>
          <w:trHeight w:val="29"/>
        </w:trPr>
        <w:tc>
          <w:tcPr>
            <w:tcW w:w="2067" w:type="dxa"/>
            <w:tcBorders>
              <w:top w:val="nil"/>
              <w:left w:val="single" w:sz="4" w:space="0" w:color="auto"/>
              <w:bottom w:val="nil"/>
              <w:right w:val="single" w:sz="4" w:space="0" w:color="auto"/>
            </w:tcBorders>
            <w:vAlign w:val="center"/>
          </w:tcPr>
          <w:p w14:paraId="2A7EDB7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B5F23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B0D16" w14:textId="77777777" w:rsidR="00E036F8" w:rsidRPr="00480423" w:rsidRDefault="00E036F8" w:rsidP="008A515B">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D1F9A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C6374C1" w14:textId="77777777" w:rsidR="00E036F8" w:rsidRPr="00480423" w:rsidRDefault="00E036F8" w:rsidP="008A515B">
            <w:pPr>
              <w:pStyle w:val="TAC"/>
              <w:rPr>
                <w:rFonts w:eastAsiaTheme="minorEastAsia"/>
                <w:lang w:val="en-US" w:eastAsia="zh-CN"/>
              </w:rPr>
            </w:pPr>
          </w:p>
        </w:tc>
      </w:tr>
      <w:tr w:rsidR="00E036F8" w:rsidRPr="00480423" w14:paraId="5D01FC01" w14:textId="77777777" w:rsidTr="008A515B">
        <w:trPr>
          <w:trHeight w:val="29"/>
        </w:trPr>
        <w:tc>
          <w:tcPr>
            <w:tcW w:w="2067" w:type="dxa"/>
            <w:tcBorders>
              <w:top w:val="nil"/>
              <w:left w:val="single" w:sz="4" w:space="0" w:color="auto"/>
              <w:bottom w:val="nil"/>
              <w:right w:val="single" w:sz="4" w:space="0" w:color="auto"/>
            </w:tcBorders>
            <w:vAlign w:val="center"/>
          </w:tcPr>
          <w:p w14:paraId="5CA4265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01B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3CB4"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0C925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57025A"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2</w:t>
            </w:r>
          </w:p>
        </w:tc>
      </w:tr>
      <w:tr w:rsidR="00E036F8" w:rsidRPr="00480423" w14:paraId="756D4B4D" w14:textId="77777777" w:rsidTr="008A515B">
        <w:trPr>
          <w:trHeight w:val="29"/>
        </w:trPr>
        <w:tc>
          <w:tcPr>
            <w:tcW w:w="2067" w:type="dxa"/>
            <w:tcBorders>
              <w:top w:val="nil"/>
              <w:left w:val="single" w:sz="4" w:space="0" w:color="auto"/>
              <w:bottom w:val="nil"/>
              <w:right w:val="single" w:sz="4" w:space="0" w:color="auto"/>
            </w:tcBorders>
            <w:vAlign w:val="center"/>
          </w:tcPr>
          <w:p w14:paraId="302D8C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2576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BEB8"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246A7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14437A" w14:textId="77777777" w:rsidR="00E036F8" w:rsidRPr="00480423" w:rsidRDefault="00E036F8" w:rsidP="008A515B">
            <w:pPr>
              <w:pStyle w:val="TAC"/>
              <w:rPr>
                <w:rFonts w:eastAsiaTheme="minorEastAsia"/>
                <w:lang w:val="en-US" w:eastAsia="zh-CN"/>
              </w:rPr>
            </w:pPr>
          </w:p>
        </w:tc>
      </w:tr>
      <w:tr w:rsidR="00E036F8" w:rsidRPr="00480423" w14:paraId="757B378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CEEBAB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7DCE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9A521" w14:textId="77777777" w:rsidR="00E036F8" w:rsidRPr="00480423" w:rsidRDefault="00E036F8" w:rsidP="008A515B">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208E1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1BF73364" w14:textId="77777777" w:rsidR="00E036F8" w:rsidRPr="00480423" w:rsidRDefault="00E036F8" w:rsidP="008A515B">
            <w:pPr>
              <w:pStyle w:val="TAC"/>
              <w:rPr>
                <w:rFonts w:eastAsiaTheme="minorEastAsia"/>
                <w:lang w:val="en-US" w:eastAsia="zh-CN"/>
              </w:rPr>
            </w:pPr>
          </w:p>
        </w:tc>
      </w:tr>
      <w:tr w:rsidR="00E036F8" w:rsidRPr="00480423" w14:paraId="3A07E5D4" w14:textId="77777777" w:rsidTr="008A515B">
        <w:trPr>
          <w:trHeight w:val="29"/>
        </w:trPr>
        <w:tc>
          <w:tcPr>
            <w:tcW w:w="2067" w:type="dxa"/>
            <w:tcBorders>
              <w:top w:val="nil"/>
              <w:left w:val="single" w:sz="4" w:space="0" w:color="auto"/>
              <w:bottom w:val="nil"/>
              <w:right w:val="single" w:sz="4" w:space="0" w:color="auto"/>
            </w:tcBorders>
            <w:vAlign w:val="center"/>
          </w:tcPr>
          <w:p w14:paraId="130F0D38" w14:textId="77777777" w:rsidR="00E036F8" w:rsidRPr="00480423" w:rsidRDefault="00E036F8" w:rsidP="008A515B">
            <w:pPr>
              <w:pStyle w:val="TAC"/>
              <w:rPr>
                <w:rFonts w:eastAsiaTheme="minorEastAsia"/>
                <w:lang w:val="en-US" w:eastAsia="zh-CN"/>
              </w:rPr>
            </w:pPr>
            <w:r w:rsidRPr="00480423">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437ACD86"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592B5FA6"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0015891"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EAF96C7"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3843E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91FF9C"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0</w:t>
            </w:r>
          </w:p>
        </w:tc>
      </w:tr>
      <w:tr w:rsidR="00E036F8" w:rsidRPr="00480423" w14:paraId="11A06B30" w14:textId="77777777" w:rsidTr="008A515B">
        <w:trPr>
          <w:trHeight w:val="29"/>
        </w:trPr>
        <w:tc>
          <w:tcPr>
            <w:tcW w:w="2067" w:type="dxa"/>
            <w:tcBorders>
              <w:top w:val="nil"/>
              <w:left w:val="single" w:sz="4" w:space="0" w:color="auto"/>
              <w:bottom w:val="nil"/>
              <w:right w:val="single" w:sz="4" w:space="0" w:color="auto"/>
            </w:tcBorders>
            <w:vAlign w:val="center"/>
          </w:tcPr>
          <w:p w14:paraId="5C08CDE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0199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2ADAA"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7D3D9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B13DE6" w14:textId="77777777" w:rsidR="00E036F8" w:rsidRPr="00480423" w:rsidRDefault="00E036F8" w:rsidP="008A515B">
            <w:pPr>
              <w:pStyle w:val="TAC"/>
              <w:rPr>
                <w:rFonts w:eastAsiaTheme="minorEastAsia"/>
                <w:lang w:val="en-US" w:eastAsia="zh-CN"/>
              </w:rPr>
            </w:pPr>
          </w:p>
        </w:tc>
      </w:tr>
      <w:tr w:rsidR="00E036F8" w:rsidRPr="00480423" w14:paraId="2F3C16A5" w14:textId="77777777" w:rsidTr="008A515B">
        <w:trPr>
          <w:trHeight w:val="29"/>
        </w:trPr>
        <w:tc>
          <w:tcPr>
            <w:tcW w:w="2067" w:type="dxa"/>
            <w:tcBorders>
              <w:top w:val="nil"/>
              <w:left w:val="single" w:sz="4" w:space="0" w:color="auto"/>
              <w:bottom w:val="nil"/>
              <w:right w:val="single" w:sz="4" w:space="0" w:color="auto"/>
            </w:tcBorders>
            <w:vAlign w:val="center"/>
          </w:tcPr>
          <w:p w14:paraId="523CC0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63F5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9EE6A" w14:textId="77777777" w:rsidR="00E036F8" w:rsidRPr="00480423" w:rsidRDefault="00E036F8" w:rsidP="008A515B">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C165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561425E" w14:textId="77777777" w:rsidR="00E036F8" w:rsidRPr="00480423" w:rsidRDefault="00E036F8" w:rsidP="008A515B">
            <w:pPr>
              <w:pStyle w:val="TAC"/>
              <w:rPr>
                <w:rFonts w:eastAsiaTheme="minorEastAsia"/>
                <w:lang w:val="en-US" w:eastAsia="zh-CN"/>
              </w:rPr>
            </w:pPr>
          </w:p>
        </w:tc>
      </w:tr>
      <w:tr w:rsidR="00E036F8" w:rsidRPr="00480423" w14:paraId="77F110EA" w14:textId="77777777" w:rsidTr="008A515B">
        <w:trPr>
          <w:trHeight w:val="29"/>
        </w:trPr>
        <w:tc>
          <w:tcPr>
            <w:tcW w:w="2067" w:type="dxa"/>
            <w:tcBorders>
              <w:top w:val="nil"/>
              <w:left w:val="single" w:sz="4" w:space="0" w:color="auto"/>
              <w:bottom w:val="nil"/>
              <w:right w:val="single" w:sz="4" w:space="0" w:color="auto"/>
            </w:tcBorders>
            <w:vAlign w:val="center"/>
          </w:tcPr>
          <w:p w14:paraId="2F3D939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3743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9847"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44D96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53FBD5"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1</w:t>
            </w:r>
          </w:p>
        </w:tc>
      </w:tr>
      <w:tr w:rsidR="00E036F8" w:rsidRPr="00480423" w14:paraId="68A58A41" w14:textId="77777777" w:rsidTr="008A515B">
        <w:trPr>
          <w:trHeight w:val="29"/>
        </w:trPr>
        <w:tc>
          <w:tcPr>
            <w:tcW w:w="2067" w:type="dxa"/>
            <w:tcBorders>
              <w:top w:val="nil"/>
              <w:left w:val="single" w:sz="4" w:space="0" w:color="auto"/>
              <w:bottom w:val="nil"/>
              <w:right w:val="single" w:sz="4" w:space="0" w:color="auto"/>
            </w:tcBorders>
            <w:vAlign w:val="center"/>
          </w:tcPr>
          <w:p w14:paraId="7622C8A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77D0C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17215" w14:textId="77777777" w:rsidR="00E036F8" w:rsidRPr="00480423" w:rsidRDefault="00E036F8" w:rsidP="008A515B">
            <w:pPr>
              <w:pStyle w:val="TAC"/>
              <w:rPr>
                <w:rFonts w:eastAsiaTheme="minorEastAsia"/>
                <w:lang w:val="en-US" w:eastAsia="zh-CN"/>
              </w:rPr>
            </w:pPr>
            <w:r w:rsidRPr="00480423">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258E9" w14:textId="77777777" w:rsidR="00E036F8" w:rsidRPr="00480423" w:rsidRDefault="00E036F8" w:rsidP="008A515B">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A9AED8" w14:textId="77777777" w:rsidR="00E036F8" w:rsidRPr="00480423" w:rsidRDefault="00E036F8" w:rsidP="008A515B">
            <w:pPr>
              <w:pStyle w:val="TAC"/>
              <w:rPr>
                <w:rFonts w:eastAsiaTheme="minorEastAsia"/>
                <w:lang w:val="en-US" w:eastAsia="zh-CN"/>
              </w:rPr>
            </w:pPr>
          </w:p>
        </w:tc>
      </w:tr>
      <w:tr w:rsidR="00E036F8" w:rsidRPr="00480423" w14:paraId="65E1F79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B5CE2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1C5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3F6C7"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7EF2D5" w14:textId="77777777" w:rsidR="00E036F8" w:rsidRPr="00480423" w:rsidRDefault="00E036F8" w:rsidP="008A515B">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4136943E" w14:textId="77777777" w:rsidR="00E036F8" w:rsidRPr="00480423" w:rsidRDefault="00E036F8" w:rsidP="008A515B">
            <w:pPr>
              <w:pStyle w:val="TAC"/>
              <w:rPr>
                <w:rFonts w:eastAsiaTheme="minorEastAsia"/>
                <w:lang w:val="en-US" w:eastAsia="zh-CN"/>
              </w:rPr>
            </w:pPr>
          </w:p>
        </w:tc>
      </w:tr>
      <w:tr w:rsidR="00E036F8" w:rsidRPr="00480423" w14:paraId="7A2B97DE" w14:textId="77777777" w:rsidTr="008A515B">
        <w:trPr>
          <w:trHeight w:val="29"/>
        </w:trPr>
        <w:tc>
          <w:tcPr>
            <w:tcW w:w="2067" w:type="dxa"/>
            <w:tcBorders>
              <w:top w:val="nil"/>
              <w:left w:val="single" w:sz="4" w:space="0" w:color="auto"/>
              <w:bottom w:val="nil"/>
              <w:right w:val="single" w:sz="4" w:space="0" w:color="auto"/>
            </w:tcBorders>
            <w:vAlign w:val="center"/>
          </w:tcPr>
          <w:p w14:paraId="28E38F3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3CF99EB3"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CA_n2A-n5A</w:t>
            </w:r>
          </w:p>
          <w:p w14:paraId="4F4A0694"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65EB3587"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B716D1D"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73A8AF"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1B0F6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0</w:t>
            </w:r>
          </w:p>
        </w:tc>
      </w:tr>
      <w:tr w:rsidR="00E036F8" w:rsidRPr="00480423" w14:paraId="71C036F9" w14:textId="77777777" w:rsidTr="008A515B">
        <w:trPr>
          <w:trHeight w:val="29"/>
        </w:trPr>
        <w:tc>
          <w:tcPr>
            <w:tcW w:w="2067" w:type="dxa"/>
            <w:tcBorders>
              <w:top w:val="nil"/>
              <w:left w:val="single" w:sz="4" w:space="0" w:color="auto"/>
              <w:bottom w:val="nil"/>
              <w:right w:val="single" w:sz="4" w:space="0" w:color="auto"/>
            </w:tcBorders>
            <w:vAlign w:val="center"/>
          </w:tcPr>
          <w:p w14:paraId="756E269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B744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99B25"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01A6DE"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6B76FA" w14:textId="77777777" w:rsidR="00E036F8" w:rsidRPr="00480423" w:rsidRDefault="00E036F8" w:rsidP="008A515B">
            <w:pPr>
              <w:pStyle w:val="TAC"/>
              <w:rPr>
                <w:rFonts w:eastAsiaTheme="minorEastAsia"/>
                <w:lang w:val="en-US" w:eastAsia="zh-CN"/>
              </w:rPr>
            </w:pPr>
          </w:p>
        </w:tc>
      </w:tr>
      <w:tr w:rsidR="00E036F8" w:rsidRPr="00480423" w14:paraId="3E4D4F2C" w14:textId="77777777" w:rsidTr="008A515B">
        <w:trPr>
          <w:trHeight w:val="29"/>
        </w:trPr>
        <w:tc>
          <w:tcPr>
            <w:tcW w:w="2067" w:type="dxa"/>
            <w:tcBorders>
              <w:top w:val="nil"/>
              <w:left w:val="single" w:sz="4" w:space="0" w:color="auto"/>
              <w:bottom w:val="nil"/>
              <w:right w:val="single" w:sz="4" w:space="0" w:color="auto"/>
            </w:tcBorders>
            <w:vAlign w:val="center"/>
          </w:tcPr>
          <w:p w14:paraId="7609EC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09E3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3A722"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FB1DF"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1978EC7" w14:textId="77777777" w:rsidR="00E036F8" w:rsidRPr="00480423" w:rsidRDefault="00E036F8" w:rsidP="008A515B">
            <w:pPr>
              <w:pStyle w:val="TAC"/>
              <w:rPr>
                <w:rFonts w:eastAsiaTheme="minorEastAsia"/>
                <w:lang w:val="en-US" w:eastAsia="zh-CN"/>
              </w:rPr>
            </w:pPr>
          </w:p>
        </w:tc>
      </w:tr>
      <w:tr w:rsidR="00E036F8" w:rsidRPr="00480423" w14:paraId="22DEB872" w14:textId="77777777" w:rsidTr="008A515B">
        <w:trPr>
          <w:trHeight w:val="29"/>
        </w:trPr>
        <w:tc>
          <w:tcPr>
            <w:tcW w:w="2067" w:type="dxa"/>
            <w:tcBorders>
              <w:top w:val="nil"/>
              <w:left w:val="single" w:sz="4" w:space="0" w:color="auto"/>
              <w:bottom w:val="nil"/>
              <w:right w:val="single" w:sz="4" w:space="0" w:color="auto"/>
            </w:tcBorders>
            <w:vAlign w:val="center"/>
          </w:tcPr>
          <w:p w14:paraId="36E30D8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A8C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E998C"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955CAA"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10A03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w:t>
            </w:r>
          </w:p>
        </w:tc>
      </w:tr>
      <w:tr w:rsidR="00E036F8" w:rsidRPr="00480423" w14:paraId="73481553" w14:textId="77777777" w:rsidTr="008A515B">
        <w:trPr>
          <w:trHeight w:val="29"/>
        </w:trPr>
        <w:tc>
          <w:tcPr>
            <w:tcW w:w="2067" w:type="dxa"/>
            <w:tcBorders>
              <w:top w:val="nil"/>
              <w:left w:val="single" w:sz="4" w:space="0" w:color="auto"/>
              <w:bottom w:val="nil"/>
              <w:right w:val="single" w:sz="4" w:space="0" w:color="auto"/>
            </w:tcBorders>
            <w:vAlign w:val="center"/>
          </w:tcPr>
          <w:p w14:paraId="5556A0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643CA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6C9FF"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302FD9"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EA88D79" w14:textId="77777777" w:rsidR="00E036F8" w:rsidRPr="00480423" w:rsidRDefault="00E036F8" w:rsidP="008A515B">
            <w:pPr>
              <w:pStyle w:val="TAC"/>
              <w:rPr>
                <w:rFonts w:eastAsiaTheme="minorEastAsia"/>
                <w:lang w:val="en-US" w:eastAsia="zh-CN"/>
              </w:rPr>
            </w:pPr>
          </w:p>
        </w:tc>
      </w:tr>
      <w:tr w:rsidR="00E036F8" w:rsidRPr="00480423" w14:paraId="35F85E0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66FE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EE3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CE2A" w14:textId="77777777" w:rsidR="00E036F8" w:rsidRPr="00480423" w:rsidRDefault="00E036F8" w:rsidP="008A515B">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0FA0C"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0B758191" w14:textId="77777777" w:rsidR="00E036F8" w:rsidRPr="00480423" w:rsidRDefault="00E036F8" w:rsidP="008A515B">
            <w:pPr>
              <w:pStyle w:val="TAC"/>
              <w:rPr>
                <w:rFonts w:eastAsiaTheme="minorEastAsia"/>
                <w:lang w:val="en-US" w:eastAsia="zh-CN"/>
              </w:rPr>
            </w:pPr>
          </w:p>
        </w:tc>
      </w:tr>
      <w:tr w:rsidR="00E036F8" w:rsidRPr="00480423" w14:paraId="339F04F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3C484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7AC95F1"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63011E75" w14:textId="77777777" w:rsidR="00E036F8" w:rsidRPr="00480423" w:rsidRDefault="00E036F8" w:rsidP="008A515B">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3CFA5B86" w14:textId="77777777" w:rsidR="00E036F8" w:rsidRPr="00480423" w:rsidRDefault="00E036F8" w:rsidP="008A515B">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608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D235F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C6D99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B05FD99" w14:textId="77777777" w:rsidTr="008A515B">
        <w:trPr>
          <w:trHeight w:val="29"/>
        </w:trPr>
        <w:tc>
          <w:tcPr>
            <w:tcW w:w="2067" w:type="dxa"/>
            <w:tcBorders>
              <w:top w:val="nil"/>
              <w:left w:val="single" w:sz="4" w:space="0" w:color="auto"/>
              <w:bottom w:val="nil"/>
              <w:right w:val="single" w:sz="4" w:space="0" w:color="auto"/>
            </w:tcBorders>
            <w:vAlign w:val="center"/>
          </w:tcPr>
          <w:p w14:paraId="768DC0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67A7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558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44A2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9DCE74" w14:textId="77777777" w:rsidR="00E036F8" w:rsidRPr="00480423" w:rsidRDefault="00E036F8" w:rsidP="008A515B">
            <w:pPr>
              <w:pStyle w:val="TAC"/>
              <w:rPr>
                <w:rFonts w:eastAsiaTheme="minorEastAsia"/>
                <w:lang w:val="en-US" w:eastAsia="zh-CN"/>
              </w:rPr>
            </w:pPr>
          </w:p>
        </w:tc>
      </w:tr>
      <w:tr w:rsidR="00E036F8" w:rsidRPr="00480423" w14:paraId="03618FC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DEBF0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5377B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376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80254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E21D7D3" w14:textId="77777777" w:rsidR="00E036F8" w:rsidRPr="00480423" w:rsidRDefault="00E036F8" w:rsidP="008A515B">
            <w:pPr>
              <w:pStyle w:val="TAC"/>
              <w:rPr>
                <w:rFonts w:eastAsiaTheme="minorEastAsia"/>
                <w:lang w:val="en-US" w:eastAsia="zh-CN"/>
              </w:rPr>
            </w:pPr>
          </w:p>
        </w:tc>
      </w:tr>
      <w:tr w:rsidR="00E036F8" w:rsidRPr="00480423" w14:paraId="3A11F3B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D460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7E96B244"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7641E2EB"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58AB5A44" w14:textId="77777777" w:rsidR="00E036F8" w:rsidRPr="00480423" w:rsidRDefault="00E036F8" w:rsidP="008A515B">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0B2B72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28FB7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446C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4BE6A51" w14:textId="77777777" w:rsidTr="008A515B">
        <w:trPr>
          <w:trHeight w:val="29"/>
        </w:trPr>
        <w:tc>
          <w:tcPr>
            <w:tcW w:w="2067" w:type="dxa"/>
            <w:tcBorders>
              <w:top w:val="nil"/>
              <w:left w:val="single" w:sz="4" w:space="0" w:color="auto"/>
              <w:bottom w:val="nil"/>
              <w:right w:val="single" w:sz="4" w:space="0" w:color="auto"/>
            </w:tcBorders>
            <w:vAlign w:val="center"/>
          </w:tcPr>
          <w:p w14:paraId="5DBF969C"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01C46D"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956B3"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DFE758"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BAFE65" w14:textId="77777777" w:rsidR="00E036F8" w:rsidRPr="00480423" w:rsidRDefault="00E036F8" w:rsidP="008A515B">
            <w:pPr>
              <w:pStyle w:val="TAC"/>
              <w:rPr>
                <w:rFonts w:eastAsiaTheme="minorEastAsia"/>
                <w:lang w:val="sv-SE" w:eastAsia="zh-CN"/>
              </w:rPr>
            </w:pPr>
          </w:p>
        </w:tc>
      </w:tr>
      <w:tr w:rsidR="00E036F8" w:rsidRPr="00480423" w14:paraId="45F51F5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01888E"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DE09557"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DF7B5"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4B112"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29E2F8" w14:textId="77777777" w:rsidR="00E036F8" w:rsidRPr="00480423" w:rsidRDefault="00E036F8" w:rsidP="008A515B">
            <w:pPr>
              <w:pStyle w:val="TAC"/>
              <w:rPr>
                <w:rFonts w:eastAsiaTheme="minorEastAsia"/>
                <w:lang w:val="sv-SE" w:eastAsia="zh-CN"/>
              </w:rPr>
            </w:pPr>
          </w:p>
        </w:tc>
      </w:tr>
      <w:tr w:rsidR="00E036F8" w:rsidRPr="00480423" w14:paraId="54B6B7C8" w14:textId="77777777" w:rsidTr="008A515B">
        <w:trPr>
          <w:trHeight w:val="29"/>
        </w:trPr>
        <w:tc>
          <w:tcPr>
            <w:tcW w:w="2067" w:type="dxa"/>
            <w:tcBorders>
              <w:top w:val="nil"/>
              <w:left w:val="single" w:sz="4" w:space="0" w:color="auto"/>
              <w:bottom w:val="nil"/>
              <w:right w:val="single" w:sz="4" w:space="0" w:color="auto"/>
            </w:tcBorders>
            <w:vAlign w:val="center"/>
          </w:tcPr>
          <w:p w14:paraId="67C0C90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69ED5C72"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52007D1F"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77CCE3D4" w14:textId="77777777" w:rsidR="00E036F8" w:rsidRPr="00480423" w:rsidRDefault="00E036F8" w:rsidP="008A515B">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A4D267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CA679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BF518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B728939" w14:textId="77777777" w:rsidTr="008A515B">
        <w:trPr>
          <w:trHeight w:val="29"/>
        </w:trPr>
        <w:tc>
          <w:tcPr>
            <w:tcW w:w="2067" w:type="dxa"/>
            <w:tcBorders>
              <w:top w:val="nil"/>
              <w:left w:val="single" w:sz="4" w:space="0" w:color="auto"/>
              <w:bottom w:val="nil"/>
              <w:right w:val="single" w:sz="4" w:space="0" w:color="auto"/>
            </w:tcBorders>
            <w:vAlign w:val="center"/>
          </w:tcPr>
          <w:p w14:paraId="00B5579D"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7EEE159"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7FFD5"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2E4DEC"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700B68" w14:textId="77777777" w:rsidR="00E036F8" w:rsidRPr="00480423" w:rsidRDefault="00E036F8" w:rsidP="008A515B">
            <w:pPr>
              <w:pStyle w:val="TAC"/>
              <w:rPr>
                <w:rFonts w:eastAsiaTheme="minorEastAsia"/>
                <w:lang w:val="sv-SE" w:eastAsia="zh-CN"/>
              </w:rPr>
            </w:pPr>
          </w:p>
        </w:tc>
      </w:tr>
      <w:tr w:rsidR="00E036F8" w:rsidRPr="00480423" w14:paraId="3D556C4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070DAC"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DA461A3"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A879"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5DFFA"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AE789A" w14:textId="77777777" w:rsidR="00E036F8" w:rsidRPr="00480423" w:rsidRDefault="00E036F8" w:rsidP="008A515B">
            <w:pPr>
              <w:pStyle w:val="TAC"/>
              <w:rPr>
                <w:rFonts w:eastAsiaTheme="minorEastAsia"/>
                <w:lang w:val="sv-SE" w:eastAsia="zh-CN"/>
              </w:rPr>
            </w:pPr>
          </w:p>
        </w:tc>
      </w:tr>
      <w:tr w:rsidR="00E036F8" w:rsidRPr="00480423" w14:paraId="28354C9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128EDAA"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6A3259DD"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28AE5B96"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43FC5D56" w14:textId="77777777" w:rsidR="00E036F8" w:rsidRPr="00480423" w:rsidRDefault="00E036F8" w:rsidP="008A515B">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3958FE6"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BE345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EB840A"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0</w:t>
            </w:r>
          </w:p>
        </w:tc>
      </w:tr>
      <w:tr w:rsidR="00E036F8" w:rsidRPr="00480423" w14:paraId="4EDDE735" w14:textId="77777777" w:rsidTr="008A515B">
        <w:trPr>
          <w:trHeight w:val="29"/>
        </w:trPr>
        <w:tc>
          <w:tcPr>
            <w:tcW w:w="2067" w:type="dxa"/>
            <w:tcBorders>
              <w:top w:val="nil"/>
              <w:left w:val="single" w:sz="4" w:space="0" w:color="auto"/>
              <w:bottom w:val="nil"/>
              <w:right w:val="single" w:sz="4" w:space="0" w:color="auto"/>
            </w:tcBorders>
            <w:vAlign w:val="center"/>
          </w:tcPr>
          <w:p w14:paraId="1FC76E2F"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0DABF31"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58488"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1A250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0C6726" w14:textId="77777777" w:rsidR="00E036F8" w:rsidRPr="00480423" w:rsidRDefault="00E036F8" w:rsidP="008A515B">
            <w:pPr>
              <w:pStyle w:val="TAC"/>
              <w:rPr>
                <w:rFonts w:eastAsiaTheme="minorEastAsia"/>
                <w:lang w:val="sv-SE" w:eastAsia="zh-CN"/>
              </w:rPr>
            </w:pPr>
          </w:p>
        </w:tc>
      </w:tr>
      <w:tr w:rsidR="00E036F8" w:rsidRPr="00480423" w14:paraId="4CEC8E8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FBC441"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2A4CFF3"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A6B0E"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9C06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8D6A109" w14:textId="77777777" w:rsidR="00E036F8" w:rsidRPr="00480423" w:rsidRDefault="00E036F8" w:rsidP="008A515B">
            <w:pPr>
              <w:pStyle w:val="TAC"/>
              <w:rPr>
                <w:rFonts w:eastAsiaTheme="minorEastAsia"/>
                <w:lang w:val="sv-SE" w:eastAsia="zh-CN"/>
              </w:rPr>
            </w:pPr>
          </w:p>
        </w:tc>
      </w:tr>
      <w:tr w:rsidR="00E036F8" w:rsidRPr="00480423" w14:paraId="01F367D1" w14:textId="77777777" w:rsidTr="008A515B">
        <w:trPr>
          <w:trHeight w:val="29"/>
        </w:trPr>
        <w:tc>
          <w:tcPr>
            <w:tcW w:w="2067" w:type="dxa"/>
            <w:tcBorders>
              <w:top w:val="nil"/>
              <w:left w:val="single" w:sz="4" w:space="0" w:color="auto"/>
              <w:bottom w:val="nil"/>
              <w:right w:val="single" w:sz="4" w:space="0" w:color="auto"/>
            </w:tcBorders>
            <w:vAlign w:val="center"/>
          </w:tcPr>
          <w:p w14:paraId="2A252D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6F5A2FD7"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71EA314E"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4072743F" w14:textId="77777777" w:rsidR="00E036F8" w:rsidRPr="00480423" w:rsidRDefault="00E036F8" w:rsidP="008A515B">
            <w:pPr>
              <w:pStyle w:val="TAC"/>
              <w:rPr>
                <w:rFonts w:eastAsiaTheme="minorEastAsia"/>
                <w:lang w:val="en-US" w:eastAsia="zh-CN"/>
              </w:rPr>
            </w:pPr>
            <w:r w:rsidRPr="00480423">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1E278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4595A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8B100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E1BD38F" w14:textId="77777777" w:rsidTr="008A515B">
        <w:trPr>
          <w:trHeight w:val="29"/>
        </w:trPr>
        <w:tc>
          <w:tcPr>
            <w:tcW w:w="2067" w:type="dxa"/>
            <w:tcBorders>
              <w:top w:val="nil"/>
              <w:left w:val="single" w:sz="4" w:space="0" w:color="auto"/>
              <w:bottom w:val="nil"/>
              <w:right w:val="single" w:sz="4" w:space="0" w:color="auto"/>
            </w:tcBorders>
            <w:vAlign w:val="center"/>
          </w:tcPr>
          <w:p w14:paraId="71E26D07"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67D96EA"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352AA"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5744C8"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F6A4C4" w14:textId="77777777" w:rsidR="00E036F8" w:rsidRPr="00480423" w:rsidRDefault="00E036F8" w:rsidP="008A515B">
            <w:pPr>
              <w:pStyle w:val="TAC"/>
              <w:rPr>
                <w:rFonts w:eastAsiaTheme="minorEastAsia"/>
                <w:lang w:val="sv-SE" w:eastAsia="zh-CN"/>
              </w:rPr>
            </w:pPr>
          </w:p>
        </w:tc>
      </w:tr>
      <w:tr w:rsidR="00E036F8" w:rsidRPr="00480423" w14:paraId="002DB5A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90056A"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C2CA5FF"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91676"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F52DC" w14:textId="77777777" w:rsidR="00E036F8" w:rsidRPr="00480423" w:rsidRDefault="00E036F8" w:rsidP="008A515B">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AEA78EC" w14:textId="77777777" w:rsidR="00E036F8" w:rsidRPr="00480423" w:rsidRDefault="00E036F8" w:rsidP="008A515B">
            <w:pPr>
              <w:pStyle w:val="TAC"/>
              <w:rPr>
                <w:rFonts w:eastAsiaTheme="minorEastAsia"/>
                <w:lang w:val="sv-SE" w:eastAsia="zh-CN"/>
              </w:rPr>
            </w:pPr>
          </w:p>
        </w:tc>
      </w:tr>
      <w:tr w:rsidR="00E036F8" w:rsidRPr="00480423" w14:paraId="57440A2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49E78D1"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E8DF01F"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2641C9C7"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44E69C27" w14:textId="77777777" w:rsidR="00E036F8" w:rsidRPr="00480423" w:rsidRDefault="00E036F8" w:rsidP="008A515B">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E015B3C"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15E92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9F887D"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0</w:t>
            </w:r>
          </w:p>
        </w:tc>
      </w:tr>
      <w:tr w:rsidR="00E036F8" w:rsidRPr="00480423" w14:paraId="336BDE37" w14:textId="77777777" w:rsidTr="008A515B">
        <w:trPr>
          <w:trHeight w:val="29"/>
        </w:trPr>
        <w:tc>
          <w:tcPr>
            <w:tcW w:w="2067" w:type="dxa"/>
            <w:tcBorders>
              <w:top w:val="nil"/>
              <w:left w:val="single" w:sz="4" w:space="0" w:color="auto"/>
              <w:bottom w:val="nil"/>
              <w:right w:val="single" w:sz="4" w:space="0" w:color="auto"/>
            </w:tcBorders>
            <w:vAlign w:val="center"/>
          </w:tcPr>
          <w:p w14:paraId="6845BBAD"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63DC951"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110BB"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CB836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7D5D2A" w14:textId="77777777" w:rsidR="00E036F8" w:rsidRPr="00480423" w:rsidRDefault="00E036F8" w:rsidP="008A515B">
            <w:pPr>
              <w:pStyle w:val="TAC"/>
              <w:rPr>
                <w:rFonts w:eastAsiaTheme="minorEastAsia"/>
                <w:lang w:val="sv-SE" w:eastAsia="zh-CN"/>
              </w:rPr>
            </w:pPr>
          </w:p>
        </w:tc>
      </w:tr>
      <w:tr w:rsidR="00E036F8" w:rsidRPr="00480423" w14:paraId="149F77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38A22C"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3B242AF"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4FF1A"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B65E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47055FB" w14:textId="77777777" w:rsidR="00E036F8" w:rsidRPr="00480423" w:rsidRDefault="00E036F8" w:rsidP="008A515B">
            <w:pPr>
              <w:pStyle w:val="TAC"/>
              <w:rPr>
                <w:rFonts w:eastAsiaTheme="minorEastAsia"/>
                <w:lang w:val="sv-SE" w:eastAsia="zh-CN"/>
              </w:rPr>
            </w:pPr>
          </w:p>
        </w:tc>
      </w:tr>
      <w:tr w:rsidR="00E036F8" w:rsidRPr="00480423" w14:paraId="12182235" w14:textId="77777777" w:rsidTr="008A515B">
        <w:trPr>
          <w:trHeight w:val="29"/>
        </w:trPr>
        <w:tc>
          <w:tcPr>
            <w:tcW w:w="2067" w:type="dxa"/>
            <w:tcBorders>
              <w:top w:val="nil"/>
              <w:left w:val="single" w:sz="4" w:space="0" w:color="auto"/>
              <w:bottom w:val="nil"/>
              <w:right w:val="single" w:sz="4" w:space="0" w:color="auto"/>
            </w:tcBorders>
            <w:vAlign w:val="center"/>
          </w:tcPr>
          <w:p w14:paraId="44C938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76962CE0" w14:textId="77777777" w:rsidR="00E036F8" w:rsidRPr="00480423" w:rsidRDefault="00E036F8" w:rsidP="008A515B">
            <w:pPr>
              <w:pStyle w:val="TAC"/>
              <w:rPr>
                <w:rFonts w:eastAsia="SimSun"/>
                <w:kern w:val="2"/>
              </w:rPr>
            </w:pPr>
            <w:r w:rsidRPr="00480423">
              <w:rPr>
                <w:rFonts w:eastAsia="SimSun"/>
                <w:kern w:val="2"/>
              </w:rPr>
              <w:t>n77</w:t>
            </w:r>
            <w:r w:rsidRPr="00480423">
              <w:rPr>
                <w:rFonts w:eastAsia="SimSun"/>
                <w:kern w:val="2"/>
                <w:vertAlign w:val="superscript"/>
              </w:rPr>
              <w:t>7,9</w:t>
            </w:r>
          </w:p>
          <w:p w14:paraId="7A4483FC" w14:textId="77777777" w:rsidR="00E036F8" w:rsidRPr="00480423" w:rsidRDefault="00E036F8" w:rsidP="008A515B">
            <w:pPr>
              <w:pStyle w:val="TAC"/>
              <w:rPr>
                <w:rFonts w:eastAsiaTheme="minorEastAsia"/>
                <w:lang w:val="en-US"/>
              </w:rPr>
            </w:pPr>
            <w:r w:rsidRPr="00480423">
              <w:rPr>
                <w:rFonts w:eastAsiaTheme="minorEastAsia"/>
                <w:lang w:val="en-US"/>
              </w:rPr>
              <w:t>CA_n2A-n5A</w:t>
            </w:r>
          </w:p>
          <w:p w14:paraId="31884911"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467E804" w14:textId="77777777" w:rsidR="00E036F8" w:rsidRPr="00480423" w:rsidRDefault="00E036F8" w:rsidP="008A515B">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CCF4D"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E97B6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2F6A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5B1933B" w14:textId="77777777" w:rsidTr="008A515B">
        <w:trPr>
          <w:trHeight w:val="29"/>
        </w:trPr>
        <w:tc>
          <w:tcPr>
            <w:tcW w:w="2067" w:type="dxa"/>
            <w:tcBorders>
              <w:top w:val="nil"/>
              <w:left w:val="single" w:sz="4" w:space="0" w:color="auto"/>
              <w:bottom w:val="nil"/>
              <w:right w:val="single" w:sz="4" w:space="0" w:color="auto"/>
            </w:tcBorders>
            <w:vAlign w:val="center"/>
          </w:tcPr>
          <w:p w14:paraId="42E503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2357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9ABCF"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910A0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3A829D" w14:textId="77777777" w:rsidR="00E036F8" w:rsidRPr="00480423" w:rsidRDefault="00E036F8" w:rsidP="008A515B">
            <w:pPr>
              <w:pStyle w:val="TAC"/>
              <w:rPr>
                <w:rFonts w:eastAsiaTheme="minorEastAsia"/>
                <w:lang w:val="en-US" w:eastAsia="zh-CN"/>
              </w:rPr>
            </w:pPr>
          </w:p>
        </w:tc>
      </w:tr>
      <w:tr w:rsidR="00E036F8" w:rsidRPr="00480423" w14:paraId="541C98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86A22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B055E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C4D4A"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E0FE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062DEC" w14:textId="77777777" w:rsidR="00E036F8" w:rsidRPr="00480423" w:rsidRDefault="00E036F8" w:rsidP="008A515B">
            <w:pPr>
              <w:pStyle w:val="TAC"/>
              <w:rPr>
                <w:rFonts w:eastAsiaTheme="minorEastAsia"/>
                <w:lang w:val="en-US" w:eastAsia="zh-CN"/>
              </w:rPr>
            </w:pPr>
          </w:p>
        </w:tc>
      </w:tr>
      <w:tr w:rsidR="00E036F8" w:rsidRPr="00480423" w14:paraId="1F6C76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80E1B9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00469BED" w14:textId="77777777" w:rsidR="00E036F8" w:rsidRPr="00480423" w:rsidRDefault="00E036F8" w:rsidP="008A515B">
            <w:pPr>
              <w:pStyle w:val="TAC"/>
              <w:rPr>
                <w:rFonts w:eastAsia="SimSun"/>
                <w:kern w:val="2"/>
              </w:rPr>
            </w:pPr>
            <w:r w:rsidRPr="00480423">
              <w:rPr>
                <w:rFonts w:eastAsia="SimSun"/>
                <w:kern w:val="2"/>
              </w:rPr>
              <w:t>n77</w:t>
            </w:r>
            <w:r w:rsidRPr="00480423">
              <w:rPr>
                <w:rFonts w:eastAsia="SimSun"/>
                <w:kern w:val="2"/>
                <w:vertAlign w:val="superscript"/>
              </w:rPr>
              <w:t>7,9</w:t>
            </w:r>
          </w:p>
          <w:p w14:paraId="2FD87B8F"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CA_n2A-n5A</w:t>
            </w:r>
          </w:p>
          <w:p w14:paraId="1F08FA17"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366EFDC0" w14:textId="77777777" w:rsidR="00E036F8" w:rsidRPr="00480423" w:rsidRDefault="00E036F8" w:rsidP="008A515B">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5B098DD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893117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123AC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65CCB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2E5FC34" w14:textId="77777777" w:rsidTr="008A515B">
        <w:trPr>
          <w:trHeight w:val="29"/>
        </w:trPr>
        <w:tc>
          <w:tcPr>
            <w:tcW w:w="2067" w:type="dxa"/>
            <w:tcBorders>
              <w:top w:val="nil"/>
              <w:left w:val="single" w:sz="4" w:space="0" w:color="auto"/>
              <w:bottom w:val="nil"/>
              <w:right w:val="single" w:sz="4" w:space="0" w:color="auto"/>
            </w:tcBorders>
            <w:vAlign w:val="center"/>
          </w:tcPr>
          <w:p w14:paraId="1F1698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B99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8436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2EE93D"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7B697B0" w14:textId="77777777" w:rsidR="00E036F8" w:rsidRPr="00480423" w:rsidRDefault="00E036F8" w:rsidP="008A515B">
            <w:pPr>
              <w:pStyle w:val="TAC"/>
              <w:rPr>
                <w:rFonts w:eastAsiaTheme="minorEastAsia"/>
                <w:lang w:val="en-US" w:eastAsia="zh-CN"/>
              </w:rPr>
            </w:pPr>
          </w:p>
        </w:tc>
      </w:tr>
      <w:tr w:rsidR="00E036F8" w:rsidRPr="00480423" w14:paraId="067DBB45" w14:textId="77777777" w:rsidTr="008A515B">
        <w:trPr>
          <w:trHeight w:val="29"/>
        </w:trPr>
        <w:tc>
          <w:tcPr>
            <w:tcW w:w="2067" w:type="dxa"/>
            <w:tcBorders>
              <w:top w:val="nil"/>
              <w:left w:val="single" w:sz="4" w:space="0" w:color="auto"/>
              <w:bottom w:val="nil"/>
              <w:right w:val="single" w:sz="4" w:space="0" w:color="auto"/>
            </w:tcBorders>
            <w:vAlign w:val="center"/>
          </w:tcPr>
          <w:p w14:paraId="4C09126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31B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56FFB"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45DD6E"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54C985C" w14:textId="77777777" w:rsidR="00E036F8" w:rsidRPr="00480423" w:rsidRDefault="00E036F8" w:rsidP="008A515B">
            <w:pPr>
              <w:pStyle w:val="TAC"/>
              <w:rPr>
                <w:rFonts w:eastAsiaTheme="minorEastAsia"/>
                <w:lang w:val="en-US" w:eastAsia="zh-CN"/>
              </w:rPr>
            </w:pPr>
          </w:p>
        </w:tc>
      </w:tr>
      <w:tr w:rsidR="00E036F8" w:rsidRPr="00480423" w14:paraId="12765FD7" w14:textId="77777777" w:rsidTr="008A515B">
        <w:trPr>
          <w:trHeight w:val="29"/>
        </w:trPr>
        <w:tc>
          <w:tcPr>
            <w:tcW w:w="2067" w:type="dxa"/>
            <w:tcBorders>
              <w:top w:val="nil"/>
              <w:left w:val="single" w:sz="4" w:space="0" w:color="auto"/>
              <w:bottom w:val="nil"/>
              <w:right w:val="single" w:sz="4" w:space="0" w:color="auto"/>
            </w:tcBorders>
            <w:vAlign w:val="center"/>
          </w:tcPr>
          <w:p w14:paraId="208602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08C2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E155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E50AD6"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DD8C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DD05E3E" w14:textId="77777777" w:rsidTr="008A515B">
        <w:trPr>
          <w:trHeight w:val="29"/>
        </w:trPr>
        <w:tc>
          <w:tcPr>
            <w:tcW w:w="2067" w:type="dxa"/>
            <w:tcBorders>
              <w:top w:val="nil"/>
              <w:left w:val="single" w:sz="4" w:space="0" w:color="auto"/>
              <w:bottom w:val="nil"/>
              <w:right w:val="single" w:sz="4" w:space="0" w:color="auto"/>
            </w:tcBorders>
            <w:vAlign w:val="center"/>
          </w:tcPr>
          <w:p w14:paraId="624768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89E5E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51D6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855CB2"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A41EA90" w14:textId="77777777" w:rsidR="00E036F8" w:rsidRPr="00480423" w:rsidRDefault="00E036F8" w:rsidP="008A515B">
            <w:pPr>
              <w:pStyle w:val="TAC"/>
              <w:rPr>
                <w:rFonts w:eastAsiaTheme="minorEastAsia"/>
                <w:lang w:val="en-US" w:eastAsia="zh-CN"/>
              </w:rPr>
            </w:pPr>
          </w:p>
        </w:tc>
      </w:tr>
      <w:tr w:rsidR="00E036F8" w:rsidRPr="00480423" w14:paraId="06C9E78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BC58B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58AA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4040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C3E18"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46CA41" w14:textId="77777777" w:rsidR="00E036F8" w:rsidRPr="00480423" w:rsidRDefault="00E036F8" w:rsidP="008A515B">
            <w:pPr>
              <w:pStyle w:val="TAC"/>
              <w:rPr>
                <w:rFonts w:eastAsiaTheme="minorEastAsia"/>
                <w:lang w:val="en-US" w:eastAsia="zh-CN"/>
              </w:rPr>
            </w:pPr>
          </w:p>
        </w:tc>
      </w:tr>
      <w:tr w:rsidR="00E036F8" w:rsidRPr="00480423" w14:paraId="13A21CB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AC4A7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35633116" w14:textId="77777777" w:rsidR="00E036F8" w:rsidRPr="00480423" w:rsidRDefault="00E036F8" w:rsidP="008A515B">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395EDA68" w14:textId="77777777" w:rsidR="00E036F8" w:rsidRPr="00480423" w:rsidRDefault="00E036F8" w:rsidP="008A515B">
            <w:pPr>
              <w:pStyle w:val="TAC"/>
              <w:rPr>
                <w:rFonts w:eastAsiaTheme="minorEastAsia"/>
                <w:lang w:eastAsia="zh-CN"/>
              </w:rPr>
            </w:pPr>
            <w:r w:rsidRPr="00480423">
              <w:rPr>
                <w:rFonts w:eastAsiaTheme="minorEastAsia"/>
                <w:lang w:eastAsia="zh-CN"/>
              </w:rPr>
              <w:t>CA_n2A-n5A</w:t>
            </w:r>
          </w:p>
          <w:p w14:paraId="06ED9137" w14:textId="77777777" w:rsidR="00E036F8" w:rsidRPr="00480423" w:rsidRDefault="00E036F8" w:rsidP="008A515B">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62E89EC1"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1F3FA9"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D9FF4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23FC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1BABBDA" w14:textId="77777777" w:rsidTr="008A515B">
        <w:trPr>
          <w:trHeight w:val="29"/>
        </w:trPr>
        <w:tc>
          <w:tcPr>
            <w:tcW w:w="2067" w:type="dxa"/>
            <w:tcBorders>
              <w:top w:val="nil"/>
              <w:left w:val="single" w:sz="4" w:space="0" w:color="auto"/>
              <w:bottom w:val="nil"/>
              <w:right w:val="single" w:sz="4" w:space="0" w:color="auto"/>
            </w:tcBorders>
            <w:vAlign w:val="center"/>
          </w:tcPr>
          <w:p w14:paraId="4D339E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5924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9FBB2" w14:textId="77777777" w:rsidR="00E036F8" w:rsidRPr="00480423" w:rsidRDefault="00E036F8" w:rsidP="008A515B">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29BB3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FF5DB4" w14:textId="77777777" w:rsidR="00E036F8" w:rsidRPr="00480423" w:rsidRDefault="00E036F8" w:rsidP="008A515B">
            <w:pPr>
              <w:pStyle w:val="TAC"/>
              <w:rPr>
                <w:rFonts w:eastAsiaTheme="minorEastAsia"/>
                <w:lang w:val="en-US" w:eastAsia="zh-CN"/>
              </w:rPr>
            </w:pPr>
          </w:p>
        </w:tc>
      </w:tr>
      <w:tr w:rsidR="00E036F8" w:rsidRPr="00480423" w14:paraId="18DADB1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C55E8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8541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D9651"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C9D9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863638" w14:textId="77777777" w:rsidR="00E036F8" w:rsidRPr="00480423" w:rsidRDefault="00E036F8" w:rsidP="008A515B">
            <w:pPr>
              <w:pStyle w:val="TAC"/>
              <w:rPr>
                <w:rFonts w:eastAsiaTheme="minorEastAsia"/>
                <w:lang w:val="en-US" w:eastAsia="zh-CN"/>
              </w:rPr>
            </w:pPr>
          </w:p>
        </w:tc>
      </w:tr>
      <w:tr w:rsidR="00E036F8" w:rsidRPr="00480423" w14:paraId="16A8984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12AA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2A2AEC6B" w14:textId="77777777" w:rsidR="00E036F8" w:rsidRPr="00480423" w:rsidRDefault="00E036F8" w:rsidP="008A515B">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4BBC8D7A" w14:textId="77777777" w:rsidR="00E036F8" w:rsidRPr="00480423" w:rsidRDefault="00E036F8" w:rsidP="008A515B">
            <w:pPr>
              <w:pStyle w:val="TAC"/>
              <w:rPr>
                <w:rFonts w:eastAsiaTheme="minorEastAsia"/>
                <w:lang w:eastAsia="zh-CN"/>
              </w:rPr>
            </w:pPr>
            <w:r w:rsidRPr="00480423">
              <w:rPr>
                <w:rFonts w:eastAsiaTheme="minorEastAsia"/>
                <w:lang w:eastAsia="zh-CN"/>
              </w:rPr>
              <w:t>CA_n2A-n5A</w:t>
            </w:r>
          </w:p>
          <w:p w14:paraId="1B8C5B89" w14:textId="77777777" w:rsidR="00E036F8" w:rsidRPr="00480423" w:rsidRDefault="00E036F8" w:rsidP="008A515B">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72A064EB"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4C7686"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6B9C9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9622E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9651D75" w14:textId="77777777" w:rsidTr="008A515B">
        <w:trPr>
          <w:trHeight w:val="29"/>
        </w:trPr>
        <w:tc>
          <w:tcPr>
            <w:tcW w:w="2067" w:type="dxa"/>
            <w:tcBorders>
              <w:top w:val="nil"/>
              <w:left w:val="single" w:sz="4" w:space="0" w:color="auto"/>
              <w:bottom w:val="nil"/>
              <w:right w:val="single" w:sz="4" w:space="0" w:color="auto"/>
            </w:tcBorders>
            <w:vAlign w:val="center"/>
          </w:tcPr>
          <w:p w14:paraId="5CE6A06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55E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8B403" w14:textId="77777777" w:rsidR="00E036F8" w:rsidRPr="00480423" w:rsidRDefault="00E036F8" w:rsidP="008A515B">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BEAE6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34B088" w14:textId="77777777" w:rsidR="00E036F8" w:rsidRPr="00480423" w:rsidRDefault="00E036F8" w:rsidP="008A515B">
            <w:pPr>
              <w:pStyle w:val="TAC"/>
              <w:rPr>
                <w:rFonts w:eastAsiaTheme="minorEastAsia"/>
                <w:lang w:val="en-US" w:eastAsia="zh-CN"/>
              </w:rPr>
            </w:pPr>
          </w:p>
        </w:tc>
      </w:tr>
      <w:tr w:rsidR="00E036F8" w:rsidRPr="00480423" w14:paraId="4EA8552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27F9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5E8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3A685"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82A3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192B8B" w14:textId="77777777" w:rsidR="00E036F8" w:rsidRPr="00480423" w:rsidRDefault="00E036F8" w:rsidP="008A515B">
            <w:pPr>
              <w:pStyle w:val="TAC"/>
              <w:rPr>
                <w:rFonts w:eastAsiaTheme="minorEastAsia"/>
                <w:lang w:val="en-US" w:eastAsia="zh-CN"/>
              </w:rPr>
            </w:pPr>
          </w:p>
        </w:tc>
      </w:tr>
      <w:tr w:rsidR="00E036F8" w:rsidRPr="00480423" w14:paraId="1555107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AD6A077"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6D6C808" w14:textId="77777777" w:rsidR="00E036F8" w:rsidRPr="00480423" w:rsidRDefault="00E036F8" w:rsidP="008A515B">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8C4835D" w14:textId="77777777" w:rsidR="00E036F8" w:rsidRPr="00480423" w:rsidRDefault="00E036F8" w:rsidP="008A515B">
            <w:pPr>
              <w:pStyle w:val="TAC"/>
              <w:rPr>
                <w:rFonts w:eastAsiaTheme="minorEastAsia"/>
                <w:lang w:eastAsia="zh-CN"/>
              </w:rPr>
            </w:pPr>
            <w:r w:rsidRPr="00480423">
              <w:rPr>
                <w:rFonts w:eastAsiaTheme="minorEastAsia"/>
                <w:lang w:eastAsia="zh-CN"/>
              </w:rPr>
              <w:t>CA_n2A-n5A</w:t>
            </w:r>
          </w:p>
          <w:p w14:paraId="25F08A49" w14:textId="77777777" w:rsidR="00E036F8" w:rsidRPr="00480423" w:rsidRDefault="00E036F8" w:rsidP="008A515B">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17F5E3F8"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376594" w14:textId="77777777" w:rsidR="00E036F8" w:rsidRPr="00480423" w:rsidRDefault="00E036F8" w:rsidP="008A515B">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40B95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13A2B1"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1751F017" w14:textId="77777777" w:rsidTr="008A515B">
        <w:trPr>
          <w:trHeight w:val="29"/>
        </w:trPr>
        <w:tc>
          <w:tcPr>
            <w:tcW w:w="2067" w:type="dxa"/>
            <w:tcBorders>
              <w:top w:val="nil"/>
              <w:left w:val="single" w:sz="4" w:space="0" w:color="auto"/>
              <w:bottom w:val="nil"/>
              <w:right w:val="single" w:sz="4" w:space="0" w:color="auto"/>
            </w:tcBorders>
            <w:vAlign w:val="center"/>
          </w:tcPr>
          <w:p w14:paraId="7B6610A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99CBE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4DA4" w14:textId="77777777" w:rsidR="00E036F8" w:rsidRPr="00480423" w:rsidRDefault="00E036F8" w:rsidP="008A515B">
            <w:pPr>
              <w:pStyle w:val="TAC"/>
              <w:rPr>
                <w:rFonts w:eastAsiaTheme="minorEastAsia"/>
                <w:lang w:val="en-US"/>
              </w:rPr>
            </w:pPr>
            <w:r w:rsidRPr="00480423">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7C60C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9A523F" w14:textId="77777777" w:rsidR="00E036F8" w:rsidRPr="00480423" w:rsidRDefault="00E036F8" w:rsidP="008A515B">
            <w:pPr>
              <w:pStyle w:val="TAC"/>
              <w:rPr>
                <w:rFonts w:eastAsiaTheme="minorEastAsia"/>
                <w:lang w:val="en-US" w:eastAsia="zh-CN"/>
              </w:rPr>
            </w:pPr>
          </w:p>
        </w:tc>
      </w:tr>
      <w:tr w:rsidR="00E036F8" w:rsidRPr="00480423" w14:paraId="05B2E2B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D74547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D9E06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1C014" w14:textId="77777777" w:rsidR="00E036F8" w:rsidRPr="00480423" w:rsidRDefault="00E036F8" w:rsidP="008A515B">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B2AD1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A7F01A" w14:textId="77777777" w:rsidR="00E036F8" w:rsidRPr="00480423" w:rsidRDefault="00E036F8" w:rsidP="008A515B">
            <w:pPr>
              <w:pStyle w:val="TAC"/>
              <w:rPr>
                <w:rFonts w:eastAsiaTheme="minorEastAsia"/>
                <w:lang w:val="en-US" w:eastAsia="zh-CN"/>
              </w:rPr>
            </w:pPr>
          </w:p>
        </w:tc>
      </w:tr>
      <w:tr w:rsidR="00E036F8" w:rsidRPr="00480423" w14:paraId="562E8398" w14:textId="77777777" w:rsidTr="008A515B">
        <w:trPr>
          <w:trHeight w:val="29"/>
        </w:trPr>
        <w:tc>
          <w:tcPr>
            <w:tcW w:w="2067" w:type="dxa"/>
            <w:tcBorders>
              <w:top w:val="single" w:sz="4" w:space="0" w:color="auto"/>
              <w:left w:val="single" w:sz="4" w:space="0" w:color="auto"/>
              <w:bottom w:val="nil"/>
              <w:right w:val="single" w:sz="4" w:space="0" w:color="auto"/>
            </w:tcBorders>
          </w:tcPr>
          <w:p w14:paraId="3AAFAAEB"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003CD490"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8B34DF6"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1C2B24E"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53F3DB1"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0</w:t>
            </w:r>
          </w:p>
        </w:tc>
      </w:tr>
      <w:tr w:rsidR="00E036F8" w:rsidRPr="00480423" w14:paraId="43395D71" w14:textId="77777777" w:rsidTr="008A515B">
        <w:trPr>
          <w:trHeight w:val="29"/>
        </w:trPr>
        <w:tc>
          <w:tcPr>
            <w:tcW w:w="2067" w:type="dxa"/>
            <w:tcBorders>
              <w:top w:val="nil"/>
              <w:left w:val="single" w:sz="4" w:space="0" w:color="auto"/>
              <w:bottom w:val="nil"/>
              <w:right w:val="single" w:sz="4" w:space="0" w:color="auto"/>
            </w:tcBorders>
          </w:tcPr>
          <w:p w14:paraId="517B45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F323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D6DA4D"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817FC8"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0100FC2" w14:textId="77777777" w:rsidR="00E036F8" w:rsidRPr="00480423" w:rsidRDefault="00E036F8" w:rsidP="008A515B">
            <w:pPr>
              <w:pStyle w:val="TAC"/>
              <w:rPr>
                <w:rFonts w:eastAsiaTheme="minorEastAsia"/>
                <w:lang w:val="en-US" w:eastAsia="zh-CN"/>
              </w:rPr>
            </w:pPr>
          </w:p>
        </w:tc>
      </w:tr>
      <w:tr w:rsidR="00E036F8" w:rsidRPr="00480423" w14:paraId="65ED7A4C" w14:textId="77777777" w:rsidTr="008A515B">
        <w:trPr>
          <w:trHeight w:val="29"/>
        </w:trPr>
        <w:tc>
          <w:tcPr>
            <w:tcW w:w="2067" w:type="dxa"/>
            <w:tcBorders>
              <w:top w:val="nil"/>
              <w:left w:val="single" w:sz="4" w:space="0" w:color="auto"/>
              <w:bottom w:val="single" w:sz="4" w:space="0" w:color="auto"/>
              <w:right w:val="single" w:sz="4" w:space="0" w:color="auto"/>
            </w:tcBorders>
          </w:tcPr>
          <w:p w14:paraId="0AC29B5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DD93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128B1E" w14:textId="77777777" w:rsidR="00E036F8" w:rsidRPr="00480423" w:rsidRDefault="00E036F8" w:rsidP="008A515B">
            <w:pPr>
              <w:pStyle w:val="TAC"/>
              <w:rPr>
                <w:rFonts w:eastAsia="SimSun"/>
                <w:kern w:val="2"/>
                <w:szCs w:val="22"/>
                <w:lang w:val="en-US"/>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6FAE9B"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038A2657" w14:textId="77777777" w:rsidR="00E036F8" w:rsidRPr="00480423" w:rsidRDefault="00E036F8" w:rsidP="008A515B">
            <w:pPr>
              <w:pStyle w:val="TAC"/>
              <w:rPr>
                <w:rFonts w:eastAsiaTheme="minorEastAsia"/>
                <w:lang w:val="en-US" w:eastAsia="zh-CN"/>
              </w:rPr>
            </w:pPr>
          </w:p>
        </w:tc>
      </w:tr>
      <w:tr w:rsidR="00E036F8" w:rsidRPr="00480423" w14:paraId="6CC78AB3" w14:textId="77777777" w:rsidTr="008A515B">
        <w:trPr>
          <w:trHeight w:val="29"/>
        </w:trPr>
        <w:tc>
          <w:tcPr>
            <w:tcW w:w="2067" w:type="dxa"/>
            <w:tcBorders>
              <w:top w:val="single" w:sz="4" w:space="0" w:color="auto"/>
              <w:left w:val="single" w:sz="4" w:space="0" w:color="auto"/>
              <w:bottom w:val="nil"/>
              <w:right w:val="single" w:sz="4" w:space="0" w:color="auto"/>
            </w:tcBorders>
          </w:tcPr>
          <w:p w14:paraId="62799345" w14:textId="77777777" w:rsidR="00E036F8" w:rsidRPr="00480423" w:rsidRDefault="00E036F8" w:rsidP="008A515B">
            <w:pPr>
              <w:pStyle w:val="TAC"/>
              <w:rPr>
                <w:rFonts w:eastAsiaTheme="minorEastAsia"/>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6D1399DA" w14:textId="77777777" w:rsidR="00E036F8" w:rsidRPr="00480423" w:rsidRDefault="00E036F8" w:rsidP="008A515B">
            <w:pPr>
              <w:pStyle w:val="TAC"/>
              <w:rPr>
                <w:rFonts w:eastAsiaTheme="minorEastAsia"/>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4022D98" w14:textId="77777777" w:rsidR="00E036F8" w:rsidRPr="00480423" w:rsidRDefault="00E036F8" w:rsidP="008A515B">
            <w:pPr>
              <w:pStyle w:val="TAC"/>
              <w:rPr>
                <w:rFonts w:eastAsiaTheme="minorEastAsia"/>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29BDB31" w14:textId="77777777" w:rsidR="00E036F8" w:rsidRPr="00480423" w:rsidRDefault="00E036F8" w:rsidP="008A515B">
            <w:pPr>
              <w:pStyle w:val="TAC"/>
              <w:rPr>
                <w:rFonts w:eastAsiaTheme="minorEastAsia"/>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349868" w14:textId="77777777" w:rsidR="00E036F8" w:rsidRPr="00480423" w:rsidRDefault="00E036F8" w:rsidP="008A515B">
            <w:pPr>
              <w:pStyle w:val="TAC"/>
              <w:rPr>
                <w:rFonts w:eastAsiaTheme="minorEastAsia" w:cs="Arial"/>
                <w:color w:val="000000"/>
                <w:szCs w:val="18"/>
                <w:lang w:val="en-US" w:eastAsia="zh-CN" w:bidi="ar"/>
              </w:rPr>
            </w:pPr>
            <w:r>
              <w:rPr>
                <w:rFonts w:hint="eastAsia"/>
                <w:lang w:val="en-US" w:eastAsia="zh-CN"/>
              </w:rPr>
              <w:t>0</w:t>
            </w:r>
          </w:p>
        </w:tc>
      </w:tr>
      <w:tr w:rsidR="00E036F8" w:rsidRPr="00480423" w14:paraId="1117EECD" w14:textId="77777777" w:rsidTr="008A515B">
        <w:trPr>
          <w:trHeight w:val="29"/>
        </w:trPr>
        <w:tc>
          <w:tcPr>
            <w:tcW w:w="2067" w:type="dxa"/>
            <w:tcBorders>
              <w:top w:val="nil"/>
              <w:left w:val="single" w:sz="4" w:space="0" w:color="auto"/>
              <w:bottom w:val="nil"/>
              <w:right w:val="single" w:sz="4" w:space="0" w:color="auto"/>
            </w:tcBorders>
          </w:tcPr>
          <w:p w14:paraId="3E20D95B"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3F5A4B"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277A7BE" w14:textId="77777777" w:rsidR="00E036F8" w:rsidRPr="00480423" w:rsidRDefault="00E036F8" w:rsidP="008A515B">
            <w:pPr>
              <w:pStyle w:val="TAC"/>
              <w:rPr>
                <w:rFonts w:eastAsiaTheme="minorEastAsia"/>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36AFC37" w14:textId="77777777" w:rsidR="00E036F8" w:rsidRPr="00480423" w:rsidRDefault="00E036F8" w:rsidP="008A515B">
            <w:pPr>
              <w:pStyle w:val="TAC"/>
              <w:rPr>
                <w:rFonts w:eastAsiaTheme="minorEastAsia"/>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5A9BC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76024DD" w14:textId="77777777" w:rsidTr="008A515B">
        <w:trPr>
          <w:trHeight w:val="29"/>
        </w:trPr>
        <w:tc>
          <w:tcPr>
            <w:tcW w:w="2067" w:type="dxa"/>
            <w:tcBorders>
              <w:top w:val="nil"/>
              <w:left w:val="single" w:sz="4" w:space="0" w:color="auto"/>
              <w:bottom w:val="single" w:sz="4" w:space="0" w:color="auto"/>
              <w:right w:val="single" w:sz="4" w:space="0" w:color="auto"/>
            </w:tcBorders>
          </w:tcPr>
          <w:p w14:paraId="5E30F474"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71EF902"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A4386AA" w14:textId="77777777" w:rsidR="00E036F8" w:rsidRPr="00480423" w:rsidRDefault="00E036F8" w:rsidP="008A515B">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1DF6E" w14:textId="77777777" w:rsidR="00E036F8" w:rsidRPr="00480423" w:rsidRDefault="00E036F8" w:rsidP="008A515B">
            <w:pPr>
              <w:pStyle w:val="TAC"/>
              <w:rPr>
                <w:rFonts w:eastAsiaTheme="minorEastAsia"/>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35573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27B5D9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E72EF20"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7A4C8B58"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8A9E4F"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1E839E8"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150240C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0</w:t>
            </w:r>
          </w:p>
        </w:tc>
      </w:tr>
      <w:tr w:rsidR="00E036F8" w:rsidRPr="00480423" w14:paraId="7B4711C9" w14:textId="77777777" w:rsidTr="008A515B">
        <w:trPr>
          <w:trHeight w:val="29"/>
        </w:trPr>
        <w:tc>
          <w:tcPr>
            <w:tcW w:w="2067" w:type="dxa"/>
            <w:tcBorders>
              <w:top w:val="nil"/>
              <w:left w:val="single" w:sz="4" w:space="0" w:color="auto"/>
              <w:bottom w:val="nil"/>
              <w:right w:val="single" w:sz="4" w:space="0" w:color="auto"/>
            </w:tcBorders>
            <w:vAlign w:val="center"/>
          </w:tcPr>
          <w:p w14:paraId="21C35C0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AD518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D869A"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C1A4A1"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4D5706F" w14:textId="77777777" w:rsidR="00E036F8" w:rsidRPr="00480423" w:rsidRDefault="00E036F8" w:rsidP="008A515B">
            <w:pPr>
              <w:pStyle w:val="TAC"/>
              <w:rPr>
                <w:rFonts w:eastAsiaTheme="minorEastAsia"/>
                <w:lang w:val="en-US" w:eastAsia="zh-CN"/>
              </w:rPr>
            </w:pPr>
          </w:p>
        </w:tc>
      </w:tr>
      <w:tr w:rsidR="00E036F8" w:rsidRPr="00480423" w14:paraId="478040E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8246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5A27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760DD" w14:textId="77777777" w:rsidR="00E036F8" w:rsidRPr="00480423" w:rsidRDefault="00E036F8" w:rsidP="008A515B">
            <w:pPr>
              <w:pStyle w:val="TAC"/>
              <w:rPr>
                <w:rFonts w:eastAsia="SimSun"/>
                <w:kern w:val="2"/>
                <w:szCs w:val="22"/>
                <w:lang w:val="en-US"/>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DBD4C1"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97DBB1E" w14:textId="77777777" w:rsidR="00E036F8" w:rsidRPr="00480423" w:rsidRDefault="00E036F8" w:rsidP="008A515B">
            <w:pPr>
              <w:pStyle w:val="TAC"/>
              <w:rPr>
                <w:rFonts w:eastAsiaTheme="minorEastAsia"/>
                <w:lang w:val="en-US" w:eastAsia="zh-CN"/>
              </w:rPr>
            </w:pPr>
          </w:p>
        </w:tc>
      </w:tr>
      <w:tr w:rsidR="00E036F8" w:rsidRPr="00480423" w14:paraId="02744BA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E475B1A" w14:textId="77777777" w:rsidR="00E036F8" w:rsidRPr="00480423" w:rsidRDefault="00E036F8" w:rsidP="008A515B">
            <w:pPr>
              <w:pStyle w:val="TAC"/>
              <w:rPr>
                <w:rFonts w:eastAsiaTheme="minorEastAsia"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27EC538" w14:textId="77777777" w:rsidR="00E036F8" w:rsidRPr="00480423" w:rsidRDefault="00E036F8" w:rsidP="008A515B">
            <w:pPr>
              <w:pStyle w:val="TAC"/>
              <w:rPr>
                <w:rFonts w:eastAsiaTheme="minorEastAsia"/>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460C7D7" w14:textId="77777777" w:rsidR="00E036F8" w:rsidRPr="00480423" w:rsidRDefault="00E036F8" w:rsidP="008A515B">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FDF5C6B" w14:textId="77777777" w:rsidR="00E036F8" w:rsidRPr="00480423" w:rsidRDefault="00E036F8" w:rsidP="008A515B">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E9627E" w14:textId="77777777" w:rsidR="00E036F8" w:rsidRPr="00480423" w:rsidRDefault="00E036F8" w:rsidP="008A515B">
            <w:pPr>
              <w:pStyle w:val="TAC"/>
              <w:rPr>
                <w:rFonts w:eastAsiaTheme="minorEastAsia" w:cs="Arial"/>
                <w:color w:val="000000"/>
                <w:szCs w:val="18"/>
                <w:lang w:val="en-US" w:eastAsia="zh-CN" w:bidi="ar"/>
              </w:rPr>
            </w:pPr>
            <w:r>
              <w:rPr>
                <w:rFonts w:hint="eastAsia"/>
                <w:lang w:val="en-US" w:eastAsia="zh-CN"/>
              </w:rPr>
              <w:t>0</w:t>
            </w:r>
          </w:p>
        </w:tc>
      </w:tr>
      <w:tr w:rsidR="00E036F8" w:rsidRPr="00480423" w14:paraId="080F2E29" w14:textId="77777777" w:rsidTr="008A515B">
        <w:trPr>
          <w:trHeight w:val="29"/>
        </w:trPr>
        <w:tc>
          <w:tcPr>
            <w:tcW w:w="2067" w:type="dxa"/>
            <w:tcBorders>
              <w:top w:val="nil"/>
              <w:left w:val="single" w:sz="4" w:space="0" w:color="auto"/>
              <w:bottom w:val="nil"/>
              <w:right w:val="single" w:sz="4" w:space="0" w:color="auto"/>
            </w:tcBorders>
            <w:vAlign w:val="center"/>
          </w:tcPr>
          <w:p w14:paraId="4286EAE8"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CEEAAB0"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B16FBB3" w14:textId="77777777" w:rsidR="00E036F8" w:rsidRPr="00480423" w:rsidRDefault="00E036F8" w:rsidP="008A515B">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C2F318" w14:textId="77777777" w:rsidR="00E036F8" w:rsidRPr="00480423" w:rsidRDefault="00E036F8" w:rsidP="008A515B">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F4BD4E"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AD64D4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6A7FAF"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5B13D89"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B9265E5" w14:textId="77777777" w:rsidR="00E036F8" w:rsidRPr="00480423" w:rsidRDefault="00E036F8" w:rsidP="008A515B">
            <w:pPr>
              <w:pStyle w:val="TAC"/>
              <w:rPr>
                <w:rFonts w:eastAsiaTheme="minorEastAsia"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5BD3B7" w14:textId="77777777" w:rsidR="00E036F8" w:rsidRPr="00480423" w:rsidRDefault="00E036F8" w:rsidP="008A515B">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D5DEE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BA88A6F" w14:textId="77777777" w:rsidTr="008A515B">
        <w:trPr>
          <w:trHeight w:val="29"/>
        </w:trPr>
        <w:tc>
          <w:tcPr>
            <w:tcW w:w="2067" w:type="dxa"/>
            <w:tcBorders>
              <w:top w:val="single" w:sz="4" w:space="0" w:color="auto"/>
              <w:left w:val="single" w:sz="4" w:space="0" w:color="auto"/>
              <w:bottom w:val="nil"/>
              <w:right w:val="single" w:sz="4" w:space="0" w:color="auto"/>
            </w:tcBorders>
          </w:tcPr>
          <w:p w14:paraId="5A60013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01CC746"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CA_n2A-n12A</w:t>
            </w:r>
          </w:p>
          <w:p w14:paraId="5B1585CB"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 xml:space="preserve">CA_n2A-n30A </w:t>
            </w:r>
          </w:p>
          <w:p w14:paraId="63BAB3E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C93B79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F741E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A7DBD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6A393921" w14:textId="77777777" w:rsidTr="008A515B">
        <w:trPr>
          <w:trHeight w:val="29"/>
        </w:trPr>
        <w:tc>
          <w:tcPr>
            <w:tcW w:w="2067" w:type="dxa"/>
            <w:tcBorders>
              <w:top w:val="nil"/>
              <w:left w:val="single" w:sz="4" w:space="0" w:color="auto"/>
              <w:bottom w:val="nil"/>
              <w:right w:val="single" w:sz="4" w:space="0" w:color="auto"/>
            </w:tcBorders>
          </w:tcPr>
          <w:p w14:paraId="3BD3B64A"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405195D"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AACE8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C16D9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968A0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B034E97" w14:textId="77777777" w:rsidTr="008A515B">
        <w:trPr>
          <w:trHeight w:val="29"/>
        </w:trPr>
        <w:tc>
          <w:tcPr>
            <w:tcW w:w="2067" w:type="dxa"/>
            <w:tcBorders>
              <w:top w:val="nil"/>
              <w:left w:val="single" w:sz="4" w:space="0" w:color="auto"/>
              <w:bottom w:val="single" w:sz="4" w:space="0" w:color="auto"/>
              <w:right w:val="single" w:sz="4" w:space="0" w:color="auto"/>
            </w:tcBorders>
          </w:tcPr>
          <w:p w14:paraId="30518EFD"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E75E3F"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1764A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7D961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6F2C885"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741914F" w14:textId="77777777" w:rsidTr="008A515B">
        <w:trPr>
          <w:trHeight w:val="29"/>
        </w:trPr>
        <w:tc>
          <w:tcPr>
            <w:tcW w:w="2067" w:type="dxa"/>
            <w:tcBorders>
              <w:top w:val="nil"/>
              <w:left w:val="single" w:sz="4" w:space="0" w:color="auto"/>
              <w:bottom w:val="nil"/>
              <w:right w:val="single" w:sz="4" w:space="0" w:color="auto"/>
            </w:tcBorders>
          </w:tcPr>
          <w:p w14:paraId="58EAD12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43664D8F"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 xml:space="preserve">CA_n2A-n12A </w:t>
            </w:r>
          </w:p>
          <w:p w14:paraId="46BA4DFA"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 xml:space="preserve">CA_n2A-n30A </w:t>
            </w:r>
          </w:p>
          <w:p w14:paraId="744E40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9055A3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63734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B4B6A8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2B5D091C" w14:textId="77777777" w:rsidTr="008A515B">
        <w:trPr>
          <w:trHeight w:val="29"/>
        </w:trPr>
        <w:tc>
          <w:tcPr>
            <w:tcW w:w="2067" w:type="dxa"/>
            <w:tcBorders>
              <w:top w:val="nil"/>
              <w:left w:val="single" w:sz="4" w:space="0" w:color="auto"/>
              <w:bottom w:val="nil"/>
              <w:right w:val="single" w:sz="4" w:space="0" w:color="auto"/>
            </w:tcBorders>
          </w:tcPr>
          <w:p w14:paraId="19705141"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E9DE05"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F70A2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4D7E0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1E939D9"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5D3DE45" w14:textId="77777777" w:rsidTr="008A515B">
        <w:trPr>
          <w:trHeight w:val="29"/>
        </w:trPr>
        <w:tc>
          <w:tcPr>
            <w:tcW w:w="2067" w:type="dxa"/>
            <w:tcBorders>
              <w:top w:val="nil"/>
              <w:left w:val="single" w:sz="4" w:space="0" w:color="auto"/>
              <w:bottom w:val="single" w:sz="4" w:space="0" w:color="auto"/>
              <w:right w:val="single" w:sz="4" w:space="0" w:color="auto"/>
            </w:tcBorders>
          </w:tcPr>
          <w:p w14:paraId="2B333165"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5FAA856"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18D15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24F31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78EA16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6F76FCA" w14:textId="77777777" w:rsidTr="008A515B">
        <w:trPr>
          <w:trHeight w:val="29"/>
        </w:trPr>
        <w:tc>
          <w:tcPr>
            <w:tcW w:w="2067" w:type="dxa"/>
            <w:tcBorders>
              <w:top w:val="single" w:sz="4" w:space="0" w:color="auto"/>
              <w:left w:val="single" w:sz="4" w:space="0" w:color="auto"/>
              <w:bottom w:val="nil"/>
              <w:right w:val="single" w:sz="4" w:space="0" w:color="auto"/>
            </w:tcBorders>
          </w:tcPr>
          <w:p w14:paraId="2C02A05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7BCEB21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439370A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A549A9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BB855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440041DC" w14:textId="77777777" w:rsidTr="008A515B">
        <w:trPr>
          <w:trHeight w:val="29"/>
        </w:trPr>
        <w:tc>
          <w:tcPr>
            <w:tcW w:w="2067" w:type="dxa"/>
            <w:tcBorders>
              <w:top w:val="nil"/>
              <w:left w:val="single" w:sz="4" w:space="0" w:color="auto"/>
              <w:bottom w:val="nil"/>
              <w:right w:val="single" w:sz="4" w:space="0" w:color="auto"/>
            </w:tcBorders>
          </w:tcPr>
          <w:p w14:paraId="4D8864A9"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8A7DCA"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08726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1A4A0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5E96387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CADC279" w14:textId="77777777" w:rsidTr="008A515B">
        <w:trPr>
          <w:trHeight w:val="29"/>
        </w:trPr>
        <w:tc>
          <w:tcPr>
            <w:tcW w:w="2067" w:type="dxa"/>
            <w:tcBorders>
              <w:top w:val="nil"/>
              <w:left w:val="single" w:sz="4" w:space="0" w:color="auto"/>
              <w:bottom w:val="single" w:sz="4" w:space="0" w:color="auto"/>
              <w:right w:val="single" w:sz="4" w:space="0" w:color="auto"/>
            </w:tcBorders>
          </w:tcPr>
          <w:p w14:paraId="58EB6398"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58B3C8"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F5D94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9D0F3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85CD6E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343EF10" w14:textId="77777777" w:rsidTr="008A515B">
        <w:trPr>
          <w:trHeight w:val="29"/>
        </w:trPr>
        <w:tc>
          <w:tcPr>
            <w:tcW w:w="2067" w:type="dxa"/>
            <w:tcBorders>
              <w:top w:val="nil"/>
              <w:left w:val="single" w:sz="4" w:space="0" w:color="auto"/>
              <w:bottom w:val="nil"/>
              <w:right w:val="single" w:sz="4" w:space="0" w:color="auto"/>
            </w:tcBorders>
          </w:tcPr>
          <w:p w14:paraId="710A724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38CECADC"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CA_n2A-n12A</w:t>
            </w:r>
          </w:p>
          <w:p w14:paraId="70493542"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38D0EE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5826DF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C09A3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E8AD0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54E86233" w14:textId="77777777" w:rsidTr="008A515B">
        <w:trPr>
          <w:trHeight w:val="29"/>
        </w:trPr>
        <w:tc>
          <w:tcPr>
            <w:tcW w:w="2067" w:type="dxa"/>
            <w:tcBorders>
              <w:top w:val="nil"/>
              <w:left w:val="single" w:sz="4" w:space="0" w:color="auto"/>
              <w:bottom w:val="nil"/>
              <w:right w:val="single" w:sz="4" w:space="0" w:color="auto"/>
            </w:tcBorders>
          </w:tcPr>
          <w:p w14:paraId="1037381E"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170A1C1"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FA2E3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CB202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B9CAEB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A05F656" w14:textId="77777777" w:rsidTr="008A515B">
        <w:trPr>
          <w:trHeight w:val="29"/>
        </w:trPr>
        <w:tc>
          <w:tcPr>
            <w:tcW w:w="2067" w:type="dxa"/>
            <w:tcBorders>
              <w:top w:val="nil"/>
              <w:left w:val="single" w:sz="4" w:space="0" w:color="auto"/>
              <w:bottom w:val="single" w:sz="4" w:space="0" w:color="auto"/>
              <w:right w:val="single" w:sz="4" w:space="0" w:color="auto"/>
            </w:tcBorders>
          </w:tcPr>
          <w:p w14:paraId="720C1AB0"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568BBCF"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F9E75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2DBB9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8283C5"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BC3FFEC" w14:textId="77777777" w:rsidTr="008A515B">
        <w:trPr>
          <w:trHeight w:val="29"/>
        </w:trPr>
        <w:tc>
          <w:tcPr>
            <w:tcW w:w="2067" w:type="dxa"/>
            <w:tcBorders>
              <w:top w:val="nil"/>
              <w:left w:val="single" w:sz="4" w:space="0" w:color="auto"/>
              <w:bottom w:val="nil"/>
              <w:right w:val="single" w:sz="4" w:space="0" w:color="auto"/>
            </w:tcBorders>
          </w:tcPr>
          <w:p w14:paraId="21C7E59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CBF62A5"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CA_n2A-n12A</w:t>
            </w:r>
          </w:p>
          <w:p w14:paraId="2537FB6E"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FB57A3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01F306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8FD85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46AAEE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60F239D9" w14:textId="77777777" w:rsidTr="008A515B">
        <w:trPr>
          <w:trHeight w:val="29"/>
        </w:trPr>
        <w:tc>
          <w:tcPr>
            <w:tcW w:w="2067" w:type="dxa"/>
            <w:tcBorders>
              <w:top w:val="nil"/>
              <w:left w:val="single" w:sz="4" w:space="0" w:color="auto"/>
              <w:bottom w:val="nil"/>
              <w:right w:val="single" w:sz="4" w:space="0" w:color="auto"/>
            </w:tcBorders>
          </w:tcPr>
          <w:p w14:paraId="093DE930"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72791DC"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1359F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6F700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28F2A9"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05D175F" w14:textId="77777777" w:rsidTr="008A515B">
        <w:trPr>
          <w:trHeight w:val="29"/>
        </w:trPr>
        <w:tc>
          <w:tcPr>
            <w:tcW w:w="2067" w:type="dxa"/>
            <w:tcBorders>
              <w:top w:val="nil"/>
              <w:left w:val="single" w:sz="4" w:space="0" w:color="auto"/>
              <w:bottom w:val="single" w:sz="4" w:space="0" w:color="auto"/>
              <w:right w:val="single" w:sz="4" w:space="0" w:color="auto"/>
            </w:tcBorders>
          </w:tcPr>
          <w:p w14:paraId="47A22ECC"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EA1057"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81B75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63675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C811DB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CE00737" w14:textId="77777777" w:rsidTr="008A515B">
        <w:trPr>
          <w:trHeight w:val="29"/>
        </w:trPr>
        <w:tc>
          <w:tcPr>
            <w:tcW w:w="2067" w:type="dxa"/>
            <w:tcBorders>
              <w:top w:val="nil"/>
              <w:left w:val="single" w:sz="4" w:space="0" w:color="auto"/>
              <w:bottom w:val="nil"/>
              <w:right w:val="single" w:sz="4" w:space="0" w:color="auto"/>
            </w:tcBorders>
          </w:tcPr>
          <w:p w14:paraId="2E566BF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447864AE"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CA_n2A-n12A</w:t>
            </w:r>
          </w:p>
          <w:p w14:paraId="59BB3669"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E2333C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7857C9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0A2C2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4C0EC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5E7B58C5" w14:textId="77777777" w:rsidTr="008A515B">
        <w:trPr>
          <w:trHeight w:val="29"/>
        </w:trPr>
        <w:tc>
          <w:tcPr>
            <w:tcW w:w="2067" w:type="dxa"/>
            <w:tcBorders>
              <w:top w:val="nil"/>
              <w:left w:val="single" w:sz="4" w:space="0" w:color="auto"/>
              <w:bottom w:val="nil"/>
              <w:right w:val="single" w:sz="4" w:space="0" w:color="auto"/>
            </w:tcBorders>
          </w:tcPr>
          <w:p w14:paraId="7981ACDB"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D152A1"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5BDB1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F174F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7205575"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A7AC804" w14:textId="77777777" w:rsidTr="008A515B">
        <w:trPr>
          <w:trHeight w:val="29"/>
        </w:trPr>
        <w:tc>
          <w:tcPr>
            <w:tcW w:w="2067" w:type="dxa"/>
            <w:tcBorders>
              <w:top w:val="nil"/>
              <w:left w:val="single" w:sz="4" w:space="0" w:color="auto"/>
              <w:bottom w:val="single" w:sz="4" w:space="0" w:color="auto"/>
              <w:right w:val="single" w:sz="4" w:space="0" w:color="auto"/>
            </w:tcBorders>
          </w:tcPr>
          <w:p w14:paraId="3D0973A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EA6B1B3"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BFBE64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F4D1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FCACB7"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14A62A0" w14:textId="77777777" w:rsidTr="008A515B">
        <w:trPr>
          <w:trHeight w:val="29"/>
        </w:trPr>
        <w:tc>
          <w:tcPr>
            <w:tcW w:w="2067" w:type="dxa"/>
            <w:tcBorders>
              <w:top w:val="nil"/>
              <w:left w:val="single" w:sz="4" w:space="0" w:color="auto"/>
              <w:bottom w:val="nil"/>
              <w:right w:val="single" w:sz="4" w:space="0" w:color="auto"/>
            </w:tcBorders>
          </w:tcPr>
          <w:p w14:paraId="43580BA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23C318F3"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CA_n2A-n12A</w:t>
            </w:r>
          </w:p>
          <w:p w14:paraId="0EA0E69E"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DBBE1B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BCDEFC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75ADF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BA0C2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0DFB1606" w14:textId="77777777" w:rsidTr="008A515B">
        <w:trPr>
          <w:trHeight w:val="29"/>
        </w:trPr>
        <w:tc>
          <w:tcPr>
            <w:tcW w:w="2067" w:type="dxa"/>
            <w:tcBorders>
              <w:top w:val="nil"/>
              <w:left w:val="single" w:sz="4" w:space="0" w:color="auto"/>
              <w:bottom w:val="nil"/>
              <w:right w:val="single" w:sz="4" w:space="0" w:color="auto"/>
            </w:tcBorders>
          </w:tcPr>
          <w:p w14:paraId="4DB69AD8"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15F4115"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50C30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57D6D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D8C499"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27FCCB3" w14:textId="77777777" w:rsidTr="008A515B">
        <w:trPr>
          <w:trHeight w:val="29"/>
        </w:trPr>
        <w:tc>
          <w:tcPr>
            <w:tcW w:w="2067" w:type="dxa"/>
            <w:tcBorders>
              <w:top w:val="nil"/>
              <w:left w:val="single" w:sz="4" w:space="0" w:color="auto"/>
              <w:bottom w:val="single" w:sz="4" w:space="0" w:color="auto"/>
              <w:right w:val="single" w:sz="4" w:space="0" w:color="auto"/>
            </w:tcBorders>
          </w:tcPr>
          <w:p w14:paraId="7488A1FE"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8BB87DB"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57BCB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EADD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490CFC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C47F68A" w14:textId="77777777" w:rsidTr="008A515B">
        <w:trPr>
          <w:trHeight w:val="29"/>
        </w:trPr>
        <w:tc>
          <w:tcPr>
            <w:tcW w:w="2067" w:type="dxa"/>
            <w:tcBorders>
              <w:top w:val="nil"/>
              <w:left w:val="single" w:sz="4" w:space="0" w:color="auto"/>
              <w:bottom w:val="nil"/>
              <w:right w:val="single" w:sz="4" w:space="0" w:color="auto"/>
            </w:tcBorders>
          </w:tcPr>
          <w:p w14:paraId="0BDCCCD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30AB1778"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CA_n2A-n12A</w:t>
            </w:r>
          </w:p>
          <w:p w14:paraId="2EB01563"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43132A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E72347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54CC9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38CE1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14929F57" w14:textId="77777777" w:rsidTr="008A515B">
        <w:trPr>
          <w:trHeight w:val="29"/>
        </w:trPr>
        <w:tc>
          <w:tcPr>
            <w:tcW w:w="2067" w:type="dxa"/>
            <w:tcBorders>
              <w:top w:val="nil"/>
              <w:left w:val="single" w:sz="4" w:space="0" w:color="auto"/>
              <w:bottom w:val="nil"/>
              <w:right w:val="single" w:sz="4" w:space="0" w:color="auto"/>
            </w:tcBorders>
          </w:tcPr>
          <w:p w14:paraId="6FC9FB66"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BE6E38"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971F0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8F253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C93939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D147990" w14:textId="77777777" w:rsidTr="008A515B">
        <w:trPr>
          <w:trHeight w:val="29"/>
        </w:trPr>
        <w:tc>
          <w:tcPr>
            <w:tcW w:w="2067" w:type="dxa"/>
            <w:tcBorders>
              <w:top w:val="nil"/>
              <w:left w:val="single" w:sz="4" w:space="0" w:color="auto"/>
              <w:bottom w:val="single" w:sz="4" w:space="0" w:color="auto"/>
              <w:right w:val="single" w:sz="4" w:space="0" w:color="auto"/>
            </w:tcBorders>
          </w:tcPr>
          <w:p w14:paraId="57F79403"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F614E6"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E8CA54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AD79F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E2C1AFE"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39925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884363" w14:textId="77777777" w:rsidR="00E036F8" w:rsidRPr="00480423" w:rsidRDefault="00E036F8" w:rsidP="008A515B">
            <w:pPr>
              <w:pStyle w:val="TAC"/>
              <w:rPr>
                <w:rFonts w:eastAsiaTheme="minorEastAsia" w:cs="Arial"/>
                <w:color w:val="000000"/>
                <w:szCs w:val="18"/>
                <w:lang w:val="en-US" w:eastAsia="zh-CN" w:bidi="ar"/>
              </w:rPr>
            </w:pPr>
            <w:r w:rsidRPr="008523D2">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578DD7AC" w14:textId="77777777" w:rsidR="00E036F8" w:rsidRPr="008523D2" w:rsidRDefault="00E036F8" w:rsidP="008A515B">
            <w:pPr>
              <w:pStyle w:val="TAC"/>
              <w:rPr>
                <w:lang w:eastAsia="zh-CN"/>
              </w:rPr>
            </w:pPr>
            <w:r w:rsidRPr="008523D2">
              <w:rPr>
                <w:lang w:eastAsia="zh-CN"/>
              </w:rPr>
              <w:t>CA_n2A-n12A</w:t>
            </w:r>
          </w:p>
          <w:p w14:paraId="7797CFDA" w14:textId="77777777" w:rsidR="00E036F8" w:rsidRPr="00480423" w:rsidRDefault="00E036F8" w:rsidP="008A515B">
            <w:pPr>
              <w:pStyle w:val="TAC"/>
              <w:rPr>
                <w:rFonts w:eastAsiaTheme="minorEastAsia"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60DCD64" w14:textId="77777777" w:rsidR="00E036F8" w:rsidRPr="00480423" w:rsidRDefault="00E036F8" w:rsidP="008A515B">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A8D3E16" w14:textId="77777777" w:rsidR="00E036F8" w:rsidRPr="00480423" w:rsidRDefault="00E036F8" w:rsidP="008A515B">
            <w:pPr>
              <w:pStyle w:val="TAC"/>
              <w:rPr>
                <w:rFonts w:eastAsiaTheme="minorEastAsia"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079393C8" w14:textId="77777777" w:rsidR="00E036F8" w:rsidRPr="00480423" w:rsidRDefault="00E036F8" w:rsidP="008A515B">
            <w:pPr>
              <w:pStyle w:val="TAC"/>
              <w:rPr>
                <w:rFonts w:eastAsiaTheme="minorEastAsia" w:cs="Arial"/>
                <w:color w:val="000000"/>
                <w:szCs w:val="18"/>
                <w:lang w:val="en-US" w:eastAsia="zh-CN" w:bidi="ar"/>
              </w:rPr>
            </w:pPr>
            <w:r w:rsidRPr="008523D2">
              <w:rPr>
                <w:lang w:eastAsia="zh-CN"/>
              </w:rPr>
              <w:t>0</w:t>
            </w:r>
          </w:p>
        </w:tc>
      </w:tr>
      <w:tr w:rsidR="00E036F8" w:rsidRPr="00480423" w14:paraId="73EC2C8F" w14:textId="77777777" w:rsidTr="008A515B">
        <w:trPr>
          <w:trHeight w:val="29"/>
        </w:trPr>
        <w:tc>
          <w:tcPr>
            <w:tcW w:w="2067" w:type="dxa"/>
            <w:tcBorders>
              <w:top w:val="nil"/>
              <w:left w:val="single" w:sz="4" w:space="0" w:color="auto"/>
              <w:bottom w:val="nil"/>
              <w:right w:val="single" w:sz="4" w:space="0" w:color="auto"/>
            </w:tcBorders>
            <w:vAlign w:val="center"/>
          </w:tcPr>
          <w:p w14:paraId="6542F135"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42C6DAC"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7783D25" w14:textId="77777777" w:rsidR="00E036F8" w:rsidRPr="00480423" w:rsidRDefault="00E036F8" w:rsidP="008A515B">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ACE903A"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117FEE78"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7B8053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76684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78B4F39"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66B18F8" w14:textId="77777777" w:rsidR="00E036F8" w:rsidRPr="00480423" w:rsidRDefault="00E036F8" w:rsidP="008A515B">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5A9C514"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CFA41B8"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FE9322C" w14:textId="77777777" w:rsidTr="008A515B">
        <w:trPr>
          <w:trHeight w:val="29"/>
        </w:trPr>
        <w:tc>
          <w:tcPr>
            <w:tcW w:w="2067" w:type="dxa"/>
            <w:tcBorders>
              <w:top w:val="nil"/>
              <w:left w:val="single" w:sz="4" w:space="0" w:color="auto"/>
              <w:bottom w:val="nil"/>
              <w:right w:val="single" w:sz="4" w:space="0" w:color="auto"/>
            </w:tcBorders>
            <w:vAlign w:val="center"/>
          </w:tcPr>
          <w:p w14:paraId="09ABD8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208A88D7"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DB057D9" w14:textId="77777777" w:rsidR="00E036F8" w:rsidRPr="00480423" w:rsidRDefault="00E036F8" w:rsidP="008A515B">
            <w:pPr>
              <w:pStyle w:val="TAC"/>
              <w:rPr>
                <w:rFonts w:eastAsiaTheme="minorEastAsia"/>
                <w:lang w:val="en-US"/>
              </w:rPr>
            </w:pPr>
            <w:r w:rsidRPr="00480423">
              <w:rPr>
                <w:rFonts w:eastAsiaTheme="minorEastAsia"/>
                <w:lang w:val="en-US"/>
              </w:rPr>
              <w:t>CA_n2A-n12A</w:t>
            </w:r>
          </w:p>
          <w:p w14:paraId="7127256D" w14:textId="77777777" w:rsidR="00E036F8" w:rsidRPr="00480423" w:rsidRDefault="00E036F8" w:rsidP="008A515B">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05D3C1B5" w14:textId="77777777" w:rsidR="00E036F8" w:rsidRPr="00480423" w:rsidRDefault="00E036F8" w:rsidP="008A515B">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B0104"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22BC2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9861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52493FB" w14:textId="77777777" w:rsidTr="008A515B">
        <w:trPr>
          <w:trHeight w:val="29"/>
        </w:trPr>
        <w:tc>
          <w:tcPr>
            <w:tcW w:w="2067" w:type="dxa"/>
            <w:tcBorders>
              <w:top w:val="nil"/>
              <w:left w:val="single" w:sz="4" w:space="0" w:color="auto"/>
              <w:bottom w:val="nil"/>
              <w:right w:val="single" w:sz="4" w:space="0" w:color="auto"/>
            </w:tcBorders>
            <w:vAlign w:val="center"/>
          </w:tcPr>
          <w:p w14:paraId="40369E8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C3AA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3909A" w14:textId="77777777" w:rsidR="00E036F8" w:rsidRPr="00480423" w:rsidRDefault="00E036F8" w:rsidP="008A515B">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9F660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019B43F" w14:textId="77777777" w:rsidR="00E036F8" w:rsidRPr="00480423" w:rsidRDefault="00E036F8" w:rsidP="008A515B">
            <w:pPr>
              <w:pStyle w:val="TAC"/>
              <w:rPr>
                <w:rFonts w:eastAsiaTheme="minorEastAsia"/>
                <w:lang w:val="en-US" w:eastAsia="zh-CN"/>
              </w:rPr>
            </w:pPr>
          </w:p>
        </w:tc>
      </w:tr>
      <w:tr w:rsidR="00E036F8" w:rsidRPr="00480423" w14:paraId="6511414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4DB5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3563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81CD9"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773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730199" w14:textId="77777777" w:rsidR="00E036F8" w:rsidRPr="00480423" w:rsidRDefault="00E036F8" w:rsidP="008A515B">
            <w:pPr>
              <w:pStyle w:val="TAC"/>
              <w:rPr>
                <w:rFonts w:eastAsiaTheme="minorEastAsia"/>
                <w:lang w:val="en-US" w:eastAsia="zh-CN"/>
              </w:rPr>
            </w:pPr>
          </w:p>
        </w:tc>
      </w:tr>
      <w:tr w:rsidR="00E036F8" w:rsidRPr="00480423" w14:paraId="58BBC31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01C3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78A72193"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3EBFEFC6" w14:textId="77777777" w:rsidR="00E036F8" w:rsidRPr="00480423" w:rsidRDefault="00E036F8" w:rsidP="008A515B">
            <w:pPr>
              <w:pStyle w:val="TAC"/>
              <w:rPr>
                <w:rFonts w:eastAsiaTheme="minorEastAsia"/>
              </w:rPr>
            </w:pPr>
            <w:r w:rsidRPr="00480423">
              <w:rPr>
                <w:rFonts w:eastAsiaTheme="minorEastAsia"/>
              </w:rPr>
              <w:t>CA_n2A-n12A</w:t>
            </w:r>
          </w:p>
          <w:p w14:paraId="645E6402" w14:textId="77777777" w:rsidR="00E036F8" w:rsidRPr="00480423" w:rsidRDefault="00E036F8" w:rsidP="008A515B">
            <w:pPr>
              <w:pStyle w:val="TAC"/>
              <w:rPr>
                <w:rFonts w:eastAsiaTheme="minorEastAsia"/>
              </w:rPr>
            </w:pPr>
            <w:r w:rsidRPr="00480423">
              <w:rPr>
                <w:rFonts w:eastAsiaTheme="minorEastAsia"/>
              </w:rPr>
              <w:t>CA_n2A-n77A</w:t>
            </w:r>
            <w:r w:rsidRPr="00480423">
              <w:rPr>
                <w:rFonts w:eastAsiaTheme="minorEastAsia"/>
                <w:vertAlign w:val="superscript"/>
              </w:rPr>
              <w:t>7</w:t>
            </w:r>
          </w:p>
          <w:p w14:paraId="142F7BD8" w14:textId="77777777" w:rsidR="00E036F8" w:rsidRPr="00480423" w:rsidRDefault="00E036F8" w:rsidP="008A515B">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AEBC25"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74DDD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703C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3147642" w14:textId="77777777" w:rsidTr="008A515B">
        <w:trPr>
          <w:trHeight w:val="29"/>
        </w:trPr>
        <w:tc>
          <w:tcPr>
            <w:tcW w:w="2067" w:type="dxa"/>
            <w:tcBorders>
              <w:top w:val="nil"/>
              <w:left w:val="single" w:sz="4" w:space="0" w:color="auto"/>
              <w:bottom w:val="nil"/>
              <w:right w:val="single" w:sz="4" w:space="0" w:color="auto"/>
            </w:tcBorders>
            <w:vAlign w:val="center"/>
          </w:tcPr>
          <w:p w14:paraId="36382E6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A3370"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24BB" w14:textId="77777777" w:rsidR="00E036F8" w:rsidRPr="00480423" w:rsidRDefault="00E036F8" w:rsidP="008A515B">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B1F9F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D059DF" w14:textId="77777777" w:rsidR="00E036F8" w:rsidRPr="00480423" w:rsidRDefault="00E036F8" w:rsidP="008A515B">
            <w:pPr>
              <w:pStyle w:val="TAC"/>
              <w:rPr>
                <w:rFonts w:eastAsiaTheme="minorEastAsia"/>
                <w:lang w:val="en-US" w:eastAsia="zh-CN"/>
              </w:rPr>
            </w:pPr>
          </w:p>
        </w:tc>
      </w:tr>
      <w:tr w:rsidR="00E036F8" w:rsidRPr="00480423" w14:paraId="4C98A52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09AF4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96D0F9"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BC8A"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D036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D85743" w14:textId="77777777" w:rsidR="00E036F8" w:rsidRPr="00480423" w:rsidRDefault="00E036F8" w:rsidP="008A515B">
            <w:pPr>
              <w:pStyle w:val="TAC"/>
              <w:rPr>
                <w:rFonts w:eastAsiaTheme="minorEastAsia"/>
                <w:lang w:val="en-US" w:eastAsia="zh-CN"/>
              </w:rPr>
            </w:pPr>
          </w:p>
        </w:tc>
      </w:tr>
      <w:tr w:rsidR="00E036F8" w:rsidRPr="00480423" w14:paraId="6FE5CEF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70537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3E40D44D"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581D5215" w14:textId="77777777" w:rsidR="00E036F8" w:rsidRPr="00480423" w:rsidRDefault="00E036F8" w:rsidP="008A515B">
            <w:pPr>
              <w:pStyle w:val="TAC"/>
              <w:rPr>
                <w:rFonts w:eastAsiaTheme="minorEastAsia"/>
              </w:rPr>
            </w:pPr>
            <w:r w:rsidRPr="00480423">
              <w:rPr>
                <w:rFonts w:eastAsiaTheme="minorEastAsia"/>
              </w:rPr>
              <w:t>CA_n2A-n12A</w:t>
            </w:r>
          </w:p>
          <w:p w14:paraId="77E2CDBC" w14:textId="77777777" w:rsidR="00E036F8" w:rsidRPr="00480423" w:rsidRDefault="00E036F8" w:rsidP="008A515B">
            <w:pPr>
              <w:pStyle w:val="TAC"/>
              <w:rPr>
                <w:rFonts w:eastAsiaTheme="minorEastAsia"/>
              </w:rPr>
            </w:pPr>
            <w:r w:rsidRPr="00480423">
              <w:rPr>
                <w:rFonts w:eastAsiaTheme="minorEastAsia"/>
              </w:rPr>
              <w:t>CA_n2A-n77A</w:t>
            </w:r>
            <w:r w:rsidRPr="00480423">
              <w:rPr>
                <w:rFonts w:eastAsiaTheme="minorEastAsia"/>
                <w:vertAlign w:val="superscript"/>
              </w:rPr>
              <w:t>7</w:t>
            </w:r>
          </w:p>
          <w:p w14:paraId="52FBAAE5" w14:textId="77777777" w:rsidR="00E036F8" w:rsidRPr="00480423" w:rsidRDefault="00E036F8" w:rsidP="008A515B">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D7E7F0"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9A65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06F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8E058A0" w14:textId="77777777" w:rsidTr="008A515B">
        <w:trPr>
          <w:trHeight w:val="29"/>
        </w:trPr>
        <w:tc>
          <w:tcPr>
            <w:tcW w:w="2067" w:type="dxa"/>
            <w:tcBorders>
              <w:top w:val="nil"/>
              <w:left w:val="single" w:sz="4" w:space="0" w:color="auto"/>
              <w:bottom w:val="nil"/>
              <w:right w:val="single" w:sz="4" w:space="0" w:color="auto"/>
            </w:tcBorders>
            <w:vAlign w:val="center"/>
          </w:tcPr>
          <w:p w14:paraId="5E41D52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A7FDA"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78365" w14:textId="77777777" w:rsidR="00E036F8" w:rsidRPr="00480423" w:rsidRDefault="00E036F8" w:rsidP="008A515B">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E892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3CDC69" w14:textId="77777777" w:rsidR="00E036F8" w:rsidRPr="00480423" w:rsidRDefault="00E036F8" w:rsidP="008A515B">
            <w:pPr>
              <w:pStyle w:val="TAC"/>
              <w:rPr>
                <w:rFonts w:eastAsiaTheme="minorEastAsia"/>
                <w:lang w:val="en-US" w:eastAsia="zh-CN"/>
              </w:rPr>
            </w:pPr>
          </w:p>
        </w:tc>
      </w:tr>
      <w:tr w:rsidR="00E036F8" w:rsidRPr="00480423" w14:paraId="168A24B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1B4B9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15416"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3B599"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9A6DB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7116F3" w14:textId="77777777" w:rsidR="00E036F8" w:rsidRPr="00480423" w:rsidRDefault="00E036F8" w:rsidP="008A515B">
            <w:pPr>
              <w:pStyle w:val="TAC"/>
              <w:rPr>
                <w:rFonts w:eastAsiaTheme="minorEastAsia"/>
                <w:lang w:val="en-US" w:eastAsia="zh-CN"/>
              </w:rPr>
            </w:pPr>
          </w:p>
        </w:tc>
      </w:tr>
      <w:tr w:rsidR="00E036F8" w:rsidRPr="00480423" w14:paraId="68649CB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B07D44"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29C2774A"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246726B4" w14:textId="77777777" w:rsidR="00E036F8" w:rsidRPr="00480423" w:rsidRDefault="00E036F8" w:rsidP="008A515B">
            <w:pPr>
              <w:pStyle w:val="TAC"/>
              <w:rPr>
                <w:rFonts w:eastAsiaTheme="minorEastAsia"/>
              </w:rPr>
            </w:pPr>
            <w:r w:rsidRPr="00480423">
              <w:rPr>
                <w:rFonts w:eastAsiaTheme="minorEastAsia"/>
              </w:rPr>
              <w:t>CA_n2A-n12A</w:t>
            </w:r>
          </w:p>
          <w:p w14:paraId="2444928C" w14:textId="77777777" w:rsidR="00E036F8" w:rsidRPr="00480423" w:rsidRDefault="00E036F8" w:rsidP="008A515B">
            <w:pPr>
              <w:pStyle w:val="TAC"/>
              <w:rPr>
                <w:rFonts w:eastAsiaTheme="minorEastAsia"/>
              </w:rPr>
            </w:pPr>
            <w:r w:rsidRPr="00480423">
              <w:rPr>
                <w:rFonts w:eastAsiaTheme="minorEastAsia"/>
              </w:rPr>
              <w:t>CA_n2A-n77A</w:t>
            </w:r>
            <w:r w:rsidRPr="00480423">
              <w:rPr>
                <w:rFonts w:eastAsiaTheme="minorEastAsia"/>
                <w:vertAlign w:val="superscript"/>
              </w:rPr>
              <w:t>7</w:t>
            </w:r>
          </w:p>
          <w:p w14:paraId="75B6BF73" w14:textId="77777777" w:rsidR="00E036F8" w:rsidRPr="00480423" w:rsidRDefault="00E036F8" w:rsidP="008A515B">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DBA0A0" w14:textId="77777777" w:rsidR="00E036F8" w:rsidRPr="00480423" w:rsidRDefault="00E036F8" w:rsidP="008A515B">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AE121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2F8A87E"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78B782A2" w14:textId="77777777" w:rsidTr="008A515B">
        <w:trPr>
          <w:trHeight w:val="29"/>
        </w:trPr>
        <w:tc>
          <w:tcPr>
            <w:tcW w:w="2067" w:type="dxa"/>
            <w:tcBorders>
              <w:top w:val="nil"/>
              <w:left w:val="single" w:sz="4" w:space="0" w:color="auto"/>
              <w:bottom w:val="nil"/>
              <w:right w:val="single" w:sz="4" w:space="0" w:color="auto"/>
            </w:tcBorders>
            <w:vAlign w:val="center"/>
          </w:tcPr>
          <w:p w14:paraId="76DD52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F5EE4"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81C94" w14:textId="77777777" w:rsidR="00E036F8" w:rsidRPr="00480423" w:rsidRDefault="00E036F8" w:rsidP="008A515B">
            <w:pPr>
              <w:pStyle w:val="TAC"/>
              <w:rPr>
                <w:rFonts w:eastAsiaTheme="minorEastAsia"/>
                <w:lang w:val="en-US"/>
              </w:rPr>
            </w:pPr>
            <w:r w:rsidRPr="00480423">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5D4C1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3D88D7" w14:textId="77777777" w:rsidR="00E036F8" w:rsidRPr="00480423" w:rsidRDefault="00E036F8" w:rsidP="008A515B">
            <w:pPr>
              <w:pStyle w:val="TAC"/>
              <w:rPr>
                <w:rFonts w:eastAsiaTheme="minorEastAsia"/>
                <w:lang w:val="en-US" w:eastAsia="zh-CN"/>
              </w:rPr>
            </w:pPr>
          </w:p>
        </w:tc>
      </w:tr>
      <w:tr w:rsidR="00E036F8" w:rsidRPr="00480423" w14:paraId="0E35518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1B7B9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60F159"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7C496" w14:textId="77777777" w:rsidR="00E036F8" w:rsidRPr="00480423" w:rsidRDefault="00E036F8" w:rsidP="008A515B">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DA5D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30839A" w14:textId="77777777" w:rsidR="00E036F8" w:rsidRPr="00480423" w:rsidRDefault="00E036F8" w:rsidP="008A515B">
            <w:pPr>
              <w:pStyle w:val="TAC"/>
              <w:rPr>
                <w:rFonts w:eastAsiaTheme="minorEastAsia"/>
                <w:lang w:val="en-US" w:eastAsia="zh-CN"/>
              </w:rPr>
            </w:pPr>
          </w:p>
        </w:tc>
      </w:tr>
      <w:tr w:rsidR="00E036F8" w:rsidRPr="00480423" w14:paraId="71B4315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85BD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BB6467A"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CA_n2A-n14A</w:t>
            </w:r>
          </w:p>
          <w:p w14:paraId="7ABA90D5"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CA_n2A-n30A</w:t>
            </w:r>
          </w:p>
          <w:p w14:paraId="62532567"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ACEBB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EEC61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327B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CEDC3D8" w14:textId="77777777" w:rsidTr="008A515B">
        <w:trPr>
          <w:trHeight w:val="29"/>
        </w:trPr>
        <w:tc>
          <w:tcPr>
            <w:tcW w:w="2067" w:type="dxa"/>
            <w:tcBorders>
              <w:top w:val="nil"/>
              <w:left w:val="single" w:sz="4" w:space="0" w:color="auto"/>
              <w:bottom w:val="nil"/>
              <w:right w:val="single" w:sz="4" w:space="0" w:color="auto"/>
            </w:tcBorders>
            <w:vAlign w:val="center"/>
          </w:tcPr>
          <w:p w14:paraId="28D505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2DFF1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EBA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E6257C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CEADC9" w14:textId="77777777" w:rsidR="00E036F8" w:rsidRPr="00480423" w:rsidRDefault="00E036F8" w:rsidP="008A515B">
            <w:pPr>
              <w:pStyle w:val="TAC"/>
              <w:rPr>
                <w:rFonts w:eastAsiaTheme="minorEastAsia"/>
                <w:lang w:val="en-US" w:eastAsia="zh-CN"/>
              </w:rPr>
            </w:pPr>
          </w:p>
        </w:tc>
      </w:tr>
      <w:tr w:rsidR="00E036F8" w:rsidRPr="00480423" w14:paraId="02A0116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7F2EC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32652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E7E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381F1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A0CA843" w14:textId="77777777" w:rsidR="00E036F8" w:rsidRPr="00480423" w:rsidRDefault="00E036F8" w:rsidP="008A515B">
            <w:pPr>
              <w:pStyle w:val="TAC"/>
              <w:rPr>
                <w:rFonts w:eastAsiaTheme="minorEastAsia"/>
                <w:lang w:val="en-US" w:eastAsia="zh-CN"/>
              </w:rPr>
            </w:pPr>
          </w:p>
        </w:tc>
      </w:tr>
      <w:tr w:rsidR="00E036F8" w:rsidRPr="00480423" w14:paraId="2D6C4EEF" w14:textId="77777777" w:rsidTr="008A515B">
        <w:trPr>
          <w:trHeight w:val="29"/>
        </w:trPr>
        <w:tc>
          <w:tcPr>
            <w:tcW w:w="2067" w:type="dxa"/>
            <w:tcBorders>
              <w:top w:val="nil"/>
              <w:left w:val="single" w:sz="4" w:space="0" w:color="auto"/>
              <w:bottom w:val="nil"/>
              <w:right w:val="single" w:sz="4" w:space="0" w:color="auto"/>
            </w:tcBorders>
            <w:vAlign w:val="center"/>
          </w:tcPr>
          <w:p w14:paraId="51C912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29C886A8"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CA_n2A-n14A</w:t>
            </w:r>
          </w:p>
          <w:p w14:paraId="0CE29448"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CA_n2A-n30A</w:t>
            </w:r>
          </w:p>
          <w:p w14:paraId="6B5F38F0"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F18448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09B3E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C477B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5A7732B" w14:textId="77777777" w:rsidTr="008A515B">
        <w:trPr>
          <w:trHeight w:val="29"/>
        </w:trPr>
        <w:tc>
          <w:tcPr>
            <w:tcW w:w="2067" w:type="dxa"/>
            <w:tcBorders>
              <w:top w:val="nil"/>
              <w:left w:val="single" w:sz="4" w:space="0" w:color="auto"/>
              <w:bottom w:val="nil"/>
              <w:right w:val="single" w:sz="4" w:space="0" w:color="auto"/>
            </w:tcBorders>
            <w:vAlign w:val="center"/>
          </w:tcPr>
          <w:p w14:paraId="2F1CFF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8ADE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3B8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FB71B1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E96437A" w14:textId="77777777" w:rsidR="00E036F8" w:rsidRPr="00480423" w:rsidRDefault="00E036F8" w:rsidP="008A515B">
            <w:pPr>
              <w:pStyle w:val="TAC"/>
              <w:rPr>
                <w:rFonts w:eastAsiaTheme="minorEastAsia"/>
                <w:lang w:val="en-US" w:eastAsia="zh-CN"/>
              </w:rPr>
            </w:pPr>
          </w:p>
        </w:tc>
      </w:tr>
      <w:tr w:rsidR="00E036F8" w:rsidRPr="00480423" w14:paraId="737020E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F9F5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5BDB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C91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F2A6AA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94A5372" w14:textId="77777777" w:rsidR="00E036F8" w:rsidRPr="00480423" w:rsidRDefault="00E036F8" w:rsidP="008A515B">
            <w:pPr>
              <w:pStyle w:val="TAC"/>
              <w:rPr>
                <w:rFonts w:eastAsiaTheme="minorEastAsia"/>
                <w:lang w:val="en-US" w:eastAsia="zh-CN"/>
              </w:rPr>
            </w:pPr>
          </w:p>
        </w:tc>
      </w:tr>
      <w:tr w:rsidR="00E036F8" w:rsidRPr="00480423" w14:paraId="39701298" w14:textId="77777777" w:rsidTr="008A515B">
        <w:trPr>
          <w:trHeight w:val="29"/>
        </w:trPr>
        <w:tc>
          <w:tcPr>
            <w:tcW w:w="2067" w:type="dxa"/>
            <w:tcBorders>
              <w:top w:val="nil"/>
              <w:left w:val="single" w:sz="4" w:space="0" w:color="auto"/>
              <w:bottom w:val="nil"/>
              <w:right w:val="single" w:sz="4" w:space="0" w:color="auto"/>
            </w:tcBorders>
            <w:vAlign w:val="center"/>
          </w:tcPr>
          <w:p w14:paraId="2FAABA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3D1BF62"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CA_n2A-n14A</w:t>
            </w:r>
          </w:p>
          <w:p w14:paraId="60A7EFA9"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CA_n2A-n66A</w:t>
            </w:r>
          </w:p>
          <w:p w14:paraId="25A2172A"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65F67E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219A8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31FA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54EBB53" w14:textId="77777777" w:rsidTr="008A515B">
        <w:trPr>
          <w:trHeight w:val="29"/>
        </w:trPr>
        <w:tc>
          <w:tcPr>
            <w:tcW w:w="2067" w:type="dxa"/>
            <w:tcBorders>
              <w:top w:val="nil"/>
              <w:left w:val="single" w:sz="4" w:space="0" w:color="auto"/>
              <w:bottom w:val="nil"/>
              <w:right w:val="single" w:sz="4" w:space="0" w:color="auto"/>
            </w:tcBorders>
            <w:vAlign w:val="center"/>
          </w:tcPr>
          <w:p w14:paraId="1B8635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F7D5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968C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06384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AA7B73" w14:textId="77777777" w:rsidR="00E036F8" w:rsidRPr="00480423" w:rsidRDefault="00E036F8" w:rsidP="008A515B">
            <w:pPr>
              <w:pStyle w:val="TAC"/>
              <w:rPr>
                <w:rFonts w:eastAsiaTheme="minorEastAsia"/>
                <w:lang w:val="en-US" w:eastAsia="zh-CN"/>
              </w:rPr>
            </w:pPr>
          </w:p>
        </w:tc>
      </w:tr>
      <w:tr w:rsidR="00E036F8" w:rsidRPr="00480423" w14:paraId="7A1C0B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875431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9C48A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B694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2E7D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25FB08" w14:textId="77777777" w:rsidR="00E036F8" w:rsidRPr="00480423" w:rsidRDefault="00E036F8" w:rsidP="008A515B">
            <w:pPr>
              <w:pStyle w:val="TAC"/>
              <w:rPr>
                <w:rFonts w:eastAsiaTheme="minorEastAsia"/>
                <w:lang w:val="en-US" w:eastAsia="zh-CN"/>
              </w:rPr>
            </w:pPr>
          </w:p>
        </w:tc>
      </w:tr>
      <w:tr w:rsidR="00E036F8" w:rsidRPr="00480423" w14:paraId="41126F2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0E633D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3A606FD7"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CA_n2A-n14A</w:t>
            </w:r>
          </w:p>
          <w:p w14:paraId="20AF5AAE"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CA_n2A-n66A</w:t>
            </w:r>
          </w:p>
          <w:p w14:paraId="02369B4F"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3F0CDD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16588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C4FEB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3957DBA" w14:textId="77777777" w:rsidTr="008A515B">
        <w:trPr>
          <w:trHeight w:val="29"/>
        </w:trPr>
        <w:tc>
          <w:tcPr>
            <w:tcW w:w="2067" w:type="dxa"/>
            <w:tcBorders>
              <w:top w:val="nil"/>
              <w:left w:val="single" w:sz="4" w:space="0" w:color="auto"/>
              <w:bottom w:val="nil"/>
              <w:right w:val="single" w:sz="4" w:space="0" w:color="auto"/>
            </w:tcBorders>
            <w:vAlign w:val="center"/>
          </w:tcPr>
          <w:p w14:paraId="7B3EC9F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6D5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203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16C49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81187E" w14:textId="77777777" w:rsidR="00E036F8" w:rsidRPr="00480423" w:rsidRDefault="00E036F8" w:rsidP="008A515B">
            <w:pPr>
              <w:pStyle w:val="TAC"/>
              <w:rPr>
                <w:rFonts w:eastAsiaTheme="minorEastAsia"/>
                <w:lang w:val="en-US" w:eastAsia="zh-CN"/>
              </w:rPr>
            </w:pPr>
          </w:p>
        </w:tc>
      </w:tr>
      <w:tr w:rsidR="00E036F8" w:rsidRPr="00480423" w14:paraId="57DD378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9052E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C13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0710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D6FA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4291B9" w14:textId="77777777" w:rsidR="00E036F8" w:rsidRPr="00480423" w:rsidRDefault="00E036F8" w:rsidP="008A515B">
            <w:pPr>
              <w:pStyle w:val="TAC"/>
              <w:rPr>
                <w:rFonts w:eastAsiaTheme="minorEastAsia"/>
                <w:lang w:val="en-US" w:eastAsia="zh-CN"/>
              </w:rPr>
            </w:pPr>
          </w:p>
        </w:tc>
      </w:tr>
      <w:tr w:rsidR="00E036F8" w:rsidRPr="00480423" w14:paraId="3D07D70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CA72C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146D8AC3"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CA_n2A-n14A</w:t>
            </w:r>
          </w:p>
          <w:p w14:paraId="497124B8"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CA_n2A-n66A</w:t>
            </w:r>
          </w:p>
          <w:p w14:paraId="149A846F"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6D744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7677D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ADF21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463E233" w14:textId="77777777" w:rsidTr="008A515B">
        <w:trPr>
          <w:trHeight w:val="29"/>
        </w:trPr>
        <w:tc>
          <w:tcPr>
            <w:tcW w:w="2067" w:type="dxa"/>
            <w:tcBorders>
              <w:top w:val="nil"/>
              <w:left w:val="single" w:sz="4" w:space="0" w:color="auto"/>
              <w:bottom w:val="nil"/>
              <w:right w:val="single" w:sz="4" w:space="0" w:color="auto"/>
            </w:tcBorders>
            <w:vAlign w:val="center"/>
          </w:tcPr>
          <w:p w14:paraId="70D0AC5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0511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282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C81C3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F06BC9" w14:textId="77777777" w:rsidR="00E036F8" w:rsidRPr="00480423" w:rsidRDefault="00E036F8" w:rsidP="008A515B">
            <w:pPr>
              <w:pStyle w:val="TAC"/>
              <w:rPr>
                <w:rFonts w:eastAsiaTheme="minorEastAsia"/>
                <w:lang w:val="en-US" w:eastAsia="zh-CN"/>
              </w:rPr>
            </w:pPr>
          </w:p>
        </w:tc>
      </w:tr>
      <w:tr w:rsidR="00E036F8" w:rsidRPr="00480423" w14:paraId="6FDD74B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E992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B2696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1F8C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1766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199444A" w14:textId="77777777" w:rsidR="00E036F8" w:rsidRPr="00480423" w:rsidRDefault="00E036F8" w:rsidP="008A515B">
            <w:pPr>
              <w:pStyle w:val="TAC"/>
              <w:rPr>
                <w:rFonts w:eastAsiaTheme="minorEastAsia"/>
                <w:lang w:val="en-US" w:eastAsia="zh-CN"/>
              </w:rPr>
            </w:pPr>
          </w:p>
        </w:tc>
      </w:tr>
      <w:tr w:rsidR="00E036F8" w:rsidRPr="00480423" w14:paraId="7BB1684E" w14:textId="77777777" w:rsidTr="008A515B">
        <w:trPr>
          <w:trHeight w:val="29"/>
        </w:trPr>
        <w:tc>
          <w:tcPr>
            <w:tcW w:w="2067" w:type="dxa"/>
            <w:tcBorders>
              <w:top w:val="nil"/>
              <w:left w:val="single" w:sz="4" w:space="0" w:color="auto"/>
              <w:bottom w:val="nil"/>
              <w:right w:val="single" w:sz="4" w:space="0" w:color="auto"/>
            </w:tcBorders>
            <w:vAlign w:val="center"/>
          </w:tcPr>
          <w:p w14:paraId="1DD291C8"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22F5ED4" w14:textId="77777777" w:rsidR="00E036F8" w:rsidRPr="00480423" w:rsidRDefault="00E036F8" w:rsidP="008A515B">
            <w:pPr>
              <w:pStyle w:val="TAC"/>
              <w:rPr>
                <w:rFonts w:eastAsia="SimSun"/>
                <w:kern w:val="2"/>
                <w:lang w:val="es-US" w:eastAsia="zh-CN"/>
              </w:rPr>
            </w:pPr>
            <w:r w:rsidRPr="00480423">
              <w:rPr>
                <w:rFonts w:eastAsia="SimSun"/>
                <w:kern w:val="2"/>
                <w:szCs w:val="22"/>
                <w:lang w:val="es-US" w:eastAsia="zh-CN"/>
              </w:rPr>
              <w:t>CA_n2A-n14A</w:t>
            </w:r>
          </w:p>
          <w:p w14:paraId="5E55B531" w14:textId="77777777" w:rsidR="00E036F8" w:rsidRPr="00480423" w:rsidRDefault="00E036F8" w:rsidP="008A515B">
            <w:pPr>
              <w:pStyle w:val="TAC"/>
              <w:rPr>
                <w:rFonts w:eastAsia="SimSun"/>
                <w:kern w:val="2"/>
                <w:szCs w:val="22"/>
                <w:lang w:val="es-US" w:eastAsia="zh-CN"/>
              </w:rPr>
            </w:pPr>
            <w:r w:rsidRPr="00480423">
              <w:rPr>
                <w:rFonts w:eastAsia="SimSun"/>
                <w:kern w:val="2"/>
                <w:szCs w:val="22"/>
                <w:lang w:val="es-US" w:eastAsia="zh-CN"/>
              </w:rPr>
              <w:t>CA_n2A-n66A</w:t>
            </w:r>
          </w:p>
          <w:p w14:paraId="1915124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86A58A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D8B181"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1E4E5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DD72836" w14:textId="77777777" w:rsidTr="008A515B">
        <w:trPr>
          <w:trHeight w:val="29"/>
        </w:trPr>
        <w:tc>
          <w:tcPr>
            <w:tcW w:w="2067" w:type="dxa"/>
            <w:tcBorders>
              <w:top w:val="nil"/>
              <w:left w:val="single" w:sz="4" w:space="0" w:color="auto"/>
              <w:bottom w:val="nil"/>
              <w:right w:val="single" w:sz="4" w:space="0" w:color="auto"/>
            </w:tcBorders>
            <w:vAlign w:val="center"/>
          </w:tcPr>
          <w:p w14:paraId="5FFB685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DF33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39A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3E3246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F7D5EF" w14:textId="77777777" w:rsidR="00E036F8" w:rsidRPr="00480423" w:rsidRDefault="00E036F8" w:rsidP="008A515B">
            <w:pPr>
              <w:pStyle w:val="TAC"/>
              <w:rPr>
                <w:rFonts w:eastAsiaTheme="minorEastAsia"/>
                <w:lang w:val="en-US" w:eastAsia="zh-CN"/>
              </w:rPr>
            </w:pPr>
          </w:p>
        </w:tc>
      </w:tr>
      <w:tr w:rsidR="00E036F8" w:rsidRPr="00480423" w14:paraId="348146B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2E79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ACFB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EA3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6C21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1C02CBE" w14:textId="77777777" w:rsidR="00E036F8" w:rsidRPr="00480423" w:rsidRDefault="00E036F8" w:rsidP="008A515B">
            <w:pPr>
              <w:pStyle w:val="TAC"/>
              <w:rPr>
                <w:rFonts w:eastAsiaTheme="minorEastAsia"/>
                <w:lang w:val="en-US" w:eastAsia="zh-CN"/>
              </w:rPr>
            </w:pPr>
          </w:p>
        </w:tc>
      </w:tr>
      <w:tr w:rsidR="00E036F8" w:rsidRPr="00480423" w14:paraId="5C2EFD7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E81F4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3A7C8B50"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CA_n2A-n14A</w:t>
            </w:r>
          </w:p>
          <w:p w14:paraId="56F947D0"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CA_n2A-n66A</w:t>
            </w:r>
          </w:p>
          <w:p w14:paraId="3444E8E7"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2A7C6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827AF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B537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039C0FB" w14:textId="77777777" w:rsidTr="008A515B">
        <w:trPr>
          <w:trHeight w:val="29"/>
        </w:trPr>
        <w:tc>
          <w:tcPr>
            <w:tcW w:w="2067" w:type="dxa"/>
            <w:tcBorders>
              <w:top w:val="nil"/>
              <w:left w:val="single" w:sz="4" w:space="0" w:color="auto"/>
              <w:bottom w:val="nil"/>
              <w:right w:val="single" w:sz="4" w:space="0" w:color="auto"/>
            </w:tcBorders>
            <w:vAlign w:val="center"/>
          </w:tcPr>
          <w:p w14:paraId="11BDFE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E9448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7C47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39E57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261D2B" w14:textId="77777777" w:rsidR="00E036F8" w:rsidRPr="00480423" w:rsidRDefault="00E036F8" w:rsidP="008A515B">
            <w:pPr>
              <w:pStyle w:val="TAC"/>
              <w:rPr>
                <w:rFonts w:eastAsiaTheme="minorEastAsia"/>
                <w:lang w:val="en-US" w:eastAsia="zh-CN"/>
              </w:rPr>
            </w:pPr>
          </w:p>
        </w:tc>
      </w:tr>
      <w:tr w:rsidR="00E036F8" w:rsidRPr="00480423" w14:paraId="36565F7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AD26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DEF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B1D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B811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1445AA7" w14:textId="77777777" w:rsidR="00E036F8" w:rsidRPr="00480423" w:rsidRDefault="00E036F8" w:rsidP="008A515B">
            <w:pPr>
              <w:pStyle w:val="TAC"/>
              <w:rPr>
                <w:rFonts w:eastAsiaTheme="minorEastAsia"/>
                <w:lang w:val="en-US" w:eastAsia="zh-CN"/>
              </w:rPr>
            </w:pPr>
          </w:p>
        </w:tc>
      </w:tr>
      <w:tr w:rsidR="00E036F8" w:rsidRPr="00480423" w14:paraId="352277A2" w14:textId="77777777" w:rsidTr="008A515B">
        <w:trPr>
          <w:trHeight w:val="29"/>
        </w:trPr>
        <w:tc>
          <w:tcPr>
            <w:tcW w:w="2067" w:type="dxa"/>
            <w:tcBorders>
              <w:top w:val="nil"/>
              <w:left w:val="single" w:sz="4" w:space="0" w:color="auto"/>
              <w:bottom w:val="nil"/>
              <w:right w:val="single" w:sz="4" w:space="0" w:color="auto"/>
            </w:tcBorders>
            <w:vAlign w:val="center"/>
          </w:tcPr>
          <w:p w14:paraId="2A99CE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69A5EADD"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D301A45" w14:textId="77777777" w:rsidR="00E036F8" w:rsidRPr="00480423" w:rsidRDefault="00E036F8" w:rsidP="008A515B">
            <w:pPr>
              <w:pStyle w:val="TAC"/>
              <w:rPr>
                <w:rFonts w:eastAsiaTheme="minorEastAsia"/>
                <w:lang w:val="en-US"/>
              </w:rPr>
            </w:pPr>
            <w:r w:rsidRPr="00480423">
              <w:rPr>
                <w:rFonts w:eastAsiaTheme="minorEastAsia"/>
                <w:lang w:val="en-US"/>
              </w:rPr>
              <w:t>CA_n2A-n14A</w:t>
            </w:r>
          </w:p>
          <w:p w14:paraId="596C97D1"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36090318" w14:textId="77777777" w:rsidR="00E036F8" w:rsidRPr="00480423" w:rsidRDefault="00E036F8" w:rsidP="008A515B">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88537"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AB4C2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423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5985DC4" w14:textId="77777777" w:rsidTr="008A515B">
        <w:trPr>
          <w:trHeight w:val="29"/>
        </w:trPr>
        <w:tc>
          <w:tcPr>
            <w:tcW w:w="2067" w:type="dxa"/>
            <w:tcBorders>
              <w:top w:val="nil"/>
              <w:left w:val="single" w:sz="4" w:space="0" w:color="auto"/>
              <w:bottom w:val="nil"/>
              <w:right w:val="single" w:sz="4" w:space="0" w:color="auto"/>
            </w:tcBorders>
            <w:vAlign w:val="center"/>
          </w:tcPr>
          <w:p w14:paraId="06545A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0F29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1E40" w14:textId="77777777" w:rsidR="00E036F8" w:rsidRPr="00480423" w:rsidRDefault="00E036F8" w:rsidP="008A515B">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C969A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0E7BF08" w14:textId="77777777" w:rsidR="00E036F8" w:rsidRPr="00480423" w:rsidRDefault="00E036F8" w:rsidP="008A515B">
            <w:pPr>
              <w:pStyle w:val="TAC"/>
              <w:rPr>
                <w:rFonts w:eastAsiaTheme="minorEastAsia"/>
                <w:lang w:val="en-US" w:eastAsia="zh-CN"/>
              </w:rPr>
            </w:pPr>
          </w:p>
        </w:tc>
      </w:tr>
      <w:tr w:rsidR="00E036F8" w:rsidRPr="00480423" w14:paraId="1147FCD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51E31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8207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671AB"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537A1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7EF349" w14:textId="77777777" w:rsidR="00E036F8" w:rsidRPr="00480423" w:rsidRDefault="00E036F8" w:rsidP="008A515B">
            <w:pPr>
              <w:pStyle w:val="TAC"/>
              <w:rPr>
                <w:rFonts w:eastAsiaTheme="minorEastAsia"/>
                <w:lang w:val="en-US" w:eastAsia="zh-CN"/>
              </w:rPr>
            </w:pPr>
          </w:p>
        </w:tc>
      </w:tr>
      <w:tr w:rsidR="00E036F8" w:rsidRPr="00480423" w14:paraId="156DE91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1BB2B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5481C411"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114B9AD8" w14:textId="77777777" w:rsidR="00E036F8" w:rsidRPr="00480423" w:rsidRDefault="00E036F8" w:rsidP="008A515B">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FFBB4"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E7FAC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8DCF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36329B2" w14:textId="77777777" w:rsidTr="008A515B">
        <w:trPr>
          <w:trHeight w:val="29"/>
        </w:trPr>
        <w:tc>
          <w:tcPr>
            <w:tcW w:w="2067" w:type="dxa"/>
            <w:tcBorders>
              <w:top w:val="nil"/>
              <w:left w:val="single" w:sz="4" w:space="0" w:color="auto"/>
              <w:bottom w:val="nil"/>
              <w:right w:val="single" w:sz="4" w:space="0" w:color="auto"/>
            </w:tcBorders>
            <w:vAlign w:val="center"/>
          </w:tcPr>
          <w:p w14:paraId="34943A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7153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64264" w14:textId="77777777" w:rsidR="00E036F8" w:rsidRPr="00480423" w:rsidRDefault="00E036F8" w:rsidP="008A515B">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0FDB48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0032304" w14:textId="77777777" w:rsidR="00E036F8" w:rsidRPr="00480423" w:rsidRDefault="00E036F8" w:rsidP="008A515B">
            <w:pPr>
              <w:pStyle w:val="TAC"/>
              <w:rPr>
                <w:rFonts w:eastAsiaTheme="minorEastAsia"/>
                <w:lang w:val="en-US" w:eastAsia="zh-CN"/>
              </w:rPr>
            </w:pPr>
          </w:p>
        </w:tc>
      </w:tr>
      <w:tr w:rsidR="00E036F8" w:rsidRPr="00480423" w14:paraId="1730185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4351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BD1A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62571"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747F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01192F" w14:textId="77777777" w:rsidR="00E036F8" w:rsidRPr="00480423" w:rsidRDefault="00E036F8" w:rsidP="008A515B">
            <w:pPr>
              <w:pStyle w:val="TAC"/>
              <w:rPr>
                <w:rFonts w:eastAsiaTheme="minorEastAsia"/>
                <w:lang w:val="en-US" w:eastAsia="zh-CN"/>
              </w:rPr>
            </w:pPr>
          </w:p>
        </w:tc>
      </w:tr>
      <w:tr w:rsidR="00E036F8" w:rsidRPr="00480423" w14:paraId="03EFE28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B2263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61465714"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62878962" w14:textId="77777777" w:rsidR="00E036F8" w:rsidRPr="00480423" w:rsidRDefault="00E036F8" w:rsidP="008A515B">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E5CC1"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291E0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47191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36648A8" w14:textId="77777777" w:rsidTr="008A515B">
        <w:trPr>
          <w:trHeight w:val="29"/>
        </w:trPr>
        <w:tc>
          <w:tcPr>
            <w:tcW w:w="2067" w:type="dxa"/>
            <w:tcBorders>
              <w:top w:val="nil"/>
              <w:left w:val="single" w:sz="4" w:space="0" w:color="auto"/>
              <w:bottom w:val="nil"/>
              <w:right w:val="single" w:sz="4" w:space="0" w:color="auto"/>
            </w:tcBorders>
            <w:vAlign w:val="center"/>
          </w:tcPr>
          <w:p w14:paraId="24D27F6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F7AC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4DEC8" w14:textId="77777777" w:rsidR="00E036F8" w:rsidRPr="00480423" w:rsidRDefault="00E036F8" w:rsidP="008A515B">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A37FF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71E4E1" w14:textId="77777777" w:rsidR="00E036F8" w:rsidRPr="00480423" w:rsidRDefault="00E036F8" w:rsidP="008A515B">
            <w:pPr>
              <w:pStyle w:val="TAC"/>
              <w:rPr>
                <w:rFonts w:eastAsiaTheme="minorEastAsia"/>
                <w:lang w:val="en-US" w:eastAsia="zh-CN"/>
              </w:rPr>
            </w:pPr>
          </w:p>
        </w:tc>
      </w:tr>
      <w:tr w:rsidR="00E036F8" w:rsidRPr="00480423" w14:paraId="63F5781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5FE22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78E84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3E939"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C70C1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7CD22" w14:textId="77777777" w:rsidR="00E036F8" w:rsidRPr="00480423" w:rsidRDefault="00E036F8" w:rsidP="008A515B">
            <w:pPr>
              <w:pStyle w:val="TAC"/>
              <w:rPr>
                <w:rFonts w:eastAsiaTheme="minorEastAsia"/>
                <w:lang w:val="en-US" w:eastAsia="zh-CN"/>
              </w:rPr>
            </w:pPr>
          </w:p>
        </w:tc>
      </w:tr>
      <w:tr w:rsidR="00E036F8" w:rsidRPr="00480423" w14:paraId="2443065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B0C724D"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0789E86A"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50A5E853" w14:textId="77777777" w:rsidR="00E036F8" w:rsidRPr="00480423" w:rsidRDefault="00E036F8" w:rsidP="008A515B">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E8C60" w14:textId="77777777" w:rsidR="00E036F8" w:rsidRPr="00480423" w:rsidRDefault="00E036F8" w:rsidP="008A515B">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EBF8A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CAEAD82"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75B265FC" w14:textId="77777777" w:rsidTr="008A515B">
        <w:trPr>
          <w:trHeight w:val="29"/>
        </w:trPr>
        <w:tc>
          <w:tcPr>
            <w:tcW w:w="2067" w:type="dxa"/>
            <w:tcBorders>
              <w:top w:val="nil"/>
              <w:left w:val="single" w:sz="4" w:space="0" w:color="auto"/>
              <w:bottom w:val="nil"/>
              <w:right w:val="single" w:sz="4" w:space="0" w:color="auto"/>
            </w:tcBorders>
            <w:vAlign w:val="center"/>
          </w:tcPr>
          <w:p w14:paraId="3A57986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7E0B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F5E77" w14:textId="77777777" w:rsidR="00E036F8" w:rsidRPr="00480423" w:rsidRDefault="00E036F8" w:rsidP="008A515B">
            <w:pPr>
              <w:pStyle w:val="TAC"/>
              <w:rPr>
                <w:rFonts w:eastAsiaTheme="minorEastAsia"/>
                <w:lang w:val="en-US"/>
              </w:rPr>
            </w:pPr>
            <w:r w:rsidRPr="00480423">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57E00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399269" w14:textId="77777777" w:rsidR="00E036F8" w:rsidRPr="00480423" w:rsidRDefault="00E036F8" w:rsidP="008A515B">
            <w:pPr>
              <w:pStyle w:val="TAC"/>
              <w:rPr>
                <w:rFonts w:eastAsiaTheme="minorEastAsia"/>
                <w:lang w:val="en-US" w:eastAsia="zh-CN"/>
              </w:rPr>
            </w:pPr>
          </w:p>
        </w:tc>
      </w:tr>
      <w:tr w:rsidR="00E036F8" w:rsidRPr="00480423" w14:paraId="6F8061B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7FF7C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51256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616BF" w14:textId="77777777" w:rsidR="00E036F8" w:rsidRPr="00480423" w:rsidRDefault="00E036F8" w:rsidP="008A515B">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38E4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2715E9" w14:textId="77777777" w:rsidR="00E036F8" w:rsidRPr="00480423" w:rsidRDefault="00E036F8" w:rsidP="008A515B">
            <w:pPr>
              <w:pStyle w:val="TAC"/>
              <w:rPr>
                <w:rFonts w:eastAsiaTheme="minorEastAsia"/>
                <w:lang w:val="en-US" w:eastAsia="zh-CN"/>
              </w:rPr>
            </w:pPr>
          </w:p>
        </w:tc>
      </w:tr>
      <w:tr w:rsidR="00E036F8" w:rsidRPr="00480423" w14:paraId="613029A1" w14:textId="77777777" w:rsidTr="008A515B">
        <w:trPr>
          <w:trHeight w:val="29"/>
        </w:trPr>
        <w:tc>
          <w:tcPr>
            <w:tcW w:w="2067" w:type="dxa"/>
            <w:tcBorders>
              <w:top w:val="single" w:sz="4" w:space="0" w:color="auto"/>
              <w:left w:val="single" w:sz="4" w:space="0" w:color="auto"/>
              <w:bottom w:val="nil"/>
              <w:right w:val="single" w:sz="4" w:space="0" w:color="auto"/>
            </w:tcBorders>
          </w:tcPr>
          <w:p w14:paraId="2B325E3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65418B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23446CE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11FC7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0FE77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6952BBD0" w14:textId="77777777" w:rsidTr="008A515B">
        <w:trPr>
          <w:trHeight w:val="29"/>
        </w:trPr>
        <w:tc>
          <w:tcPr>
            <w:tcW w:w="2067" w:type="dxa"/>
            <w:tcBorders>
              <w:top w:val="nil"/>
              <w:left w:val="single" w:sz="4" w:space="0" w:color="auto"/>
              <w:bottom w:val="nil"/>
              <w:right w:val="single" w:sz="4" w:space="0" w:color="auto"/>
            </w:tcBorders>
          </w:tcPr>
          <w:p w14:paraId="0FB9FE6D"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D625584"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7792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3A3C6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32B907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A68DBF9" w14:textId="77777777" w:rsidTr="008A515B">
        <w:trPr>
          <w:trHeight w:val="29"/>
        </w:trPr>
        <w:tc>
          <w:tcPr>
            <w:tcW w:w="2067" w:type="dxa"/>
            <w:tcBorders>
              <w:top w:val="nil"/>
              <w:left w:val="single" w:sz="4" w:space="0" w:color="auto"/>
              <w:bottom w:val="single" w:sz="4" w:space="0" w:color="auto"/>
              <w:right w:val="single" w:sz="4" w:space="0" w:color="auto"/>
            </w:tcBorders>
          </w:tcPr>
          <w:p w14:paraId="25FC019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D5CE54"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59498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659D4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95058B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475B006" w14:textId="77777777" w:rsidTr="008A515B">
        <w:trPr>
          <w:trHeight w:val="29"/>
        </w:trPr>
        <w:tc>
          <w:tcPr>
            <w:tcW w:w="2067" w:type="dxa"/>
            <w:tcBorders>
              <w:top w:val="single" w:sz="4" w:space="0" w:color="auto"/>
              <w:left w:val="single" w:sz="4" w:space="0" w:color="auto"/>
              <w:bottom w:val="nil"/>
              <w:right w:val="single" w:sz="4" w:space="0" w:color="auto"/>
            </w:tcBorders>
          </w:tcPr>
          <w:p w14:paraId="43CB916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73972F1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9F617B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F88E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A77795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771D1715" w14:textId="77777777" w:rsidTr="008A515B">
        <w:trPr>
          <w:trHeight w:val="29"/>
        </w:trPr>
        <w:tc>
          <w:tcPr>
            <w:tcW w:w="2067" w:type="dxa"/>
            <w:tcBorders>
              <w:top w:val="nil"/>
              <w:left w:val="single" w:sz="4" w:space="0" w:color="auto"/>
              <w:bottom w:val="nil"/>
              <w:right w:val="single" w:sz="4" w:space="0" w:color="auto"/>
            </w:tcBorders>
          </w:tcPr>
          <w:p w14:paraId="61EEDEB3"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3E25112"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4CE36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BD95C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028C51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BEE2C44" w14:textId="77777777" w:rsidTr="008A515B">
        <w:trPr>
          <w:trHeight w:val="29"/>
        </w:trPr>
        <w:tc>
          <w:tcPr>
            <w:tcW w:w="2067" w:type="dxa"/>
            <w:tcBorders>
              <w:top w:val="nil"/>
              <w:left w:val="single" w:sz="4" w:space="0" w:color="auto"/>
              <w:bottom w:val="single" w:sz="4" w:space="0" w:color="auto"/>
              <w:right w:val="single" w:sz="4" w:space="0" w:color="auto"/>
            </w:tcBorders>
          </w:tcPr>
          <w:p w14:paraId="320B6EC6"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A57C5D"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A1053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517AD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2E1CFC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24BA148" w14:textId="77777777" w:rsidTr="008A515B">
        <w:trPr>
          <w:trHeight w:val="29"/>
        </w:trPr>
        <w:tc>
          <w:tcPr>
            <w:tcW w:w="2067" w:type="dxa"/>
            <w:tcBorders>
              <w:top w:val="single" w:sz="4" w:space="0" w:color="auto"/>
              <w:left w:val="single" w:sz="4" w:space="0" w:color="auto"/>
              <w:bottom w:val="nil"/>
              <w:right w:val="single" w:sz="4" w:space="0" w:color="auto"/>
            </w:tcBorders>
          </w:tcPr>
          <w:p w14:paraId="4B24EE0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62CCDE7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87F0CC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19820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9D798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1A89C7B2" w14:textId="77777777" w:rsidTr="008A515B">
        <w:trPr>
          <w:trHeight w:val="29"/>
        </w:trPr>
        <w:tc>
          <w:tcPr>
            <w:tcW w:w="2067" w:type="dxa"/>
            <w:tcBorders>
              <w:top w:val="nil"/>
              <w:left w:val="single" w:sz="4" w:space="0" w:color="auto"/>
              <w:bottom w:val="nil"/>
              <w:right w:val="single" w:sz="4" w:space="0" w:color="auto"/>
            </w:tcBorders>
          </w:tcPr>
          <w:p w14:paraId="0A772951"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878B9F5"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82A1F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8BDF1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FA39D8"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9C9455B" w14:textId="77777777" w:rsidTr="008A515B">
        <w:trPr>
          <w:trHeight w:val="29"/>
        </w:trPr>
        <w:tc>
          <w:tcPr>
            <w:tcW w:w="2067" w:type="dxa"/>
            <w:tcBorders>
              <w:top w:val="nil"/>
              <w:left w:val="single" w:sz="4" w:space="0" w:color="auto"/>
              <w:bottom w:val="single" w:sz="4" w:space="0" w:color="auto"/>
              <w:right w:val="single" w:sz="4" w:space="0" w:color="auto"/>
            </w:tcBorders>
          </w:tcPr>
          <w:p w14:paraId="32BEC24C"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30994A"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758C8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C002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5BE1F7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15EFF5A" w14:textId="77777777" w:rsidTr="008A515B">
        <w:trPr>
          <w:trHeight w:val="29"/>
        </w:trPr>
        <w:tc>
          <w:tcPr>
            <w:tcW w:w="2067" w:type="dxa"/>
            <w:tcBorders>
              <w:top w:val="single" w:sz="4" w:space="0" w:color="auto"/>
              <w:left w:val="single" w:sz="4" w:space="0" w:color="auto"/>
              <w:bottom w:val="nil"/>
              <w:right w:val="single" w:sz="4" w:space="0" w:color="auto"/>
            </w:tcBorders>
          </w:tcPr>
          <w:p w14:paraId="3976B84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1A89791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6F7C2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EB6DC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DE2C8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78488A0A" w14:textId="77777777" w:rsidTr="008A515B">
        <w:trPr>
          <w:trHeight w:val="29"/>
        </w:trPr>
        <w:tc>
          <w:tcPr>
            <w:tcW w:w="2067" w:type="dxa"/>
            <w:tcBorders>
              <w:top w:val="nil"/>
              <w:left w:val="single" w:sz="4" w:space="0" w:color="auto"/>
              <w:bottom w:val="nil"/>
              <w:right w:val="single" w:sz="4" w:space="0" w:color="auto"/>
            </w:tcBorders>
          </w:tcPr>
          <w:p w14:paraId="0476DE0A"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F30DDE7"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BDD09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F728D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E7663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0E8B001" w14:textId="77777777" w:rsidTr="008A515B">
        <w:trPr>
          <w:trHeight w:val="29"/>
        </w:trPr>
        <w:tc>
          <w:tcPr>
            <w:tcW w:w="2067" w:type="dxa"/>
            <w:tcBorders>
              <w:top w:val="nil"/>
              <w:left w:val="single" w:sz="4" w:space="0" w:color="auto"/>
              <w:bottom w:val="single" w:sz="4" w:space="0" w:color="auto"/>
              <w:right w:val="single" w:sz="4" w:space="0" w:color="auto"/>
            </w:tcBorders>
          </w:tcPr>
          <w:p w14:paraId="11E4A7D5"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C075625"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80930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50EE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469262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C61B7DB" w14:textId="77777777" w:rsidTr="008A515B">
        <w:trPr>
          <w:trHeight w:val="29"/>
        </w:trPr>
        <w:tc>
          <w:tcPr>
            <w:tcW w:w="2067" w:type="dxa"/>
            <w:tcBorders>
              <w:top w:val="single" w:sz="4" w:space="0" w:color="auto"/>
              <w:left w:val="single" w:sz="4" w:space="0" w:color="auto"/>
              <w:bottom w:val="nil"/>
              <w:right w:val="single" w:sz="4" w:space="0" w:color="auto"/>
            </w:tcBorders>
          </w:tcPr>
          <w:p w14:paraId="09B5056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09D47F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CDE98C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735F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FF761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69FA5B6D" w14:textId="77777777" w:rsidTr="008A515B">
        <w:trPr>
          <w:trHeight w:val="29"/>
        </w:trPr>
        <w:tc>
          <w:tcPr>
            <w:tcW w:w="2067" w:type="dxa"/>
            <w:tcBorders>
              <w:top w:val="nil"/>
              <w:left w:val="single" w:sz="4" w:space="0" w:color="auto"/>
              <w:bottom w:val="nil"/>
              <w:right w:val="single" w:sz="4" w:space="0" w:color="auto"/>
            </w:tcBorders>
          </w:tcPr>
          <w:p w14:paraId="0BD71731"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5A162FB"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5F092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EF126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A2EA1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E4056D6" w14:textId="77777777" w:rsidTr="008A515B">
        <w:trPr>
          <w:trHeight w:val="29"/>
        </w:trPr>
        <w:tc>
          <w:tcPr>
            <w:tcW w:w="2067" w:type="dxa"/>
            <w:tcBorders>
              <w:top w:val="nil"/>
              <w:left w:val="single" w:sz="4" w:space="0" w:color="auto"/>
              <w:bottom w:val="single" w:sz="4" w:space="0" w:color="auto"/>
              <w:right w:val="single" w:sz="4" w:space="0" w:color="auto"/>
            </w:tcBorders>
          </w:tcPr>
          <w:p w14:paraId="449248DA"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01AE62"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8BC19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F7FF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22D486E"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8F51F8F" w14:textId="77777777" w:rsidTr="008A515B">
        <w:trPr>
          <w:trHeight w:val="29"/>
        </w:trPr>
        <w:tc>
          <w:tcPr>
            <w:tcW w:w="2067" w:type="dxa"/>
            <w:tcBorders>
              <w:top w:val="single" w:sz="4" w:space="0" w:color="auto"/>
              <w:left w:val="single" w:sz="4" w:space="0" w:color="auto"/>
              <w:bottom w:val="nil"/>
              <w:right w:val="single" w:sz="4" w:space="0" w:color="auto"/>
            </w:tcBorders>
          </w:tcPr>
          <w:p w14:paraId="3550366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614394D6" w14:textId="77777777" w:rsidR="00E036F8" w:rsidRPr="00480423" w:rsidRDefault="00E036F8" w:rsidP="008A515B">
            <w:pPr>
              <w:pStyle w:val="TAC"/>
              <w:rPr>
                <w:rFonts w:eastAsiaTheme="minorEastAsia"/>
                <w:lang w:val="en-US" w:eastAsia="zh-CN" w:bidi="ar"/>
              </w:rPr>
            </w:pPr>
            <w:r w:rsidRPr="00480423">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78B1AEE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8FD9F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0A9B0E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0</w:t>
            </w:r>
          </w:p>
        </w:tc>
      </w:tr>
      <w:tr w:rsidR="00E036F8" w:rsidRPr="00480423" w14:paraId="0D9E0514" w14:textId="77777777" w:rsidTr="008A515B">
        <w:trPr>
          <w:trHeight w:val="29"/>
        </w:trPr>
        <w:tc>
          <w:tcPr>
            <w:tcW w:w="2067" w:type="dxa"/>
            <w:tcBorders>
              <w:top w:val="nil"/>
              <w:left w:val="single" w:sz="4" w:space="0" w:color="auto"/>
              <w:bottom w:val="nil"/>
              <w:right w:val="single" w:sz="4" w:space="0" w:color="auto"/>
            </w:tcBorders>
          </w:tcPr>
          <w:p w14:paraId="0EC871EA" w14:textId="77777777" w:rsidR="00E036F8" w:rsidRPr="00480423" w:rsidRDefault="00E036F8" w:rsidP="008A515B">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3AC6E3FE" w14:textId="77777777" w:rsidR="00E036F8" w:rsidRPr="00480423" w:rsidRDefault="00E036F8" w:rsidP="008A515B">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2553C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0BBE3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8D951A" w14:textId="77777777" w:rsidR="00E036F8" w:rsidRPr="00480423" w:rsidRDefault="00E036F8" w:rsidP="008A515B">
            <w:pPr>
              <w:pStyle w:val="TAC"/>
              <w:rPr>
                <w:rFonts w:eastAsiaTheme="minorEastAsia"/>
                <w:lang w:val="en-US" w:eastAsia="zh-CN" w:bidi="ar"/>
              </w:rPr>
            </w:pPr>
          </w:p>
        </w:tc>
      </w:tr>
      <w:tr w:rsidR="00E036F8" w:rsidRPr="00480423" w14:paraId="58704D75" w14:textId="77777777" w:rsidTr="008A515B">
        <w:trPr>
          <w:trHeight w:val="29"/>
        </w:trPr>
        <w:tc>
          <w:tcPr>
            <w:tcW w:w="2067" w:type="dxa"/>
            <w:tcBorders>
              <w:top w:val="nil"/>
              <w:left w:val="single" w:sz="4" w:space="0" w:color="auto"/>
              <w:bottom w:val="single" w:sz="4" w:space="0" w:color="auto"/>
              <w:right w:val="single" w:sz="4" w:space="0" w:color="auto"/>
            </w:tcBorders>
          </w:tcPr>
          <w:p w14:paraId="023582D9" w14:textId="77777777" w:rsidR="00E036F8" w:rsidRPr="00480423" w:rsidRDefault="00E036F8" w:rsidP="008A515B">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E9633F" w14:textId="77777777" w:rsidR="00E036F8" w:rsidRPr="00480423" w:rsidRDefault="00E036F8" w:rsidP="008A515B">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914C5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2B92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AEAEAF" w14:textId="77777777" w:rsidR="00E036F8" w:rsidRPr="00480423" w:rsidRDefault="00E036F8" w:rsidP="008A515B">
            <w:pPr>
              <w:pStyle w:val="TAC"/>
              <w:rPr>
                <w:rFonts w:eastAsiaTheme="minorEastAsia"/>
                <w:lang w:val="en-US" w:eastAsia="zh-CN" w:bidi="ar"/>
              </w:rPr>
            </w:pPr>
          </w:p>
        </w:tc>
      </w:tr>
      <w:tr w:rsidR="00E036F8" w:rsidRPr="00480423" w14:paraId="3462CC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5872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721C932"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7630659E" w14:textId="77777777" w:rsidR="00E036F8" w:rsidRPr="00480423" w:rsidRDefault="00E036F8" w:rsidP="008A515B">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7522A"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D7E12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E5BB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2C744E6" w14:textId="77777777" w:rsidTr="008A515B">
        <w:trPr>
          <w:trHeight w:val="29"/>
        </w:trPr>
        <w:tc>
          <w:tcPr>
            <w:tcW w:w="2067" w:type="dxa"/>
            <w:tcBorders>
              <w:top w:val="nil"/>
              <w:left w:val="single" w:sz="4" w:space="0" w:color="auto"/>
              <w:bottom w:val="nil"/>
              <w:right w:val="single" w:sz="4" w:space="0" w:color="auto"/>
            </w:tcBorders>
            <w:vAlign w:val="center"/>
          </w:tcPr>
          <w:p w14:paraId="4D5929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9516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C0E8E" w14:textId="77777777" w:rsidR="00E036F8" w:rsidRPr="00480423" w:rsidRDefault="00E036F8" w:rsidP="008A515B">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1714F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A8BDDC2" w14:textId="77777777" w:rsidR="00E036F8" w:rsidRPr="00480423" w:rsidRDefault="00E036F8" w:rsidP="008A515B">
            <w:pPr>
              <w:pStyle w:val="TAC"/>
              <w:rPr>
                <w:rFonts w:eastAsiaTheme="minorEastAsia"/>
                <w:lang w:val="en-US" w:eastAsia="zh-CN"/>
              </w:rPr>
            </w:pPr>
          </w:p>
        </w:tc>
      </w:tr>
      <w:tr w:rsidR="00E036F8" w:rsidRPr="00480423" w14:paraId="2336DA1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1AB1B4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421F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32240"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05B9D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B7E0C6" w14:textId="77777777" w:rsidR="00E036F8" w:rsidRPr="00480423" w:rsidRDefault="00E036F8" w:rsidP="008A515B">
            <w:pPr>
              <w:pStyle w:val="TAC"/>
              <w:rPr>
                <w:rFonts w:eastAsiaTheme="minorEastAsia"/>
                <w:lang w:val="en-US" w:eastAsia="zh-CN"/>
              </w:rPr>
            </w:pPr>
          </w:p>
        </w:tc>
      </w:tr>
      <w:tr w:rsidR="00E036F8" w:rsidRPr="00480423" w14:paraId="6051314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A591C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17A3DE9C"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049FC0D2" w14:textId="77777777" w:rsidR="00E036F8" w:rsidRPr="00480423" w:rsidRDefault="00E036F8" w:rsidP="008A515B">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4E9F7"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8092F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9370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76201E4" w14:textId="77777777" w:rsidTr="008A515B">
        <w:trPr>
          <w:trHeight w:val="29"/>
        </w:trPr>
        <w:tc>
          <w:tcPr>
            <w:tcW w:w="2067" w:type="dxa"/>
            <w:tcBorders>
              <w:top w:val="nil"/>
              <w:left w:val="single" w:sz="4" w:space="0" w:color="auto"/>
              <w:bottom w:val="nil"/>
              <w:right w:val="single" w:sz="4" w:space="0" w:color="auto"/>
            </w:tcBorders>
            <w:vAlign w:val="center"/>
          </w:tcPr>
          <w:p w14:paraId="25DD48A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884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F96B" w14:textId="77777777" w:rsidR="00E036F8" w:rsidRPr="00480423" w:rsidRDefault="00E036F8" w:rsidP="008A515B">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DD502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6585FDA" w14:textId="77777777" w:rsidR="00E036F8" w:rsidRPr="00480423" w:rsidRDefault="00E036F8" w:rsidP="008A515B">
            <w:pPr>
              <w:pStyle w:val="TAC"/>
              <w:rPr>
                <w:rFonts w:eastAsiaTheme="minorEastAsia"/>
                <w:lang w:val="en-US" w:eastAsia="zh-CN"/>
              </w:rPr>
            </w:pPr>
          </w:p>
        </w:tc>
      </w:tr>
      <w:tr w:rsidR="00E036F8" w:rsidRPr="00480423" w14:paraId="36F4947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5EF5D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E495E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7BB26"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380C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09301" w14:textId="77777777" w:rsidR="00E036F8" w:rsidRPr="00480423" w:rsidRDefault="00E036F8" w:rsidP="008A515B">
            <w:pPr>
              <w:pStyle w:val="TAC"/>
              <w:rPr>
                <w:rFonts w:eastAsiaTheme="minorEastAsia"/>
                <w:lang w:val="en-US" w:eastAsia="zh-CN"/>
              </w:rPr>
            </w:pPr>
          </w:p>
        </w:tc>
      </w:tr>
      <w:tr w:rsidR="00E036F8" w:rsidRPr="00480423" w14:paraId="49E66E6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F0398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DDBAE89"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0FC383FB" w14:textId="77777777" w:rsidR="00E036F8" w:rsidRPr="00480423" w:rsidRDefault="00E036F8" w:rsidP="008A515B">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AEF3A"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A8630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EAFC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6DB5615" w14:textId="77777777" w:rsidTr="008A515B">
        <w:trPr>
          <w:trHeight w:val="29"/>
        </w:trPr>
        <w:tc>
          <w:tcPr>
            <w:tcW w:w="2067" w:type="dxa"/>
            <w:tcBorders>
              <w:top w:val="nil"/>
              <w:left w:val="single" w:sz="4" w:space="0" w:color="auto"/>
              <w:bottom w:val="nil"/>
              <w:right w:val="single" w:sz="4" w:space="0" w:color="auto"/>
            </w:tcBorders>
            <w:vAlign w:val="center"/>
          </w:tcPr>
          <w:p w14:paraId="282566F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AEE0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9C759" w14:textId="77777777" w:rsidR="00E036F8" w:rsidRPr="00480423" w:rsidRDefault="00E036F8" w:rsidP="008A515B">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A218E8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464B75D" w14:textId="77777777" w:rsidR="00E036F8" w:rsidRPr="00480423" w:rsidRDefault="00E036F8" w:rsidP="008A515B">
            <w:pPr>
              <w:pStyle w:val="TAC"/>
              <w:rPr>
                <w:rFonts w:eastAsiaTheme="minorEastAsia"/>
                <w:lang w:val="en-US" w:eastAsia="zh-CN"/>
              </w:rPr>
            </w:pPr>
          </w:p>
        </w:tc>
      </w:tr>
      <w:tr w:rsidR="00E036F8" w:rsidRPr="00480423" w14:paraId="0C019FD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8241A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1DEF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791F8"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57BA4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92E255" w14:textId="77777777" w:rsidR="00E036F8" w:rsidRPr="00480423" w:rsidRDefault="00E036F8" w:rsidP="008A515B">
            <w:pPr>
              <w:pStyle w:val="TAC"/>
              <w:rPr>
                <w:rFonts w:eastAsiaTheme="minorEastAsia"/>
                <w:lang w:val="en-US" w:eastAsia="zh-CN"/>
              </w:rPr>
            </w:pPr>
          </w:p>
        </w:tc>
      </w:tr>
      <w:tr w:rsidR="00E036F8" w:rsidRPr="00480423" w14:paraId="36D858B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5E919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80513F2"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45DAF192" w14:textId="77777777" w:rsidR="00E036F8" w:rsidRPr="00480423" w:rsidRDefault="00E036F8" w:rsidP="008A515B">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7252E4"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E2E16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9EDE7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DC51F69" w14:textId="77777777" w:rsidTr="008A515B">
        <w:trPr>
          <w:trHeight w:val="29"/>
        </w:trPr>
        <w:tc>
          <w:tcPr>
            <w:tcW w:w="2067" w:type="dxa"/>
            <w:tcBorders>
              <w:top w:val="nil"/>
              <w:left w:val="single" w:sz="4" w:space="0" w:color="auto"/>
              <w:bottom w:val="nil"/>
              <w:right w:val="single" w:sz="4" w:space="0" w:color="auto"/>
            </w:tcBorders>
            <w:vAlign w:val="center"/>
          </w:tcPr>
          <w:p w14:paraId="24D179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DC18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5C562" w14:textId="77777777" w:rsidR="00E036F8" w:rsidRPr="00480423" w:rsidRDefault="00E036F8" w:rsidP="008A515B">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52380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3C9FA5" w14:textId="77777777" w:rsidR="00E036F8" w:rsidRPr="00480423" w:rsidRDefault="00E036F8" w:rsidP="008A515B">
            <w:pPr>
              <w:pStyle w:val="TAC"/>
              <w:rPr>
                <w:rFonts w:eastAsiaTheme="minorEastAsia"/>
                <w:lang w:val="en-US" w:eastAsia="zh-CN"/>
              </w:rPr>
            </w:pPr>
          </w:p>
        </w:tc>
      </w:tr>
      <w:tr w:rsidR="00E036F8" w:rsidRPr="00480423" w14:paraId="3B674AA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52C7E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BB63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9E3C6"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3F89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A3EA7B" w14:textId="77777777" w:rsidR="00E036F8" w:rsidRPr="00480423" w:rsidRDefault="00E036F8" w:rsidP="008A515B">
            <w:pPr>
              <w:pStyle w:val="TAC"/>
              <w:rPr>
                <w:rFonts w:eastAsiaTheme="minorEastAsia"/>
                <w:lang w:val="en-US" w:eastAsia="zh-CN"/>
              </w:rPr>
            </w:pPr>
          </w:p>
        </w:tc>
      </w:tr>
      <w:tr w:rsidR="00E036F8" w:rsidRPr="00480423" w14:paraId="4067B86D" w14:textId="77777777" w:rsidTr="008A515B">
        <w:trPr>
          <w:trHeight w:val="29"/>
        </w:trPr>
        <w:tc>
          <w:tcPr>
            <w:tcW w:w="2067" w:type="dxa"/>
            <w:tcBorders>
              <w:top w:val="nil"/>
              <w:left w:val="single" w:sz="4" w:space="0" w:color="auto"/>
              <w:bottom w:val="nil"/>
              <w:right w:val="single" w:sz="4" w:space="0" w:color="auto"/>
            </w:tcBorders>
            <w:vAlign w:val="center"/>
          </w:tcPr>
          <w:p w14:paraId="04A8881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5079D1DE" w14:textId="77777777" w:rsidR="00E036F8" w:rsidRPr="00480423" w:rsidRDefault="00E036F8" w:rsidP="008A515B">
            <w:pPr>
              <w:pStyle w:val="TAC"/>
              <w:rPr>
                <w:rFonts w:eastAsiaTheme="minorEastAsia"/>
                <w:lang w:val="en-US"/>
              </w:rPr>
            </w:pPr>
            <w:r w:rsidRPr="00480423">
              <w:rPr>
                <w:rFonts w:eastAsiaTheme="minorEastAsia"/>
                <w:lang w:val="en-US"/>
              </w:rPr>
              <w:t>CA_n2A-n30A</w:t>
            </w:r>
          </w:p>
          <w:p w14:paraId="6C75009F"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5FA5BED5"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7496E0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8F82"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CE682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DCE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ACDA096" w14:textId="77777777" w:rsidTr="008A515B">
        <w:trPr>
          <w:trHeight w:val="29"/>
        </w:trPr>
        <w:tc>
          <w:tcPr>
            <w:tcW w:w="2067" w:type="dxa"/>
            <w:tcBorders>
              <w:top w:val="nil"/>
              <w:left w:val="single" w:sz="4" w:space="0" w:color="auto"/>
              <w:bottom w:val="nil"/>
              <w:right w:val="single" w:sz="4" w:space="0" w:color="auto"/>
            </w:tcBorders>
            <w:vAlign w:val="center"/>
          </w:tcPr>
          <w:p w14:paraId="661B02B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440D8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04B4"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0C240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CE70E3" w14:textId="77777777" w:rsidR="00E036F8" w:rsidRPr="00480423" w:rsidRDefault="00E036F8" w:rsidP="008A515B">
            <w:pPr>
              <w:pStyle w:val="TAC"/>
              <w:rPr>
                <w:rFonts w:eastAsiaTheme="minorEastAsia"/>
                <w:lang w:val="en-US" w:eastAsia="zh-CN"/>
              </w:rPr>
            </w:pPr>
          </w:p>
        </w:tc>
      </w:tr>
      <w:tr w:rsidR="00E036F8" w:rsidRPr="00480423" w14:paraId="1460729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D9678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97CB9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A246B" w14:textId="77777777" w:rsidR="00E036F8" w:rsidRPr="00480423" w:rsidRDefault="00E036F8" w:rsidP="008A515B">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3D81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84CAAF" w14:textId="77777777" w:rsidR="00E036F8" w:rsidRPr="00480423" w:rsidRDefault="00E036F8" w:rsidP="008A515B">
            <w:pPr>
              <w:pStyle w:val="TAC"/>
              <w:rPr>
                <w:rFonts w:eastAsiaTheme="minorEastAsia"/>
                <w:lang w:val="en-US" w:eastAsia="zh-CN"/>
              </w:rPr>
            </w:pPr>
          </w:p>
        </w:tc>
      </w:tr>
      <w:tr w:rsidR="00E036F8" w:rsidRPr="00480423" w14:paraId="495C3F5E" w14:textId="77777777" w:rsidTr="008A515B">
        <w:trPr>
          <w:trHeight w:val="29"/>
        </w:trPr>
        <w:tc>
          <w:tcPr>
            <w:tcW w:w="2067" w:type="dxa"/>
            <w:tcBorders>
              <w:top w:val="nil"/>
              <w:left w:val="single" w:sz="4" w:space="0" w:color="auto"/>
              <w:bottom w:val="nil"/>
              <w:right w:val="single" w:sz="4" w:space="0" w:color="auto"/>
            </w:tcBorders>
            <w:vAlign w:val="center"/>
          </w:tcPr>
          <w:p w14:paraId="5317FA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59E24741" w14:textId="77777777" w:rsidR="00E036F8" w:rsidRPr="00480423" w:rsidRDefault="00E036F8" w:rsidP="008A515B">
            <w:pPr>
              <w:pStyle w:val="TAC"/>
              <w:rPr>
                <w:rFonts w:eastAsiaTheme="minorEastAsia"/>
                <w:lang w:val="en-US"/>
              </w:rPr>
            </w:pPr>
            <w:r w:rsidRPr="00480423">
              <w:rPr>
                <w:rFonts w:eastAsiaTheme="minorEastAsia"/>
                <w:lang w:val="en-US"/>
              </w:rPr>
              <w:t>CA_n2A-n30A</w:t>
            </w:r>
          </w:p>
          <w:p w14:paraId="58D46EF7"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68B1D836"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09C091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219BA"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C1DA0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BD5EF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274AF46" w14:textId="77777777" w:rsidTr="008A515B">
        <w:trPr>
          <w:trHeight w:val="29"/>
        </w:trPr>
        <w:tc>
          <w:tcPr>
            <w:tcW w:w="2067" w:type="dxa"/>
            <w:tcBorders>
              <w:top w:val="nil"/>
              <w:left w:val="single" w:sz="4" w:space="0" w:color="auto"/>
              <w:bottom w:val="nil"/>
              <w:right w:val="single" w:sz="4" w:space="0" w:color="auto"/>
            </w:tcBorders>
            <w:vAlign w:val="center"/>
          </w:tcPr>
          <w:p w14:paraId="72F7DB1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C77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5AADB"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98982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130A07" w14:textId="77777777" w:rsidR="00E036F8" w:rsidRPr="00480423" w:rsidRDefault="00E036F8" w:rsidP="008A515B">
            <w:pPr>
              <w:pStyle w:val="TAC"/>
              <w:rPr>
                <w:rFonts w:eastAsiaTheme="minorEastAsia"/>
                <w:lang w:val="en-US" w:eastAsia="zh-CN"/>
              </w:rPr>
            </w:pPr>
          </w:p>
        </w:tc>
      </w:tr>
      <w:tr w:rsidR="00E036F8" w:rsidRPr="00480423" w14:paraId="17531D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174C6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868D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9F988" w14:textId="77777777" w:rsidR="00E036F8" w:rsidRPr="00480423" w:rsidRDefault="00E036F8" w:rsidP="008A515B">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6CDE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F067F6B" w14:textId="77777777" w:rsidR="00E036F8" w:rsidRPr="00480423" w:rsidRDefault="00E036F8" w:rsidP="008A515B">
            <w:pPr>
              <w:pStyle w:val="TAC"/>
              <w:rPr>
                <w:rFonts w:eastAsiaTheme="minorEastAsia"/>
                <w:lang w:val="en-US" w:eastAsia="zh-CN"/>
              </w:rPr>
            </w:pPr>
          </w:p>
        </w:tc>
      </w:tr>
      <w:tr w:rsidR="00E036F8" w:rsidRPr="00480423" w14:paraId="4C8CF89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B23E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53236B59" w14:textId="77777777" w:rsidR="00E036F8" w:rsidRPr="00480423" w:rsidRDefault="00E036F8" w:rsidP="008A515B">
            <w:pPr>
              <w:pStyle w:val="TAC"/>
              <w:rPr>
                <w:rFonts w:eastAsiaTheme="minorEastAsia"/>
                <w:lang w:val="en-US"/>
              </w:rPr>
            </w:pPr>
            <w:r w:rsidRPr="00480423">
              <w:rPr>
                <w:rFonts w:eastAsiaTheme="minorEastAsia"/>
                <w:lang w:val="en-US"/>
              </w:rPr>
              <w:t>CA_n2A-n30A</w:t>
            </w:r>
          </w:p>
          <w:p w14:paraId="10DA09DB"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17B8C5D7"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268A94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3A911"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59AA6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1EBC2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A3A9E2A" w14:textId="77777777" w:rsidTr="008A515B">
        <w:trPr>
          <w:trHeight w:val="29"/>
        </w:trPr>
        <w:tc>
          <w:tcPr>
            <w:tcW w:w="2067" w:type="dxa"/>
            <w:tcBorders>
              <w:top w:val="nil"/>
              <w:left w:val="single" w:sz="4" w:space="0" w:color="auto"/>
              <w:bottom w:val="nil"/>
              <w:right w:val="single" w:sz="4" w:space="0" w:color="auto"/>
            </w:tcBorders>
            <w:vAlign w:val="center"/>
          </w:tcPr>
          <w:p w14:paraId="57290A7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83CA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A9FB4" w14:textId="77777777" w:rsidR="00E036F8" w:rsidRPr="00480423" w:rsidRDefault="00E036F8" w:rsidP="008A515B">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CD94E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4D5696F" w14:textId="77777777" w:rsidR="00E036F8" w:rsidRPr="00480423" w:rsidRDefault="00E036F8" w:rsidP="008A515B">
            <w:pPr>
              <w:pStyle w:val="TAC"/>
              <w:rPr>
                <w:rFonts w:eastAsiaTheme="minorEastAsia"/>
                <w:lang w:val="en-US" w:eastAsia="zh-CN"/>
              </w:rPr>
            </w:pPr>
          </w:p>
        </w:tc>
      </w:tr>
      <w:tr w:rsidR="00E036F8" w:rsidRPr="00480423" w14:paraId="0612DF5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D29F1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E8D3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CA94F"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28213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8F8CA2" w14:textId="77777777" w:rsidR="00E036F8" w:rsidRPr="00480423" w:rsidRDefault="00E036F8" w:rsidP="008A515B">
            <w:pPr>
              <w:pStyle w:val="TAC"/>
              <w:rPr>
                <w:rFonts w:eastAsiaTheme="minorEastAsia"/>
                <w:lang w:val="en-US" w:eastAsia="zh-CN"/>
              </w:rPr>
            </w:pPr>
          </w:p>
        </w:tc>
      </w:tr>
      <w:tr w:rsidR="00E036F8" w:rsidRPr="00480423" w14:paraId="4C36B4D1" w14:textId="77777777" w:rsidTr="008A515B">
        <w:trPr>
          <w:trHeight w:val="29"/>
        </w:trPr>
        <w:tc>
          <w:tcPr>
            <w:tcW w:w="2067" w:type="dxa"/>
            <w:tcBorders>
              <w:top w:val="nil"/>
              <w:left w:val="single" w:sz="4" w:space="0" w:color="auto"/>
              <w:bottom w:val="nil"/>
              <w:right w:val="single" w:sz="4" w:space="0" w:color="auto"/>
            </w:tcBorders>
            <w:vAlign w:val="center"/>
          </w:tcPr>
          <w:p w14:paraId="1D0E16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40887BB5" w14:textId="77777777" w:rsidR="00E036F8" w:rsidRPr="00480423" w:rsidRDefault="00E036F8" w:rsidP="008A515B">
            <w:pPr>
              <w:pStyle w:val="TAC"/>
              <w:rPr>
                <w:rFonts w:eastAsiaTheme="minorEastAsia"/>
                <w:lang w:val="en-US"/>
              </w:rPr>
            </w:pPr>
            <w:r w:rsidRPr="00480423">
              <w:rPr>
                <w:rFonts w:eastAsiaTheme="minorEastAsia"/>
                <w:lang w:val="en-US"/>
              </w:rPr>
              <w:t>CA_n2A-n30A</w:t>
            </w:r>
          </w:p>
          <w:p w14:paraId="4EFEA392"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19D6098F"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43396D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C48FD"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F8BD1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7A26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E428C48" w14:textId="77777777" w:rsidTr="008A515B">
        <w:trPr>
          <w:trHeight w:val="29"/>
        </w:trPr>
        <w:tc>
          <w:tcPr>
            <w:tcW w:w="2067" w:type="dxa"/>
            <w:tcBorders>
              <w:top w:val="nil"/>
              <w:left w:val="single" w:sz="4" w:space="0" w:color="auto"/>
              <w:bottom w:val="nil"/>
              <w:right w:val="single" w:sz="4" w:space="0" w:color="auto"/>
            </w:tcBorders>
            <w:vAlign w:val="center"/>
          </w:tcPr>
          <w:p w14:paraId="69C387E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1517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EB33F"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8F452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A5C33F8" w14:textId="77777777" w:rsidR="00E036F8" w:rsidRPr="00480423" w:rsidRDefault="00E036F8" w:rsidP="008A515B">
            <w:pPr>
              <w:pStyle w:val="TAC"/>
              <w:rPr>
                <w:rFonts w:eastAsiaTheme="minorEastAsia"/>
                <w:lang w:val="en-US" w:eastAsia="zh-CN"/>
              </w:rPr>
            </w:pPr>
          </w:p>
        </w:tc>
      </w:tr>
      <w:tr w:rsidR="00E036F8" w:rsidRPr="00480423" w14:paraId="0AD54C5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A0C82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EA878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F4DEB" w14:textId="77777777" w:rsidR="00E036F8" w:rsidRPr="00480423" w:rsidRDefault="00E036F8" w:rsidP="008A515B">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3D097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3A0CC95" w14:textId="77777777" w:rsidR="00E036F8" w:rsidRPr="00480423" w:rsidRDefault="00E036F8" w:rsidP="008A515B">
            <w:pPr>
              <w:pStyle w:val="TAC"/>
              <w:rPr>
                <w:rFonts w:eastAsiaTheme="minorEastAsia"/>
                <w:lang w:val="en-US" w:eastAsia="zh-CN"/>
              </w:rPr>
            </w:pPr>
          </w:p>
        </w:tc>
      </w:tr>
      <w:tr w:rsidR="00E036F8" w:rsidRPr="00480423" w14:paraId="775041F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DF7C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1FBCF519" w14:textId="77777777" w:rsidR="00E036F8" w:rsidRPr="00480423" w:rsidRDefault="00E036F8" w:rsidP="008A515B">
            <w:pPr>
              <w:pStyle w:val="TAC"/>
              <w:rPr>
                <w:rFonts w:eastAsiaTheme="minorEastAsia"/>
                <w:lang w:val="en-US"/>
              </w:rPr>
            </w:pPr>
            <w:r w:rsidRPr="00480423">
              <w:rPr>
                <w:rFonts w:eastAsiaTheme="minorEastAsia"/>
                <w:lang w:val="en-US"/>
              </w:rPr>
              <w:t>CA_n2A-n30A</w:t>
            </w:r>
          </w:p>
          <w:p w14:paraId="2F1373EF" w14:textId="77777777" w:rsidR="00E036F8" w:rsidRPr="00480423" w:rsidRDefault="00E036F8" w:rsidP="008A515B">
            <w:pPr>
              <w:pStyle w:val="TAC"/>
              <w:rPr>
                <w:rFonts w:eastAsiaTheme="minorEastAsia"/>
                <w:lang w:val="en-US"/>
              </w:rPr>
            </w:pPr>
            <w:r w:rsidRPr="00480423">
              <w:rPr>
                <w:rFonts w:eastAsiaTheme="minorEastAsia"/>
                <w:lang w:val="en-US"/>
              </w:rPr>
              <w:t>CA_n2A-n66A</w:t>
            </w:r>
          </w:p>
          <w:p w14:paraId="185365FA"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527BEC9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0C667"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3864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C42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27C0E9C" w14:textId="77777777" w:rsidTr="008A515B">
        <w:trPr>
          <w:trHeight w:val="29"/>
        </w:trPr>
        <w:tc>
          <w:tcPr>
            <w:tcW w:w="2067" w:type="dxa"/>
            <w:tcBorders>
              <w:top w:val="nil"/>
              <w:left w:val="single" w:sz="4" w:space="0" w:color="auto"/>
              <w:bottom w:val="nil"/>
              <w:right w:val="single" w:sz="4" w:space="0" w:color="auto"/>
            </w:tcBorders>
            <w:vAlign w:val="center"/>
          </w:tcPr>
          <w:p w14:paraId="5D0029E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4562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A5B88" w14:textId="77777777" w:rsidR="00E036F8" w:rsidRPr="00480423" w:rsidRDefault="00E036F8" w:rsidP="008A515B">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1634D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BF5098C" w14:textId="77777777" w:rsidR="00E036F8" w:rsidRPr="00480423" w:rsidRDefault="00E036F8" w:rsidP="008A515B">
            <w:pPr>
              <w:pStyle w:val="TAC"/>
              <w:rPr>
                <w:rFonts w:eastAsiaTheme="minorEastAsia"/>
                <w:lang w:val="en-US" w:eastAsia="zh-CN"/>
              </w:rPr>
            </w:pPr>
          </w:p>
        </w:tc>
      </w:tr>
      <w:tr w:rsidR="00E036F8" w:rsidRPr="00480423" w14:paraId="54D2E3D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494CD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15A9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3616"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DFCC3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CAA8592" w14:textId="77777777" w:rsidR="00E036F8" w:rsidRPr="00480423" w:rsidRDefault="00E036F8" w:rsidP="008A515B">
            <w:pPr>
              <w:pStyle w:val="TAC"/>
              <w:rPr>
                <w:rFonts w:eastAsiaTheme="minorEastAsia"/>
                <w:lang w:val="en-US" w:eastAsia="zh-CN"/>
              </w:rPr>
            </w:pPr>
          </w:p>
        </w:tc>
      </w:tr>
      <w:tr w:rsidR="00E036F8" w:rsidRPr="00480423" w14:paraId="378C59E4" w14:textId="77777777" w:rsidTr="008A515B">
        <w:trPr>
          <w:trHeight w:val="29"/>
        </w:trPr>
        <w:tc>
          <w:tcPr>
            <w:tcW w:w="2067" w:type="dxa"/>
            <w:tcBorders>
              <w:top w:val="nil"/>
              <w:left w:val="single" w:sz="4" w:space="0" w:color="auto"/>
              <w:bottom w:val="nil"/>
              <w:right w:val="single" w:sz="4" w:space="0" w:color="auto"/>
            </w:tcBorders>
            <w:vAlign w:val="center"/>
          </w:tcPr>
          <w:p w14:paraId="397C8D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7A4C1BEB"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4D7F2B7" w14:textId="77777777" w:rsidR="00E036F8" w:rsidRPr="00480423" w:rsidRDefault="00E036F8" w:rsidP="008A515B">
            <w:pPr>
              <w:pStyle w:val="TAC"/>
              <w:rPr>
                <w:rFonts w:eastAsiaTheme="minorEastAsia"/>
                <w:lang w:val="en-US"/>
              </w:rPr>
            </w:pPr>
            <w:r w:rsidRPr="00480423">
              <w:rPr>
                <w:rFonts w:eastAsiaTheme="minorEastAsia"/>
                <w:lang w:val="en-US"/>
              </w:rPr>
              <w:t>CA_n2A-n30A</w:t>
            </w:r>
          </w:p>
          <w:p w14:paraId="7B87497E"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01B6003" w14:textId="77777777" w:rsidR="00E036F8" w:rsidRPr="00480423" w:rsidRDefault="00E036F8" w:rsidP="008A515B">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3F02AC"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56411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0B3F6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F2018D4" w14:textId="77777777" w:rsidTr="008A515B">
        <w:trPr>
          <w:trHeight w:val="29"/>
        </w:trPr>
        <w:tc>
          <w:tcPr>
            <w:tcW w:w="2067" w:type="dxa"/>
            <w:tcBorders>
              <w:top w:val="nil"/>
              <w:left w:val="single" w:sz="4" w:space="0" w:color="auto"/>
              <w:bottom w:val="nil"/>
              <w:right w:val="single" w:sz="4" w:space="0" w:color="auto"/>
            </w:tcBorders>
            <w:vAlign w:val="center"/>
          </w:tcPr>
          <w:p w14:paraId="1E6142E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FEE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E745F"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73564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CC29021" w14:textId="77777777" w:rsidR="00E036F8" w:rsidRPr="00480423" w:rsidRDefault="00E036F8" w:rsidP="008A515B">
            <w:pPr>
              <w:pStyle w:val="TAC"/>
              <w:rPr>
                <w:rFonts w:eastAsiaTheme="minorEastAsia"/>
                <w:lang w:val="en-US" w:eastAsia="zh-CN"/>
              </w:rPr>
            </w:pPr>
          </w:p>
        </w:tc>
      </w:tr>
      <w:tr w:rsidR="00E036F8" w:rsidRPr="00480423" w14:paraId="39C44A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D656A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15E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ADEB5"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E8BE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E95DE7" w14:textId="77777777" w:rsidR="00E036F8" w:rsidRPr="00480423" w:rsidRDefault="00E036F8" w:rsidP="008A515B">
            <w:pPr>
              <w:pStyle w:val="TAC"/>
              <w:rPr>
                <w:rFonts w:eastAsiaTheme="minorEastAsia"/>
                <w:lang w:val="en-US" w:eastAsia="zh-CN"/>
              </w:rPr>
            </w:pPr>
          </w:p>
        </w:tc>
      </w:tr>
      <w:tr w:rsidR="00E036F8" w:rsidRPr="00480423" w14:paraId="759D1DC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5994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993E9A4"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5A76E888" w14:textId="77777777" w:rsidR="00E036F8" w:rsidRPr="00480423" w:rsidRDefault="00E036F8" w:rsidP="008A515B">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38CD7"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FEC90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720E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801C687" w14:textId="77777777" w:rsidTr="008A515B">
        <w:trPr>
          <w:trHeight w:val="29"/>
        </w:trPr>
        <w:tc>
          <w:tcPr>
            <w:tcW w:w="2067" w:type="dxa"/>
            <w:tcBorders>
              <w:top w:val="nil"/>
              <w:left w:val="single" w:sz="4" w:space="0" w:color="auto"/>
              <w:bottom w:val="nil"/>
              <w:right w:val="single" w:sz="4" w:space="0" w:color="auto"/>
            </w:tcBorders>
            <w:vAlign w:val="center"/>
          </w:tcPr>
          <w:p w14:paraId="278C7D5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22E6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BFD09" w14:textId="77777777" w:rsidR="00E036F8" w:rsidRPr="00480423" w:rsidRDefault="00E036F8" w:rsidP="008A515B">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17429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63AD72" w14:textId="77777777" w:rsidR="00E036F8" w:rsidRPr="00480423" w:rsidRDefault="00E036F8" w:rsidP="008A515B">
            <w:pPr>
              <w:pStyle w:val="TAC"/>
              <w:rPr>
                <w:rFonts w:eastAsiaTheme="minorEastAsia"/>
                <w:lang w:val="en-US" w:eastAsia="zh-CN"/>
              </w:rPr>
            </w:pPr>
          </w:p>
        </w:tc>
      </w:tr>
      <w:tr w:rsidR="00E036F8" w:rsidRPr="00480423" w14:paraId="7D9C230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72A1A4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3E416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0B835"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7994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101255" w14:textId="77777777" w:rsidR="00E036F8" w:rsidRPr="00480423" w:rsidRDefault="00E036F8" w:rsidP="008A515B">
            <w:pPr>
              <w:pStyle w:val="TAC"/>
              <w:rPr>
                <w:rFonts w:eastAsiaTheme="minorEastAsia"/>
                <w:lang w:val="en-US" w:eastAsia="zh-CN"/>
              </w:rPr>
            </w:pPr>
          </w:p>
        </w:tc>
      </w:tr>
      <w:tr w:rsidR="00E036F8" w:rsidRPr="00480423" w14:paraId="092997C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F9208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1560E808" w14:textId="77777777" w:rsidR="00E036F8" w:rsidRPr="00480423" w:rsidRDefault="00E036F8" w:rsidP="008A515B">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41B2355A"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58B3E" w14:textId="77777777" w:rsidR="00E036F8" w:rsidRPr="00480423" w:rsidRDefault="00E036F8" w:rsidP="008A515B">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ABC9A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863D6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CBBC644" w14:textId="77777777" w:rsidTr="008A515B">
        <w:trPr>
          <w:trHeight w:val="29"/>
        </w:trPr>
        <w:tc>
          <w:tcPr>
            <w:tcW w:w="2067" w:type="dxa"/>
            <w:tcBorders>
              <w:top w:val="nil"/>
              <w:left w:val="single" w:sz="4" w:space="0" w:color="auto"/>
              <w:bottom w:val="nil"/>
              <w:right w:val="single" w:sz="4" w:space="0" w:color="auto"/>
            </w:tcBorders>
            <w:vAlign w:val="center"/>
          </w:tcPr>
          <w:p w14:paraId="1BAFFF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59E9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BA07" w14:textId="77777777" w:rsidR="00E036F8" w:rsidRPr="00480423" w:rsidRDefault="00E036F8" w:rsidP="008A515B">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DAA11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461F334" w14:textId="77777777" w:rsidR="00E036F8" w:rsidRPr="00480423" w:rsidRDefault="00E036F8" w:rsidP="008A515B">
            <w:pPr>
              <w:pStyle w:val="TAC"/>
              <w:rPr>
                <w:rFonts w:eastAsiaTheme="minorEastAsia"/>
                <w:lang w:val="en-US" w:eastAsia="zh-CN"/>
              </w:rPr>
            </w:pPr>
          </w:p>
        </w:tc>
      </w:tr>
      <w:tr w:rsidR="00E036F8" w:rsidRPr="00480423" w14:paraId="0154B04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B1F7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67E05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748DF"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35AD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D1D7E9" w14:textId="77777777" w:rsidR="00E036F8" w:rsidRPr="00480423" w:rsidRDefault="00E036F8" w:rsidP="008A515B">
            <w:pPr>
              <w:pStyle w:val="TAC"/>
              <w:rPr>
                <w:rFonts w:eastAsiaTheme="minorEastAsia"/>
                <w:lang w:val="en-US" w:eastAsia="zh-CN"/>
              </w:rPr>
            </w:pPr>
          </w:p>
        </w:tc>
      </w:tr>
      <w:tr w:rsidR="00E036F8" w:rsidRPr="00480423" w14:paraId="4015341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FB7B32"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52B1FA1E" w14:textId="77777777" w:rsidR="00E036F8" w:rsidRPr="00480423" w:rsidRDefault="00E036F8" w:rsidP="008A515B">
            <w:pPr>
              <w:pStyle w:val="TAC"/>
              <w:rPr>
                <w:rFonts w:eastAsiaTheme="minorEastAsia"/>
              </w:rPr>
            </w:pPr>
            <w:r w:rsidRPr="00480423">
              <w:rPr>
                <w:rFonts w:eastAsiaTheme="minorEastAsia"/>
              </w:rPr>
              <w:t>n77</w:t>
            </w:r>
            <w:r w:rsidRPr="00480423">
              <w:rPr>
                <w:rFonts w:eastAsiaTheme="minorEastAsia"/>
                <w:vertAlign w:val="superscript"/>
              </w:rPr>
              <w:t>7</w:t>
            </w:r>
          </w:p>
          <w:p w14:paraId="10D524C9"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F0E093" w14:textId="77777777" w:rsidR="00E036F8" w:rsidRPr="00480423" w:rsidRDefault="00E036F8" w:rsidP="008A515B">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4520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2B9C3A"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750802E9" w14:textId="77777777" w:rsidTr="008A515B">
        <w:trPr>
          <w:trHeight w:val="29"/>
        </w:trPr>
        <w:tc>
          <w:tcPr>
            <w:tcW w:w="2067" w:type="dxa"/>
            <w:tcBorders>
              <w:top w:val="nil"/>
              <w:left w:val="single" w:sz="4" w:space="0" w:color="auto"/>
              <w:bottom w:val="nil"/>
              <w:right w:val="single" w:sz="4" w:space="0" w:color="auto"/>
            </w:tcBorders>
            <w:vAlign w:val="center"/>
          </w:tcPr>
          <w:p w14:paraId="087B1F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9F6F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46E72" w14:textId="77777777" w:rsidR="00E036F8" w:rsidRPr="00480423" w:rsidRDefault="00E036F8" w:rsidP="008A515B">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7DEA0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88B803" w14:textId="77777777" w:rsidR="00E036F8" w:rsidRPr="00480423" w:rsidRDefault="00E036F8" w:rsidP="008A515B">
            <w:pPr>
              <w:pStyle w:val="TAC"/>
              <w:rPr>
                <w:rFonts w:eastAsiaTheme="minorEastAsia"/>
                <w:lang w:val="en-US" w:eastAsia="zh-CN"/>
              </w:rPr>
            </w:pPr>
          </w:p>
        </w:tc>
      </w:tr>
      <w:tr w:rsidR="00E036F8" w:rsidRPr="00480423" w14:paraId="453ACC5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648A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F82E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E5447" w14:textId="77777777" w:rsidR="00E036F8" w:rsidRPr="00480423" w:rsidRDefault="00E036F8" w:rsidP="008A515B">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B3F8A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56850B" w14:textId="77777777" w:rsidR="00E036F8" w:rsidRPr="00480423" w:rsidRDefault="00E036F8" w:rsidP="008A515B">
            <w:pPr>
              <w:pStyle w:val="TAC"/>
              <w:rPr>
                <w:rFonts w:eastAsiaTheme="minorEastAsia"/>
                <w:lang w:val="en-US" w:eastAsia="zh-CN"/>
              </w:rPr>
            </w:pPr>
          </w:p>
        </w:tc>
      </w:tr>
      <w:tr w:rsidR="00E036F8" w:rsidRPr="00480423" w14:paraId="69DC941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BBDFB2C" w14:textId="77777777" w:rsidR="00E036F8" w:rsidRPr="00480423" w:rsidRDefault="00E036F8" w:rsidP="008A515B">
            <w:pPr>
              <w:pStyle w:val="TAC"/>
              <w:rPr>
                <w:rFonts w:eastAsiaTheme="minorEastAsia"/>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259B175" w14:textId="77777777" w:rsidR="00E036F8" w:rsidRPr="00480423" w:rsidRDefault="00E036F8" w:rsidP="008A515B">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F9B3B1"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6F4D23" w14:textId="77777777" w:rsidR="00E036F8" w:rsidRPr="00480423" w:rsidRDefault="00E036F8" w:rsidP="008A515B">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F2EA0" w14:textId="77777777" w:rsidR="00E036F8" w:rsidRPr="00480423" w:rsidRDefault="00E036F8" w:rsidP="008A515B">
            <w:pPr>
              <w:pStyle w:val="TAC"/>
              <w:rPr>
                <w:rFonts w:eastAsiaTheme="minorEastAsia" w:cs="Arial"/>
                <w:color w:val="000000"/>
                <w:szCs w:val="18"/>
                <w:lang w:val="en-US" w:eastAsia="zh-CN" w:bidi="ar"/>
              </w:rPr>
            </w:pPr>
            <w:r>
              <w:rPr>
                <w:rFonts w:hint="eastAsia"/>
                <w:lang w:val="en-US" w:eastAsia="zh-CN"/>
              </w:rPr>
              <w:t>0</w:t>
            </w:r>
          </w:p>
        </w:tc>
      </w:tr>
      <w:tr w:rsidR="00E036F8" w:rsidRPr="00480423" w14:paraId="1BB98639" w14:textId="77777777" w:rsidTr="008A515B">
        <w:trPr>
          <w:trHeight w:val="29"/>
        </w:trPr>
        <w:tc>
          <w:tcPr>
            <w:tcW w:w="2067" w:type="dxa"/>
            <w:tcBorders>
              <w:top w:val="nil"/>
              <w:left w:val="single" w:sz="4" w:space="0" w:color="auto"/>
              <w:bottom w:val="nil"/>
              <w:right w:val="single" w:sz="4" w:space="0" w:color="auto"/>
            </w:tcBorders>
            <w:vAlign w:val="center"/>
          </w:tcPr>
          <w:p w14:paraId="4E29A8F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3120C" w14:textId="77777777" w:rsidR="00E036F8" w:rsidRPr="00480423" w:rsidRDefault="00E036F8" w:rsidP="008A515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830CC" w14:textId="77777777" w:rsidR="00E036F8" w:rsidRPr="00480423" w:rsidRDefault="00E036F8" w:rsidP="008A515B">
            <w:pPr>
              <w:pStyle w:val="TAC"/>
              <w:rPr>
                <w:rFonts w:eastAsiaTheme="minorEastAsia"/>
                <w:lang w:val="en-US" w:eastAsia="zh-CN"/>
              </w:rPr>
            </w:pPr>
            <w:r>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4E52B" w14:textId="77777777" w:rsidR="00E036F8" w:rsidRPr="00480423" w:rsidRDefault="00E036F8" w:rsidP="008A515B">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EA85B0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7DB89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5EE8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021F78" w14:textId="77777777" w:rsidR="00E036F8" w:rsidRPr="00480423" w:rsidRDefault="00E036F8" w:rsidP="008A515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E2E77" w14:textId="77777777" w:rsidR="00E036F8" w:rsidRPr="00480423" w:rsidRDefault="00E036F8" w:rsidP="008A515B">
            <w:pPr>
              <w:pStyle w:val="TAC"/>
              <w:rPr>
                <w:rFonts w:eastAsiaTheme="minorEastAsia"/>
                <w:lang w:val="en-US" w:eastAsia="zh-CN"/>
              </w:rPr>
            </w:pPr>
            <w:r>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C945F9" w14:textId="77777777" w:rsidR="00E036F8" w:rsidRPr="00480423" w:rsidRDefault="00E036F8" w:rsidP="008A515B">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28E4AE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2A3FE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C3240CD" w14:textId="77777777" w:rsidR="00E036F8" w:rsidRPr="00480423" w:rsidRDefault="00E036F8" w:rsidP="008A515B">
            <w:pPr>
              <w:pStyle w:val="TAC"/>
              <w:rPr>
                <w:rFonts w:eastAsiaTheme="minorEastAsia"/>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0EECEE43" w14:textId="77777777" w:rsidR="00E036F8" w:rsidRPr="00480423" w:rsidRDefault="00E036F8" w:rsidP="008A515B">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7D487F"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5306E8" w14:textId="77777777" w:rsidR="00E036F8" w:rsidRPr="00480423" w:rsidRDefault="00E036F8" w:rsidP="008A515B">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3CB2CC" w14:textId="77777777" w:rsidR="00E036F8" w:rsidRPr="00480423" w:rsidRDefault="00E036F8" w:rsidP="008A515B">
            <w:pPr>
              <w:pStyle w:val="TAC"/>
              <w:rPr>
                <w:rFonts w:eastAsiaTheme="minorEastAsia" w:cs="Arial"/>
                <w:color w:val="000000"/>
                <w:szCs w:val="18"/>
                <w:lang w:val="en-US" w:eastAsia="zh-CN" w:bidi="ar"/>
              </w:rPr>
            </w:pPr>
            <w:r>
              <w:rPr>
                <w:rFonts w:hint="eastAsia"/>
                <w:lang w:val="en-US" w:eastAsia="zh-CN"/>
              </w:rPr>
              <w:t>0</w:t>
            </w:r>
          </w:p>
        </w:tc>
      </w:tr>
      <w:tr w:rsidR="00E036F8" w:rsidRPr="00480423" w14:paraId="74B82D03" w14:textId="77777777" w:rsidTr="008A515B">
        <w:trPr>
          <w:trHeight w:val="29"/>
        </w:trPr>
        <w:tc>
          <w:tcPr>
            <w:tcW w:w="2067" w:type="dxa"/>
            <w:tcBorders>
              <w:top w:val="nil"/>
              <w:left w:val="single" w:sz="4" w:space="0" w:color="auto"/>
              <w:bottom w:val="nil"/>
              <w:right w:val="single" w:sz="4" w:space="0" w:color="auto"/>
            </w:tcBorders>
            <w:vAlign w:val="center"/>
          </w:tcPr>
          <w:p w14:paraId="586CE5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08BAB" w14:textId="77777777" w:rsidR="00E036F8" w:rsidRPr="00480423" w:rsidRDefault="00E036F8" w:rsidP="008A515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B1248"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6F995B53" w14:textId="77777777" w:rsidR="00E036F8" w:rsidRPr="00480423" w:rsidRDefault="00E036F8" w:rsidP="008A515B">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17310"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6B85C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A3C42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A7D92B" w14:textId="77777777" w:rsidR="00E036F8" w:rsidRPr="00480423" w:rsidRDefault="00E036F8" w:rsidP="008A515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2FC6B" w14:textId="77777777" w:rsidR="00E036F8" w:rsidRPr="00480423" w:rsidRDefault="00E036F8" w:rsidP="008A515B">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DA7EBE" w14:textId="77777777" w:rsidR="00E036F8" w:rsidRPr="00480423" w:rsidRDefault="00E036F8" w:rsidP="008A515B">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3D321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BB41FC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BCA0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5467F43F"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3312098D"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CA_n2A-n66A</w:t>
            </w:r>
          </w:p>
          <w:p w14:paraId="560538F1"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16663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0E5D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3238A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5186BCE0" w14:textId="77777777" w:rsidTr="008A515B">
        <w:trPr>
          <w:trHeight w:val="29"/>
        </w:trPr>
        <w:tc>
          <w:tcPr>
            <w:tcW w:w="2067" w:type="dxa"/>
            <w:tcBorders>
              <w:top w:val="nil"/>
              <w:left w:val="single" w:sz="4" w:space="0" w:color="auto"/>
              <w:bottom w:val="nil"/>
              <w:right w:val="single" w:sz="4" w:space="0" w:color="auto"/>
            </w:tcBorders>
            <w:vAlign w:val="center"/>
          </w:tcPr>
          <w:p w14:paraId="18340FA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944E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4ED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96F4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9DE559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C0E24F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08C5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171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86D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CEE9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2A8A7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E1C628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ACBA46"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E72DF27"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47E7BF32"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CA_n2A-n66A</w:t>
            </w:r>
          </w:p>
          <w:p w14:paraId="209ECDE3"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74D467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945A1B"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519DB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F638EF2" w14:textId="77777777" w:rsidTr="008A515B">
        <w:trPr>
          <w:trHeight w:val="29"/>
        </w:trPr>
        <w:tc>
          <w:tcPr>
            <w:tcW w:w="2067" w:type="dxa"/>
            <w:tcBorders>
              <w:top w:val="nil"/>
              <w:left w:val="single" w:sz="4" w:space="0" w:color="auto"/>
              <w:bottom w:val="nil"/>
              <w:right w:val="single" w:sz="4" w:space="0" w:color="auto"/>
            </w:tcBorders>
            <w:vAlign w:val="center"/>
          </w:tcPr>
          <w:p w14:paraId="41FBAD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6424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90C1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726D1A"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9D083F8" w14:textId="77777777" w:rsidR="00E036F8" w:rsidRPr="00480423" w:rsidRDefault="00E036F8" w:rsidP="008A515B">
            <w:pPr>
              <w:pStyle w:val="TAC"/>
              <w:rPr>
                <w:rFonts w:ascii="Calibri" w:eastAsiaTheme="minorEastAsia" w:hAnsi="Calibri" w:cs="Arial"/>
                <w:sz w:val="21"/>
                <w:szCs w:val="18"/>
                <w:lang w:val="en-US" w:eastAsia="zh-CN"/>
              </w:rPr>
            </w:pPr>
          </w:p>
        </w:tc>
      </w:tr>
      <w:tr w:rsidR="00E036F8" w:rsidRPr="00480423" w14:paraId="4FA240DF" w14:textId="77777777" w:rsidTr="008A515B">
        <w:trPr>
          <w:trHeight w:val="29"/>
        </w:trPr>
        <w:tc>
          <w:tcPr>
            <w:tcW w:w="2067" w:type="dxa"/>
            <w:tcBorders>
              <w:top w:val="nil"/>
              <w:left w:val="single" w:sz="4" w:space="0" w:color="auto"/>
              <w:bottom w:val="nil"/>
              <w:right w:val="single" w:sz="4" w:space="0" w:color="auto"/>
            </w:tcBorders>
            <w:vAlign w:val="center"/>
          </w:tcPr>
          <w:p w14:paraId="696FA93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A77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4D9D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D559C8"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E2173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04A4A6C" w14:textId="77777777" w:rsidTr="008A515B">
        <w:trPr>
          <w:trHeight w:val="29"/>
        </w:trPr>
        <w:tc>
          <w:tcPr>
            <w:tcW w:w="2067" w:type="dxa"/>
            <w:tcBorders>
              <w:top w:val="nil"/>
              <w:left w:val="single" w:sz="4" w:space="0" w:color="auto"/>
              <w:bottom w:val="nil"/>
              <w:right w:val="single" w:sz="4" w:space="0" w:color="auto"/>
            </w:tcBorders>
            <w:vAlign w:val="center"/>
          </w:tcPr>
          <w:p w14:paraId="1E9F906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731CF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A813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AB6316"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05098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63F4FFB7" w14:textId="77777777" w:rsidTr="008A515B">
        <w:trPr>
          <w:trHeight w:val="29"/>
        </w:trPr>
        <w:tc>
          <w:tcPr>
            <w:tcW w:w="2067" w:type="dxa"/>
            <w:tcBorders>
              <w:top w:val="nil"/>
              <w:left w:val="single" w:sz="4" w:space="0" w:color="auto"/>
              <w:bottom w:val="nil"/>
              <w:right w:val="single" w:sz="4" w:space="0" w:color="auto"/>
            </w:tcBorders>
            <w:vAlign w:val="center"/>
          </w:tcPr>
          <w:p w14:paraId="0D15B95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35F7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17E6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AA455"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237F413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BF1DB2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03068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1ECE0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2999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C0948"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DCE2B5"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6F7B3E9" w14:textId="77777777" w:rsidTr="008A515B">
        <w:trPr>
          <w:trHeight w:val="29"/>
        </w:trPr>
        <w:tc>
          <w:tcPr>
            <w:tcW w:w="2067" w:type="dxa"/>
            <w:tcBorders>
              <w:top w:val="single" w:sz="4" w:space="0" w:color="auto"/>
              <w:left w:val="single" w:sz="4" w:space="0" w:color="auto"/>
              <w:bottom w:val="nil"/>
              <w:right w:val="single" w:sz="4" w:space="0" w:color="auto"/>
            </w:tcBorders>
          </w:tcPr>
          <w:p w14:paraId="187201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8A7AF8C"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CA_n48B</w:t>
            </w:r>
          </w:p>
          <w:p w14:paraId="040674E4"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06BEF8F1"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CA_n2A-n66A</w:t>
            </w:r>
          </w:p>
          <w:p w14:paraId="6760EC2C"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C513D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BC0DC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69694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04CAA4D1" w14:textId="77777777" w:rsidTr="008A515B">
        <w:trPr>
          <w:trHeight w:val="29"/>
        </w:trPr>
        <w:tc>
          <w:tcPr>
            <w:tcW w:w="2067" w:type="dxa"/>
            <w:tcBorders>
              <w:top w:val="nil"/>
              <w:left w:val="single" w:sz="4" w:space="0" w:color="auto"/>
              <w:bottom w:val="nil"/>
              <w:right w:val="single" w:sz="4" w:space="0" w:color="auto"/>
            </w:tcBorders>
            <w:vAlign w:val="center"/>
          </w:tcPr>
          <w:p w14:paraId="47BDCE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AA0E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6B9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17585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5A4F7F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4CF07AA" w14:textId="77777777" w:rsidTr="008A515B">
        <w:trPr>
          <w:trHeight w:val="29"/>
        </w:trPr>
        <w:tc>
          <w:tcPr>
            <w:tcW w:w="2067" w:type="dxa"/>
            <w:tcBorders>
              <w:top w:val="nil"/>
              <w:left w:val="single" w:sz="4" w:space="0" w:color="auto"/>
              <w:bottom w:val="nil"/>
              <w:right w:val="single" w:sz="4" w:space="0" w:color="auto"/>
            </w:tcBorders>
            <w:vAlign w:val="center"/>
          </w:tcPr>
          <w:p w14:paraId="6D219B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5FF2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6DC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D348C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9B7B1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6915101" w14:textId="77777777" w:rsidTr="008A515B">
        <w:trPr>
          <w:trHeight w:val="29"/>
        </w:trPr>
        <w:tc>
          <w:tcPr>
            <w:tcW w:w="2067" w:type="dxa"/>
            <w:tcBorders>
              <w:top w:val="nil"/>
              <w:left w:val="single" w:sz="4" w:space="0" w:color="auto"/>
              <w:bottom w:val="nil"/>
              <w:right w:val="single" w:sz="4" w:space="0" w:color="auto"/>
            </w:tcBorders>
            <w:vAlign w:val="center"/>
          </w:tcPr>
          <w:p w14:paraId="5565CF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4CAD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686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0B1CE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60971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5DA00C68" w14:textId="77777777" w:rsidTr="008A515B">
        <w:trPr>
          <w:trHeight w:val="29"/>
        </w:trPr>
        <w:tc>
          <w:tcPr>
            <w:tcW w:w="2067" w:type="dxa"/>
            <w:tcBorders>
              <w:top w:val="nil"/>
              <w:left w:val="single" w:sz="4" w:space="0" w:color="auto"/>
              <w:bottom w:val="nil"/>
              <w:right w:val="single" w:sz="4" w:space="0" w:color="auto"/>
            </w:tcBorders>
            <w:vAlign w:val="center"/>
          </w:tcPr>
          <w:p w14:paraId="7FDD72A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850C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EE0C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2BC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DB115D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0525A4C" w14:textId="77777777" w:rsidTr="008A515B">
        <w:trPr>
          <w:trHeight w:val="29"/>
        </w:trPr>
        <w:tc>
          <w:tcPr>
            <w:tcW w:w="2067" w:type="dxa"/>
            <w:tcBorders>
              <w:top w:val="nil"/>
              <w:left w:val="single" w:sz="4" w:space="0" w:color="auto"/>
              <w:bottom w:val="nil"/>
              <w:right w:val="single" w:sz="4" w:space="0" w:color="auto"/>
            </w:tcBorders>
            <w:vAlign w:val="center"/>
          </w:tcPr>
          <w:p w14:paraId="6008E5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4C985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CDC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142D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0E655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A155E42" w14:textId="77777777" w:rsidTr="008A515B">
        <w:trPr>
          <w:trHeight w:val="29"/>
        </w:trPr>
        <w:tc>
          <w:tcPr>
            <w:tcW w:w="2067" w:type="dxa"/>
            <w:tcBorders>
              <w:top w:val="nil"/>
              <w:left w:val="single" w:sz="4" w:space="0" w:color="auto"/>
              <w:bottom w:val="nil"/>
              <w:right w:val="single" w:sz="4" w:space="0" w:color="auto"/>
            </w:tcBorders>
            <w:vAlign w:val="center"/>
          </w:tcPr>
          <w:p w14:paraId="225F0F7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0496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BD43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B95B3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ECEB8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36F8" w:rsidRPr="00480423" w14:paraId="17EFDC76" w14:textId="77777777" w:rsidTr="008A515B">
        <w:trPr>
          <w:trHeight w:val="29"/>
        </w:trPr>
        <w:tc>
          <w:tcPr>
            <w:tcW w:w="2067" w:type="dxa"/>
            <w:tcBorders>
              <w:top w:val="nil"/>
              <w:left w:val="single" w:sz="4" w:space="0" w:color="auto"/>
              <w:bottom w:val="nil"/>
              <w:right w:val="single" w:sz="4" w:space="0" w:color="auto"/>
            </w:tcBorders>
            <w:vAlign w:val="center"/>
          </w:tcPr>
          <w:p w14:paraId="10CDE23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D3D5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609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E626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E82B895"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29A1BA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E9546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582D2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989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DE3E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3C912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9E5FE2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D249BC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70782822"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4CA88534"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CA_n2A-n66A</w:t>
            </w:r>
          </w:p>
          <w:p w14:paraId="780B089C"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A56380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AFC84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A3D31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5BAFFEAE" w14:textId="77777777" w:rsidTr="008A515B">
        <w:trPr>
          <w:trHeight w:val="29"/>
        </w:trPr>
        <w:tc>
          <w:tcPr>
            <w:tcW w:w="2067" w:type="dxa"/>
            <w:tcBorders>
              <w:top w:val="nil"/>
              <w:left w:val="single" w:sz="4" w:space="0" w:color="auto"/>
              <w:bottom w:val="nil"/>
              <w:right w:val="single" w:sz="4" w:space="0" w:color="auto"/>
            </w:tcBorders>
            <w:vAlign w:val="center"/>
          </w:tcPr>
          <w:p w14:paraId="575343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62CD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5C9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E3CC6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E24FAA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421841E" w14:textId="77777777" w:rsidTr="008A515B">
        <w:trPr>
          <w:trHeight w:val="29"/>
        </w:trPr>
        <w:tc>
          <w:tcPr>
            <w:tcW w:w="2067" w:type="dxa"/>
            <w:tcBorders>
              <w:top w:val="nil"/>
              <w:left w:val="single" w:sz="4" w:space="0" w:color="auto"/>
              <w:bottom w:val="nil"/>
              <w:right w:val="single" w:sz="4" w:space="0" w:color="auto"/>
            </w:tcBorders>
            <w:vAlign w:val="center"/>
          </w:tcPr>
          <w:p w14:paraId="09CA2D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37F55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61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5433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B16FF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1C252B9" w14:textId="77777777" w:rsidTr="008A515B">
        <w:trPr>
          <w:trHeight w:val="29"/>
        </w:trPr>
        <w:tc>
          <w:tcPr>
            <w:tcW w:w="2067" w:type="dxa"/>
            <w:tcBorders>
              <w:top w:val="nil"/>
              <w:left w:val="single" w:sz="4" w:space="0" w:color="auto"/>
              <w:bottom w:val="nil"/>
              <w:right w:val="single" w:sz="4" w:space="0" w:color="auto"/>
            </w:tcBorders>
            <w:vAlign w:val="center"/>
          </w:tcPr>
          <w:p w14:paraId="34D6328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CAD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C90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C1BC5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628CD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57D7749F" w14:textId="77777777" w:rsidTr="008A515B">
        <w:trPr>
          <w:trHeight w:val="29"/>
        </w:trPr>
        <w:tc>
          <w:tcPr>
            <w:tcW w:w="2067" w:type="dxa"/>
            <w:tcBorders>
              <w:top w:val="nil"/>
              <w:left w:val="single" w:sz="4" w:space="0" w:color="auto"/>
              <w:bottom w:val="nil"/>
              <w:right w:val="single" w:sz="4" w:space="0" w:color="auto"/>
            </w:tcBorders>
            <w:vAlign w:val="center"/>
          </w:tcPr>
          <w:p w14:paraId="26EC60A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460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3520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AF769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6647B3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A56758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FA1E5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FAEFB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A7F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13A5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A8948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171D58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1E793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5C09354C" w14:textId="77777777" w:rsidR="00E036F8" w:rsidRPr="00480423" w:rsidRDefault="00E036F8" w:rsidP="008A515B">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684E9B38"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2AA5A1CA"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3C92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C0D9B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CDD4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089E6CCE" w14:textId="77777777" w:rsidTr="008A515B">
        <w:trPr>
          <w:trHeight w:val="29"/>
        </w:trPr>
        <w:tc>
          <w:tcPr>
            <w:tcW w:w="2067" w:type="dxa"/>
            <w:tcBorders>
              <w:top w:val="nil"/>
              <w:left w:val="single" w:sz="4" w:space="0" w:color="auto"/>
              <w:bottom w:val="nil"/>
              <w:right w:val="single" w:sz="4" w:space="0" w:color="auto"/>
            </w:tcBorders>
            <w:vAlign w:val="center"/>
          </w:tcPr>
          <w:p w14:paraId="171A0CC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96C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D05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6A116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D29D35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CCBC01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C0E26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A021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E74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3B98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2064E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80AAE4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94376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241E1B20" w14:textId="77777777" w:rsidR="00E036F8" w:rsidRPr="00480423" w:rsidRDefault="00E036F8" w:rsidP="008A515B">
            <w:pPr>
              <w:pStyle w:val="TAC"/>
              <w:rPr>
                <w:rFonts w:eastAsia="SimSun"/>
                <w:kern w:val="2"/>
              </w:rPr>
            </w:pPr>
            <w:r w:rsidRPr="00480423">
              <w:rPr>
                <w:rFonts w:eastAsia="SimSun"/>
                <w:kern w:val="2"/>
              </w:rPr>
              <w:t>n77</w:t>
            </w:r>
            <w:r w:rsidRPr="00480423">
              <w:rPr>
                <w:rFonts w:eastAsia="SimSun"/>
                <w:kern w:val="2"/>
                <w:vertAlign w:val="superscript"/>
              </w:rPr>
              <w:t>7,9</w:t>
            </w:r>
          </w:p>
          <w:p w14:paraId="320350CD"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443F8876"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5462F55A"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36B5968"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51D135" w14:textId="77777777" w:rsidR="00E036F8" w:rsidRPr="00480423" w:rsidRDefault="00E036F8" w:rsidP="008A515B">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D3C3C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F261271" w14:textId="77777777" w:rsidTr="008A515B">
        <w:trPr>
          <w:trHeight w:val="29"/>
        </w:trPr>
        <w:tc>
          <w:tcPr>
            <w:tcW w:w="2067" w:type="dxa"/>
            <w:tcBorders>
              <w:top w:val="nil"/>
              <w:left w:val="single" w:sz="4" w:space="0" w:color="auto"/>
              <w:bottom w:val="nil"/>
              <w:right w:val="single" w:sz="4" w:space="0" w:color="auto"/>
            </w:tcBorders>
            <w:vAlign w:val="center"/>
          </w:tcPr>
          <w:p w14:paraId="2CCD36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B4BD7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539F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1CF033" w14:textId="77777777" w:rsidR="00E036F8" w:rsidRPr="00480423" w:rsidRDefault="00E036F8" w:rsidP="008A515B">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37B4F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8FA5864" w14:textId="77777777" w:rsidTr="008A515B">
        <w:trPr>
          <w:trHeight w:val="29"/>
        </w:trPr>
        <w:tc>
          <w:tcPr>
            <w:tcW w:w="2067" w:type="dxa"/>
            <w:tcBorders>
              <w:top w:val="nil"/>
              <w:left w:val="single" w:sz="4" w:space="0" w:color="auto"/>
              <w:bottom w:val="nil"/>
              <w:right w:val="single" w:sz="4" w:space="0" w:color="auto"/>
            </w:tcBorders>
            <w:vAlign w:val="center"/>
          </w:tcPr>
          <w:p w14:paraId="329E410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32A54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B83E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0069DE"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EA5CE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E69A6C5" w14:textId="77777777" w:rsidTr="008A515B">
        <w:trPr>
          <w:trHeight w:val="29"/>
        </w:trPr>
        <w:tc>
          <w:tcPr>
            <w:tcW w:w="2067" w:type="dxa"/>
            <w:tcBorders>
              <w:top w:val="nil"/>
              <w:left w:val="single" w:sz="4" w:space="0" w:color="auto"/>
              <w:bottom w:val="nil"/>
              <w:right w:val="single" w:sz="4" w:space="0" w:color="auto"/>
            </w:tcBorders>
            <w:vAlign w:val="center"/>
          </w:tcPr>
          <w:p w14:paraId="171DCBB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C3D8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2853E" w14:textId="77777777" w:rsidR="00E036F8" w:rsidRPr="00480423" w:rsidRDefault="00E036F8" w:rsidP="008A515B">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6E83C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C129B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7E9A1204" w14:textId="77777777" w:rsidTr="008A515B">
        <w:trPr>
          <w:trHeight w:val="29"/>
        </w:trPr>
        <w:tc>
          <w:tcPr>
            <w:tcW w:w="2067" w:type="dxa"/>
            <w:tcBorders>
              <w:top w:val="nil"/>
              <w:left w:val="single" w:sz="4" w:space="0" w:color="auto"/>
              <w:bottom w:val="nil"/>
              <w:right w:val="single" w:sz="4" w:space="0" w:color="auto"/>
            </w:tcBorders>
            <w:vAlign w:val="center"/>
          </w:tcPr>
          <w:p w14:paraId="162FBF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C861A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7ED82"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3F6EE3" w14:textId="77777777" w:rsidR="00E036F8" w:rsidRPr="00480423" w:rsidRDefault="00E036F8" w:rsidP="008A515B">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8DF26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5A15C7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B21C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EF42B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F16A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75235E"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8DA9C0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EBD753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650E7B"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51E968F0" w14:textId="77777777" w:rsidR="00E036F8" w:rsidRDefault="00E036F8" w:rsidP="008A515B">
            <w:pPr>
              <w:pStyle w:val="TAC"/>
              <w:rPr>
                <w:rFonts w:eastAsia="MS Mincho" w:cs="Arial"/>
                <w:color w:val="000000"/>
                <w:szCs w:val="18"/>
                <w:lang w:val="en-US"/>
              </w:rPr>
            </w:pPr>
            <w:r w:rsidRPr="00480423">
              <w:t>n77</w:t>
            </w:r>
            <w:r w:rsidRPr="00480423">
              <w:rPr>
                <w:vertAlign w:val="superscript"/>
              </w:rPr>
              <w:t>7,9</w:t>
            </w:r>
          </w:p>
          <w:p w14:paraId="026B9A61"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750E30E2"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765068"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F76B6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DFAB5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0BACD203" w14:textId="77777777" w:rsidTr="008A515B">
        <w:trPr>
          <w:trHeight w:val="29"/>
        </w:trPr>
        <w:tc>
          <w:tcPr>
            <w:tcW w:w="2067" w:type="dxa"/>
            <w:tcBorders>
              <w:top w:val="nil"/>
              <w:left w:val="single" w:sz="4" w:space="0" w:color="auto"/>
              <w:bottom w:val="nil"/>
              <w:right w:val="single" w:sz="4" w:space="0" w:color="auto"/>
            </w:tcBorders>
            <w:vAlign w:val="center"/>
          </w:tcPr>
          <w:p w14:paraId="05475AF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7952E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D4E77"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8051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1F975537"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BE76A4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0164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AB0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DEAB"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434D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71CEE1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CD1142D" w14:textId="77777777" w:rsidTr="008A515B">
        <w:trPr>
          <w:trHeight w:val="29"/>
        </w:trPr>
        <w:tc>
          <w:tcPr>
            <w:tcW w:w="2067" w:type="dxa"/>
            <w:tcBorders>
              <w:top w:val="single" w:sz="4" w:space="0" w:color="auto"/>
              <w:left w:val="single" w:sz="4" w:space="0" w:color="auto"/>
              <w:bottom w:val="nil"/>
              <w:right w:val="single" w:sz="4" w:space="0" w:color="auto"/>
            </w:tcBorders>
          </w:tcPr>
          <w:p w14:paraId="17E447C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2BA1B8E4" w14:textId="77777777" w:rsidR="00E036F8" w:rsidRDefault="00E036F8" w:rsidP="008A515B">
            <w:pPr>
              <w:pStyle w:val="TAC"/>
              <w:rPr>
                <w:rFonts w:eastAsia="MS Mincho" w:cs="Arial"/>
                <w:color w:val="000000"/>
                <w:szCs w:val="18"/>
                <w:lang w:val="en-US"/>
              </w:rPr>
            </w:pPr>
            <w:r w:rsidRPr="00480423">
              <w:t>n77</w:t>
            </w:r>
            <w:r w:rsidRPr="00480423">
              <w:rPr>
                <w:vertAlign w:val="superscript"/>
              </w:rPr>
              <w:t>7,9</w:t>
            </w:r>
          </w:p>
          <w:p w14:paraId="763ECD61"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CA_n48B</w:t>
            </w:r>
          </w:p>
          <w:p w14:paraId="6259F82C"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CA_n2A-n48A</w:t>
            </w:r>
          </w:p>
          <w:p w14:paraId="3092AC97"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3F952"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B077C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F122C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1C36BE6F" w14:textId="77777777" w:rsidTr="008A515B">
        <w:trPr>
          <w:trHeight w:val="29"/>
        </w:trPr>
        <w:tc>
          <w:tcPr>
            <w:tcW w:w="2067" w:type="dxa"/>
            <w:tcBorders>
              <w:top w:val="nil"/>
              <w:left w:val="single" w:sz="4" w:space="0" w:color="auto"/>
              <w:bottom w:val="nil"/>
              <w:right w:val="single" w:sz="4" w:space="0" w:color="auto"/>
            </w:tcBorders>
            <w:vAlign w:val="center"/>
          </w:tcPr>
          <w:p w14:paraId="6BFFC5E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9358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7051C"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3BDC3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197AEF30"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B386B8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B34726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16B21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AE4CF" w14:textId="77777777" w:rsidR="00E036F8" w:rsidRPr="00480423" w:rsidRDefault="00E036F8" w:rsidP="008A515B">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E8CBD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0E0CD80"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7CE41A9" w14:textId="77777777" w:rsidTr="008A515B">
        <w:trPr>
          <w:trHeight w:val="29"/>
        </w:trPr>
        <w:tc>
          <w:tcPr>
            <w:tcW w:w="2067" w:type="dxa"/>
            <w:tcBorders>
              <w:top w:val="single" w:sz="4" w:space="0" w:color="auto"/>
              <w:left w:val="single" w:sz="4" w:space="0" w:color="auto"/>
              <w:bottom w:val="nil"/>
              <w:right w:val="single" w:sz="4" w:space="0" w:color="auto"/>
            </w:tcBorders>
          </w:tcPr>
          <w:p w14:paraId="7E823D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658DF6FF" w14:textId="77777777" w:rsidR="00E036F8" w:rsidRDefault="00E036F8" w:rsidP="008A515B">
            <w:pPr>
              <w:pStyle w:val="TAC"/>
              <w:rPr>
                <w:rFonts w:eastAsia="MS Mincho" w:cs="Arial"/>
                <w:color w:val="000000"/>
                <w:szCs w:val="18"/>
                <w:lang w:val="en-US"/>
              </w:rPr>
            </w:pPr>
            <w:r w:rsidRPr="00480423">
              <w:t>n77</w:t>
            </w:r>
            <w:r w:rsidRPr="00480423">
              <w:rPr>
                <w:vertAlign w:val="superscript"/>
              </w:rPr>
              <w:t>7,9</w:t>
            </w:r>
          </w:p>
          <w:p w14:paraId="12498F73" w14:textId="77777777" w:rsidR="00E036F8" w:rsidRPr="00480423" w:rsidRDefault="00E036F8" w:rsidP="008A515B">
            <w:pPr>
              <w:pStyle w:val="TAC"/>
              <w:rPr>
                <w:rFonts w:eastAsiaTheme="minorEastAsia" w:cs="Arial"/>
                <w:color w:val="000000"/>
                <w:szCs w:val="18"/>
                <w:lang w:val="en-US"/>
              </w:rPr>
            </w:pPr>
            <w:r w:rsidRPr="00480423">
              <w:rPr>
                <w:rFonts w:eastAsia="MS Mincho" w:cs="Arial"/>
                <w:color w:val="000000"/>
                <w:szCs w:val="18"/>
                <w:lang w:val="en-US"/>
              </w:rPr>
              <w:t>CA_n48B</w:t>
            </w:r>
          </w:p>
          <w:p w14:paraId="2B10D717"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40185C8E"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38D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6CC0A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7D2C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204A4D43" w14:textId="77777777" w:rsidTr="008A515B">
        <w:trPr>
          <w:trHeight w:val="29"/>
        </w:trPr>
        <w:tc>
          <w:tcPr>
            <w:tcW w:w="2067" w:type="dxa"/>
            <w:tcBorders>
              <w:top w:val="nil"/>
              <w:left w:val="single" w:sz="4" w:space="0" w:color="auto"/>
              <w:bottom w:val="nil"/>
              <w:right w:val="single" w:sz="4" w:space="0" w:color="auto"/>
            </w:tcBorders>
            <w:vAlign w:val="center"/>
          </w:tcPr>
          <w:p w14:paraId="4EB9C5A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0D95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F66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11F26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78D3C2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F2FD552" w14:textId="77777777" w:rsidTr="008A515B">
        <w:trPr>
          <w:trHeight w:val="29"/>
        </w:trPr>
        <w:tc>
          <w:tcPr>
            <w:tcW w:w="2067" w:type="dxa"/>
            <w:tcBorders>
              <w:top w:val="nil"/>
              <w:left w:val="single" w:sz="4" w:space="0" w:color="auto"/>
              <w:bottom w:val="nil"/>
              <w:right w:val="single" w:sz="4" w:space="0" w:color="auto"/>
            </w:tcBorders>
            <w:vAlign w:val="center"/>
          </w:tcPr>
          <w:p w14:paraId="5D82BEA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A14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ED2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DFB2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7BBE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1858523" w14:textId="77777777" w:rsidTr="008A515B">
        <w:trPr>
          <w:trHeight w:val="29"/>
        </w:trPr>
        <w:tc>
          <w:tcPr>
            <w:tcW w:w="2067" w:type="dxa"/>
            <w:tcBorders>
              <w:top w:val="nil"/>
              <w:left w:val="single" w:sz="4" w:space="0" w:color="auto"/>
              <w:bottom w:val="nil"/>
              <w:right w:val="single" w:sz="4" w:space="0" w:color="auto"/>
            </w:tcBorders>
            <w:vAlign w:val="center"/>
          </w:tcPr>
          <w:p w14:paraId="79178D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F976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0B3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EF51D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24455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111330DD" w14:textId="77777777" w:rsidTr="008A515B">
        <w:trPr>
          <w:trHeight w:val="29"/>
        </w:trPr>
        <w:tc>
          <w:tcPr>
            <w:tcW w:w="2067" w:type="dxa"/>
            <w:tcBorders>
              <w:top w:val="nil"/>
              <w:left w:val="single" w:sz="4" w:space="0" w:color="auto"/>
              <w:bottom w:val="nil"/>
              <w:right w:val="single" w:sz="4" w:space="0" w:color="auto"/>
            </w:tcBorders>
            <w:vAlign w:val="center"/>
          </w:tcPr>
          <w:p w14:paraId="7A5131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F5F4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614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6CEF6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2285A0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C1D89F3" w14:textId="77777777" w:rsidTr="008A515B">
        <w:trPr>
          <w:trHeight w:val="29"/>
        </w:trPr>
        <w:tc>
          <w:tcPr>
            <w:tcW w:w="2067" w:type="dxa"/>
            <w:tcBorders>
              <w:top w:val="nil"/>
              <w:left w:val="single" w:sz="4" w:space="0" w:color="auto"/>
              <w:bottom w:val="nil"/>
              <w:right w:val="single" w:sz="4" w:space="0" w:color="auto"/>
            </w:tcBorders>
            <w:vAlign w:val="center"/>
          </w:tcPr>
          <w:p w14:paraId="2846523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CE0B1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25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AC90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E891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CAFC92B" w14:textId="77777777" w:rsidTr="008A515B">
        <w:trPr>
          <w:trHeight w:val="29"/>
        </w:trPr>
        <w:tc>
          <w:tcPr>
            <w:tcW w:w="2067" w:type="dxa"/>
            <w:tcBorders>
              <w:top w:val="nil"/>
              <w:left w:val="single" w:sz="4" w:space="0" w:color="auto"/>
              <w:bottom w:val="nil"/>
              <w:right w:val="single" w:sz="4" w:space="0" w:color="auto"/>
            </w:tcBorders>
            <w:vAlign w:val="center"/>
          </w:tcPr>
          <w:p w14:paraId="0442064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F75A7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23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FCF18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BBA1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36F8" w:rsidRPr="00480423" w14:paraId="439B3F82" w14:textId="77777777" w:rsidTr="008A515B">
        <w:trPr>
          <w:trHeight w:val="29"/>
        </w:trPr>
        <w:tc>
          <w:tcPr>
            <w:tcW w:w="2067" w:type="dxa"/>
            <w:tcBorders>
              <w:top w:val="nil"/>
              <w:left w:val="single" w:sz="4" w:space="0" w:color="auto"/>
              <w:bottom w:val="nil"/>
              <w:right w:val="single" w:sz="4" w:space="0" w:color="auto"/>
            </w:tcBorders>
            <w:vAlign w:val="center"/>
          </w:tcPr>
          <w:p w14:paraId="0EC5604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B154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B1E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0C18B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31BFBE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F28702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E0245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FB7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D55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836C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59694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38EB8B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6289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28490DC4" w14:textId="77777777" w:rsidR="00E036F8" w:rsidRPr="007312F4" w:rsidRDefault="00E036F8" w:rsidP="008A515B">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15A1D01A"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BB93C40" w14:textId="77777777" w:rsidR="00E036F8" w:rsidRPr="00480423" w:rsidRDefault="00E036F8" w:rsidP="008A515B">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9560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76A1F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303C8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55764B87" w14:textId="77777777" w:rsidTr="008A515B">
        <w:trPr>
          <w:trHeight w:val="29"/>
        </w:trPr>
        <w:tc>
          <w:tcPr>
            <w:tcW w:w="2067" w:type="dxa"/>
            <w:tcBorders>
              <w:top w:val="nil"/>
              <w:left w:val="single" w:sz="4" w:space="0" w:color="auto"/>
              <w:bottom w:val="nil"/>
              <w:right w:val="single" w:sz="4" w:space="0" w:color="auto"/>
            </w:tcBorders>
            <w:vAlign w:val="center"/>
          </w:tcPr>
          <w:p w14:paraId="1551551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A42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643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F1E76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B48086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5411E1F" w14:textId="77777777" w:rsidTr="008A515B">
        <w:trPr>
          <w:trHeight w:val="29"/>
        </w:trPr>
        <w:tc>
          <w:tcPr>
            <w:tcW w:w="2067" w:type="dxa"/>
            <w:tcBorders>
              <w:top w:val="nil"/>
              <w:left w:val="single" w:sz="4" w:space="0" w:color="auto"/>
              <w:bottom w:val="nil"/>
              <w:right w:val="single" w:sz="4" w:space="0" w:color="auto"/>
            </w:tcBorders>
            <w:vAlign w:val="center"/>
          </w:tcPr>
          <w:p w14:paraId="363C4F2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5BE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A34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1B23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FB7F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D1064A3" w14:textId="77777777" w:rsidTr="008A515B">
        <w:trPr>
          <w:trHeight w:val="29"/>
        </w:trPr>
        <w:tc>
          <w:tcPr>
            <w:tcW w:w="2067" w:type="dxa"/>
            <w:tcBorders>
              <w:top w:val="nil"/>
              <w:left w:val="single" w:sz="4" w:space="0" w:color="auto"/>
              <w:bottom w:val="nil"/>
              <w:right w:val="single" w:sz="4" w:space="0" w:color="auto"/>
            </w:tcBorders>
            <w:vAlign w:val="center"/>
          </w:tcPr>
          <w:p w14:paraId="5E2D8F9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A3EF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D68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0CFBD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26F1A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1480F803" w14:textId="77777777" w:rsidTr="008A515B">
        <w:trPr>
          <w:trHeight w:val="29"/>
        </w:trPr>
        <w:tc>
          <w:tcPr>
            <w:tcW w:w="2067" w:type="dxa"/>
            <w:tcBorders>
              <w:top w:val="nil"/>
              <w:left w:val="single" w:sz="4" w:space="0" w:color="auto"/>
              <w:bottom w:val="nil"/>
              <w:right w:val="single" w:sz="4" w:space="0" w:color="auto"/>
            </w:tcBorders>
            <w:vAlign w:val="center"/>
          </w:tcPr>
          <w:p w14:paraId="18F18F1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0A4E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0725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0126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72FEC17"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38D53E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B753C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158DC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BC8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265D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88CF8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F9DB66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D91FDC" w14:textId="77777777" w:rsidR="00E036F8" w:rsidRPr="00480423" w:rsidRDefault="00E036F8" w:rsidP="008A515B">
            <w:pPr>
              <w:pStyle w:val="TAC"/>
              <w:rPr>
                <w:rFonts w:eastAsiaTheme="minorEastAsia"/>
                <w:lang w:val="en-US" w:eastAsia="zh-CN"/>
              </w:rPr>
            </w:pPr>
            <w:r w:rsidRPr="00480423">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67A80B51" w14:textId="77777777" w:rsidR="00E036F8" w:rsidRPr="00480423" w:rsidRDefault="00E036F8" w:rsidP="008A515B">
            <w:pPr>
              <w:pStyle w:val="TAC"/>
              <w:rPr>
                <w:rFonts w:eastAsiaTheme="minorEastAsia"/>
                <w:lang w:val="en-US" w:eastAsia="zh-CN"/>
              </w:rPr>
            </w:pPr>
            <w:r w:rsidRPr="00480423">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C71ECF" w14:textId="77777777" w:rsidR="00E036F8" w:rsidRPr="00480423" w:rsidRDefault="00E036F8" w:rsidP="008A515B">
            <w:pPr>
              <w:pStyle w:val="TAC"/>
              <w:rPr>
                <w:rFonts w:eastAsiaTheme="minorEastAsia"/>
                <w:lang w:val="en-US" w:eastAsia="zh-CN"/>
              </w:rPr>
            </w:pPr>
            <w:r w:rsidRPr="00480423">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F5B2C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D781D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E036F8" w:rsidRPr="00480423" w14:paraId="3657ECD3" w14:textId="77777777" w:rsidTr="008A515B">
        <w:trPr>
          <w:trHeight w:val="29"/>
        </w:trPr>
        <w:tc>
          <w:tcPr>
            <w:tcW w:w="2067" w:type="dxa"/>
            <w:tcBorders>
              <w:top w:val="nil"/>
              <w:left w:val="single" w:sz="4" w:space="0" w:color="auto"/>
              <w:bottom w:val="nil"/>
              <w:right w:val="single" w:sz="4" w:space="0" w:color="auto"/>
            </w:tcBorders>
            <w:vAlign w:val="center"/>
          </w:tcPr>
          <w:p w14:paraId="406B73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3EB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AF217" w14:textId="77777777" w:rsidR="00E036F8" w:rsidRPr="00480423" w:rsidRDefault="00E036F8" w:rsidP="008A515B">
            <w:pPr>
              <w:pStyle w:val="TAC"/>
              <w:rPr>
                <w:rFonts w:eastAsiaTheme="minorEastAsia"/>
                <w:lang w:val="en-US" w:eastAsia="zh-CN"/>
              </w:rPr>
            </w:pPr>
            <w:r w:rsidRPr="00480423">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640A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FC5BB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12CB59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2536F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BA732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17032" w14:textId="77777777" w:rsidR="00E036F8" w:rsidRPr="00480423" w:rsidRDefault="00E036F8" w:rsidP="008A515B">
            <w:pPr>
              <w:pStyle w:val="TAC"/>
              <w:rPr>
                <w:rFonts w:eastAsiaTheme="minorEastAsia"/>
                <w:lang w:val="en-US" w:eastAsia="zh-CN"/>
              </w:rPr>
            </w:pPr>
            <w:r w:rsidRPr="00480423">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9A08C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4E9EB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D7875C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B3E4D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50388813" w14:textId="77777777" w:rsidR="00E036F8" w:rsidRPr="00480423" w:rsidRDefault="00E036F8" w:rsidP="008A515B">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23C9210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CA_n2A-n66A</w:t>
            </w:r>
          </w:p>
          <w:p w14:paraId="760531D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405590D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2DA3826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F20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259CE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0262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22E6BAA" w14:textId="77777777" w:rsidTr="008A515B">
        <w:trPr>
          <w:trHeight w:val="29"/>
        </w:trPr>
        <w:tc>
          <w:tcPr>
            <w:tcW w:w="2067" w:type="dxa"/>
            <w:tcBorders>
              <w:top w:val="nil"/>
              <w:left w:val="single" w:sz="4" w:space="0" w:color="auto"/>
              <w:bottom w:val="nil"/>
              <w:right w:val="single" w:sz="4" w:space="0" w:color="auto"/>
            </w:tcBorders>
            <w:vAlign w:val="center"/>
          </w:tcPr>
          <w:p w14:paraId="214AF9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B5B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B559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6EC22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1BB653" w14:textId="77777777" w:rsidR="00E036F8" w:rsidRPr="00480423" w:rsidRDefault="00E036F8" w:rsidP="008A515B">
            <w:pPr>
              <w:pStyle w:val="TAC"/>
              <w:rPr>
                <w:rFonts w:eastAsiaTheme="minorEastAsia"/>
                <w:lang w:val="en-US" w:eastAsia="zh-CN"/>
              </w:rPr>
            </w:pPr>
          </w:p>
        </w:tc>
      </w:tr>
      <w:tr w:rsidR="00E036F8" w:rsidRPr="00480423" w14:paraId="44C8579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E526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06FDF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90D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7A02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E79191" w14:textId="77777777" w:rsidR="00E036F8" w:rsidRPr="00480423" w:rsidRDefault="00E036F8" w:rsidP="008A515B">
            <w:pPr>
              <w:pStyle w:val="TAC"/>
              <w:rPr>
                <w:rFonts w:eastAsiaTheme="minorEastAsia"/>
                <w:lang w:val="en-US" w:eastAsia="zh-CN"/>
              </w:rPr>
            </w:pPr>
          </w:p>
        </w:tc>
      </w:tr>
      <w:tr w:rsidR="00E036F8" w:rsidRPr="00480423" w14:paraId="5F399F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D6309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38143701" w14:textId="77777777" w:rsidR="00E036F8" w:rsidRPr="00480423" w:rsidRDefault="00E036F8" w:rsidP="008A515B">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A8EE2C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CA_n2A-n66A</w:t>
            </w:r>
          </w:p>
          <w:p w14:paraId="569EB5B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21AE545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37E6A18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F0D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5380A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57B1D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477625C" w14:textId="77777777" w:rsidTr="008A515B">
        <w:trPr>
          <w:trHeight w:val="29"/>
        </w:trPr>
        <w:tc>
          <w:tcPr>
            <w:tcW w:w="2067" w:type="dxa"/>
            <w:tcBorders>
              <w:top w:val="nil"/>
              <w:left w:val="single" w:sz="4" w:space="0" w:color="auto"/>
              <w:bottom w:val="nil"/>
              <w:right w:val="single" w:sz="4" w:space="0" w:color="auto"/>
            </w:tcBorders>
            <w:vAlign w:val="center"/>
          </w:tcPr>
          <w:p w14:paraId="40B1FE0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B7A1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757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7B07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D88BC9" w14:textId="77777777" w:rsidR="00E036F8" w:rsidRPr="00480423" w:rsidRDefault="00E036F8" w:rsidP="008A515B">
            <w:pPr>
              <w:pStyle w:val="TAC"/>
              <w:rPr>
                <w:rFonts w:eastAsiaTheme="minorEastAsia"/>
                <w:lang w:val="en-US" w:eastAsia="zh-CN"/>
              </w:rPr>
            </w:pPr>
          </w:p>
        </w:tc>
      </w:tr>
      <w:tr w:rsidR="00E036F8" w:rsidRPr="00480423" w14:paraId="288B4CD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0520B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4D64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D85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C968A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0BFD0" w14:textId="77777777" w:rsidR="00E036F8" w:rsidRPr="00480423" w:rsidRDefault="00E036F8" w:rsidP="008A515B">
            <w:pPr>
              <w:pStyle w:val="TAC"/>
              <w:rPr>
                <w:rFonts w:eastAsiaTheme="minorEastAsia"/>
                <w:lang w:val="en-US" w:eastAsia="zh-CN"/>
              </w:rPr>
            </w:pPr>
          </w:p>
        </w:tc>
      </w:tr>
      <w:tr w:rsidR="00E036F8" w:rsidRPr="00480423" w14:paraId="2B3CFF4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0F38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79FE58FA" w14:textId="77777777" w:rsidR="00E036F8" w:rsidRPr="00480423" w:rsidRDefault="00E036F8" w:rsidP="008A515B">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DA872F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CA_n2A-n66A</w:t>
            </w:r>
          </w:p>
          <w:p w14:paraId="32507B1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48E6AF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6AA17C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F71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961D4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D074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6DA6C7F" w14:textId="77777777" w:rsidTr="008A515B">
        <w:trPr>
          <w:trHeight w:val="29"/>
        </w:trPr>
        <w:tc>
          <w:tcPr>
            <w:tcW w:w="2067" w:type="dxa"/>
            <w:tcBorders>
              <w:top w:val="nil"/>
              <w:left w:val="single" w:sz="4" w:space="0" w:color="auto"/>
              <w:bottom w:val="nil"/>
              <w:right w:val="single" w:sz="4" w:space="0" w:color="auto"/>
            </w:tcBorders>
            <w:vAlign w:val="center"/>
          </w:tcPr>
          <w:p w14:paraId="5E19B0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C39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FCD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85FD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D613FD3" w14:textId="77777777" w:rsidR="00E036F8" w:rsidRPr="00480423" w:rsidRDefault="00E036F8" w:rsidP="008A515B">
            <w:pPr>
              <w:pStyle w:val="TAC"/>
              <w:rPr>
                <w:rFonts w:eastAsiaTheme="minorEastAsia"/>
                <w:lang w:val="en-US" w:eastAsia="zh-CN"/>
              </w:rPr>
            </w:pPr>
          </w:p>
        </w:tc>
      </w:tr>
      <w:tr w:rsidR="00E036F8" w:rsidRPr="00480423" w14:paraId="4BFC71D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81451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444E0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372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E15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0D4B2" w14:textId="77777777" w:rsidR="00E036F8" w:rsidRPr="00480423" w:rsidRDefault="00E036F8" w:rsidP="008A515B">
            <w:pPr>
              <w:pStyle w:val="TAC"/>
              <w:rPr>
                <w:rFonts w:eastAsiaTheme="minorEastAsia"/>
                <w:lang w:val="en-US" w:eastAsia="zh-CN"/>
              </w:rPr>
            </w:pPr>
          </w:p>
        </w:tc>
      </w:tr>
      <w:tr w:rsidR="00E036F8" w:rsidRPr="00480423" w14:paraId="5150E97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A89316"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141F7322" w14:textId="77777777" w:rsidR="00E036F8" w:rsidRPr="00480423" w:rsidRDefault="00E036F8" w:rsidP="008A515B">
            <w:pPr>
              <w:pStyle w:val="TAC"/>
              <w:rPr>
                <w:rFonts w:eastAsia="SimSun"/>
                <w:kern w:val="2"/>
              </w:rPr>
            </w:pPr>
            <w:r w:rsidRPr="00480423">
              <w:rPr>
                <w:rFonts w:eastAsia="SimSun"/>
                <w:kern w:val="2"/>
              </w:rPr>
              <w:t>n77</w:t>
            </w:r>
            <w:r w:rsidRPr="00480423">
              <w:rPr>
                <w:rFonts w:eastAsia="SimSun"/>
                <w:kern w:val="2"/>
                <w:vertAlign w:val="superscript"/>
              </w:rPr>
              <w:t>7,9</w:t>
            </w:r>
          </w:p>
          <w:p w14:paraId="1590A56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CA_n2A-n66A</w:t>
            </w:r>
          </w:p>
          <w:p w14:paraId="6926809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0520EE3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5B5F6C0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01D4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306411"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7BC56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212C1F0" w14:textId="77777777" w:rsidTr="008A515B">
        <w:trPr>
          <w:trHeight w:val="29"/>
        </w:trPr>
        <w:tc>
          <w:tcPr>
            <w:tcW w:w="2067" w:type="dxa"/>
            <w:tcBorders>
              <w:top w:val="nil"/>
              <w:left w:val="single" w:sz="4" w:space="0" w:color="auto"/>
              <w:bottom w:val="nil"/>
              <w:right w:val="single" w:sz="4" w:space="0" w:color="auto"/>
            </w:tcBorders>
            <w:vAlign w:val="center"/>
          </w:tcPr>
          <w:p w14:paraId="28196D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69C7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EA80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1D48F"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7469FD" w14:textId="77777777" w:rsidR="00E036F8" w:rsidRPr="00480423" w:rsidRDefault="00E036F8" w:rsidP="008A515B">
            <w:pPr>
              <w:pStyle w:val="TAC"/>
              <w:rPr>
                <w:rFonts w:eastAsiaTheme="minorEastAsia"/>
                <w:lang w:val="en-US" w:eastAsia="zh-CN"/>
              </w:rPr>
            </w:pPr>
          </w:p>
        </w:tc>
      </w:tr>
      <w:tr w:rsidR="00E036F8" w:rsidRPr="00480423" w14:paraId="6E42BF33" w14:textId="77777777" w:rsidTr="008A515B">
        <w:trPr>
          <w:trHeight w:val="29"/>
        </w:trPr>
        <w:tc>
          <w:tcPr>
            <w:tcW w:w="2067" w:type="dxa"/>
            <w:tcBorders>
              <w:top w:val="nil"/>
              <w:left w:val="single" w:sz="4" w:space="0" w:color="auto"/>
              <w:bottom w:val="nil"/>
              <w:right w:val="single" w:sz="4" w:space="0" w:color="auto"/>
            </w:tcBorders>
            <w:vAlign w:val="center"/>
          </w:tcPr>
          <w:p w14:paraId="34A6E2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8C84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77E5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F5CA4F" w14:textId="77777777" w:rsidR="00E036F8" w:rsidRPr="00480423" w:rsidRDefault="00E036F8" w:rsidP="008A515B">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F5F18AF" w14:textId="77777777" w:rsidR="00E036F8" w:rsidRPr="00480423" w:rsidRDefault="00E036F8" w:rsidP="008A515B">
            <w:pPr>
              <w:pStyle w:val="TAC"/>
              <w:rPr>
                <w:rFonts w:eastAsiaTheme="minorEastAsia"/>
                <w:lang w:val="en-US" w:eastAsia="zh-CN"/>
              </w:rPr>
            </w:pPr>
          </w:p>
        </w:tc>
      </w:tr>
      <w:tr w:rsidR="00E036F8" w:rsidRPr="00480423" w14:paraId="041B83CB" w14:textId="77777777" w:rsidTr="008A515B">
        <w:trPr>
          <w:trHeight w:val="29"/>
        </w:trPr>
        <w:tc>
          <w:tcPr>
            <w:tcW w:w="2067" w:type="dxa"/>
            <w:tcBorders>
              <w:top w:val="nil"/>
              <w:left w:val="single" w:sz="4" w:space="0" w:color="auto"/>
              <w:bottom w:val="nil"/>
              <w:right w:val="single" w:sz="4" w:space="0" w:color="auto"/>
            </w:tcBorders>
            <w:vAlign w:val="center"/>
          </w:tcPr>
          <w:p w14:paraId="11ADE84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B418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FD37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D14EFB"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CFD4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5701222" w14:textId="77777777" w:rsidTr="008A515B">
        <w:trPr>
          <w:trHeight w:val="29"/>
        </w:trPr>
        <w:tc>
          <w:tcPr>
            <w:tcW w:w="2067" w:type="dxa"/>
            <w:tcBorders>
              <w:top w:val="nil"/>
              <w:left w:val="single" w:sz="4" w:space="0" w:color="auto"/>
              <w:bottom w:val="nil"/>
              <w:right w:val="single" w:sz="4" w:space="0" w:color="auto"/>
            </w:tcBorders>
            <w:vAlign w:val="center"/>
          </w:tcPr>
          <w:p w14:paraId="2E9BBB8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6913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D12D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B9911D"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0BD6E" w14:textId="77777777" w:rsidR="00E036F8" w:rsidRPr="00480423" w:rsidRDefault="00E036F8" w:rsidP="008A515B">
            <w:pPr>
              <w:pStyle w:val="TAC"/>
              <w:rPr>
                <w:rFonts w:eastAsiaTheme="minorEastAsia"/>
                <w:lang w:val="en-US" w:eastAsia="zh-CN"/>
              </w:rPr>
            </w:pPr>
          </w:p>
        </w:tc>
      </w:tr>
      <w:tr w:rsidR="00E036F8" w:rsidRPr="00480423" w14:paraId="3D80725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746EC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AAC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D31F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3BC23" w14:textId="77777777" w:rsidR="00E036F8" w:rsidRPr="00480423" w:rsidRDefault="00E036F8" w:rsidP="008A515B">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6D53C8C" w14:textId="77777777" w:rsidR="00E036F8" w:rsidRPr="00480423" w:rsidRDefault="00E036F8" w:rsidP="008A515B">
            <w:pPr>
              <w:pStyle w:val="TAC"/>
              <w:rPr>
                <w:rFonts w:eastAsiaTheme="minorEastAsia"/>
                <w:lang w:val="en-US" w:eastAsia="zh-CN"/>
              </w:rPr>
            </w:pPr>
          </w:p>
        </w:tc>
      </w:tr>
      <w:tr w:rsidR="00E036F8" w:rsidRPr="00480423" w14:paraId="450EE67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AE74C2"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56C1D6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53F49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CA_n2A-n66A</w:t>
            </w:r>
          </w:p>
          <w:p w14:paraId="47F6C4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60DA67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5C68A1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D79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22382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D0A9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28D4C4F" w14:textId="77777777" w:rsidTr="008A515B">
        <w:trPr>
          <w:trHeight w:val="29"/>
        </w:trPr>
        <w:tc>
          <w:tcPr>
            <w:tcW w:w="2067" w:type="dxa"/>
            <w:tcBorders>
              <w:top w:val="nil"/>
              <w:left w:val="single" w:sz="4" w:space="0" w:color="auto"/>
              <w:bottom w:val="nil"/>
              <w:right w:val="single" w:sz="4" w:space="0" w:color="auto"/>
            </w:tcBorders>
            <w:vAlign w:val="center"/>
          </w:tcPr>
          <w:p w14:paraId="67ABC6D5"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3F7B94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12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01CF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54DC1F" w14:textId="77777777" w:rsidR="00E036F8" w:rsidRPr="00480423" w:rsidRDefault="00E036F8" w:rsidP="008A515B">
            <w:pPr>
              <w:pStyle w:val="TAC"/>
              <w:rPr>
                <w:rFonts w:eastAsiaTheme="minorEastAsia"/>
                <w:lang w:val="en-US" w:eastAsia="zh-CN"/>
              </w:rPr>
            </w:pPr>
          </w:p>
        </w:tc>
      </w:tr>
      <w:tr w:rsidR="00E036F8" w:rsidRPr="00480423" w14:paraId="34D91E6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B52B46"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E49D53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5DF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E6704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6DC987" w14:textId="77777777" w:rsidR="00E036F8" w:rsidRPr="00480423" w:rsidRDefault="00E036F8" w:rsidP="008A515B">
            <w:pPr>
              <w:pStyle w:val="TAC"/>
              <w:rPr>
                <w:rFonts w:eastAsiaTheme="minorEastAsia"/>
                <w:lang w:val="en-US" w:eastAsia="zh-CN"/>
              </w:rPr>
            </w:pPr>
          </w:p>
        </w:tc>
      </w:tr>
      <w:tr w:rsidR="00E036F8" w:rsidRPr="00480423" w14:paraId="233814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86F3D04" w14:textId="77777777" w:rsidR="00E036F8" w:rsidRPr="00480423" w:rsidRDefault="00E036F8" w:rsidP="008A515B">
            <w:pPr>
              <w:pStyle w:val="TAC"/>
              <w:rPr>
                <w:rFonts w:eastAsiaTheme="minorEastAsia"/>
                <w:color w:val="000000"/>
                <w:lang w:val="en-US" w:eastAsia="zh-CN"/>
              </w:rPr>
            </w:pPr>
            <w:r w:rsidRPr="00480423">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2E848A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DCC19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CA_n2A-n66A</w:t>
            </w:r>
          </w:p>
          <w:p w14:paraId="09EED8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AEE919F"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53896"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68925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BC2976D"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37FB51BD" w14:textId="77777777" w:rsidTr="008A515B">
        <w:trPr>
          <w:trHeight w:val="29"/>
        </w:trPr>
        <w:tc>
          <w:tcPr>
            <w:tcW w:w="2067" w:type="dxa"/>
            <w:tcBorders>
              <w:top w:val="nil"/>
              <w:left w:val="single" w:sz="4" w:space="0" w:color="auto"/>
              <w:bottom w:val="nil"/>
              <w:right w:val="single" w:sz="4" w:space="0" w:color="auto"/>
            </w:tcBorders>
            <w:vAlign w:val="center"/>
          </w:tcPr>
          <w:p w14:paraId="39794B0D"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D4105C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80EF1"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2176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339B5AB" w14:textId="77777777" w:rsidR="00E036F8" w:rsidRPr="00480423" w:rsidRDefault="00E036F8" w:rsidP="008A515B">
            <w:pPr>
              <w:pStyle w:val="TAC"/>
              <w:rPr>
                <w:rFonts w:eastAsiaTheme="minorEastAsia"/>
                <w:lang w:val="en-US" w:eastAsia="zh-CN"/>
              </w:rPr>
            </w:pPr>
          </w:p>
        </w:tc>
      </w:tr>
      <w:tr w:rsidR="00E036F8" w:rsidRPr="00480423" w14:paraId="15B5D93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7B99B9"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3C534C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6D00C"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82BB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E1A64E" w14:textId="77777777" w:rsidR="00E036F8" w:rsidRPr="00480423" w:rsidRDefault="00E036F8" w:rsidP="008A515B">
            <w:pPr>
              <w:pStyle w:val="TAC"/>
              <w:rPr>
                <w:rFonts w:eastAsiaTheme="minorEastAsia"/>
                <w:lang w:val="en-US" w:eastAsia="zh-CN"/>
              </w:rPr>
            </w:pPr>
          </w:p>
        </w:tc>
      </w:tr>
      <w:tr w:rsidR="00E036F8" w:rsidRPr="00480423" w14:paraId="220F695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C5B4635" w14:textId="77777777" w:rsidR="00E036F8" w:rsidRPr="00480423" w:rsidRDefault="00E036F8" w:rsidP="008A515B">
            <w:pPr>
              <w:pStyle w:val="TAC"/>
              <w:rPr>
                <w:rFonts w:eastAsia="SimSun"/>
                <w:kern w:val="2"/>
                <w:szCs w:val="22"/>
                <w:lang w:val="en-US" w:eastAsia="zh-CN"/>
              </w:rPr>
            </w:pPr>
            <w:r w:rsidRPr="00480423">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54A14BA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AE0FF6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CA_n2A-n66A</w:t>
            </w:r>
          </w:p>
          <w:p w14:paraId="34B28D7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40EA353F"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09870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D1864"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BED84E0" w14:textId="77777777" w:rsidR="00E036F8" w:rsidRPr="00480423" w:rsidRDefault="00E036F8" w:rsidP="008A515B">
            <w:pPr>
              <w:pStyle w:val="TAC"/>
              <w:rPr>
                <w:rFonts w:eastAsia="SimSun"/>
                <w:kern w:val="2"/>
                <w:szCs w:val="22"/>
                <w:lang w:val="en-US" w:eastAsia="zh-CN"/>
              </w:rPr>
            </w:pPr>
            <w:r w:rsidRPr="00480423">
              <w:rPr>
                <w:rFonts w:eastAsiaTheme="minorEastAsia"/>
                <w:lang w:val="en-US" w:eastAsia="zh-CN"/>
              </w:rPr>
              <w:t>0</w:t>
            </w:r>
          </w:p>
        </w:tc>
      </w:tr>
      <w:tr w:rsidR="00E036F8" w:rsidRPr="00480423" w14:paraId="30345978" w14:textId="77777777" w:rsidTr="008A515B">
        <w:trPr>
          <w:trHeight w:val="29"/>
        </w:trPr>
        <w:tc>
          <w:tcPr>
            <w:tcW w:w="2067" w:type="dxa"/>
            <w:tcBorders>
              <w:top w:val="nil"/>
              <w:left w:val="single" w:sz="4" w:space="0" w:color="auto"/>
              <w:bottom w:val="nil"/>
              <w:right w:val="single" w:sz="4" w:space="0" w:color="auto"/>
            </w:tcBorders>
            <w:vAlign w:val="center"/>
          </w:tcPr>
          <w:p w14:paraId="4448A132"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15CC14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05B0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1BE6A"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BD2C74C" w14:textId="77777777" w:rsidR="00E036F8" w:rsidRPr="00480423" w:rsidRDefault="00E036F8" w:rsidP="008A515B">
            <w:pPr>
              <w:pStyle w:val="TAC"/>
              <w:rPr>
                <w:rFonts w:eastAsia="SimSun"/>
                <w:kern w:val="2"/>
                <w:szCs w:val="22"/>
                <w:lang w:val="en-US" w:eastAsia="zh-CN"/>
              </w:rPr>
            </w:pPr>
          </w:p>
        </w:tc>
      </w:tr>
      <w:tr w:rsidR="00E036F8" w:rsidRPr="00480423" w14:paraId="1204948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592689"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283CB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E4EB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0E7D4C"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E9BD01" w14:textId="77777777" w:rsidR="00E036F8" w:rsidRPr="00480423" w:rsidRDefault="00E036F8" w:rsidP="008A515B">
            <w:pPr>
              <w:pStyle w:val="TAC"/>
              <w:rPr>
                <w:rFonts w:eastAsia="SimSun"/>
                <w:kern w:val="2"/>
                <w:szCs w:val="22"/>
                <w:lang w:val="en-US" w:eastAsia="zh-CN"/>
              </w:rPr>
            </w:pPr>
          </w:p>
        </w:tc>
      </w:tr>
      <w:tr w:rsidR="00E036F8" w:rsidRPr="00480423" w14:paraId="561F5FD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C2A541" w14:textId="77777777" w:rsidR="00E036F8" w:rsidRPr="00480423" w:rsidRDefault="00E036F8" w:rsidP="008A515B">
            <w:pPr>
              <w:pStyle w:val="TAC"/>
              <w:rPr>
                <w:rFonts w:eastAsiaTheme="minorEastAsia"/>
                <w:color w:val="000000"/>
                <w:lang w:val="en-US" w:eastAsia="zh-CN"/>
              </w:rPr>
            </w:pPr>
            <w:r w:rsidRPr="00480423">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A4AA0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C0AB1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CA_n2A-n66A</w:t>
            </w:r>
          </w:p>
          <w:p w14:paraId="314E2C4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F06A7F8"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6A3B1"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A2ABE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CA94DEE"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2CE097E2" w14:textId="77777777" w:rsidTr="008A515B">
        <w:trPr>
          <w:trHeight w:val="29"/>
        </w:trPr>
        <w:tc>
          <w:tcPr>
            <w:tcW w:w="2067" w:type="dxa"/>
            <w:tcBorders>
              <w:top w:val="nil"/>
              <w:left w:val="single" w:sz="4" w:space="0" w:color="auto"/>
              <w:bottom w:val="nil"/>
              <w:right w:val="single" w:sz="4" w:space="0" w:color="auto"/>
            </w:tcBorders>
            <w:vAlign w:val="center"/>
          </w:tcPr>
          <w:p w14:paraId="0CAD1779"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76A384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EB66A"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8F58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E0CB35" w14:textId="77777777" w:rsidR="00E036F8" w:rsidRPr="00480423" w:rsidRDefault="00E036F8" w:rsidP="008A515B">
            <w:pPr>
              <w:pStyle w:val="TAC"/>
              <w:rPr>
                <w:rFonts w:eastAsiaTheme="minorEastAsia"/>
                <w:lang w:val="en-US" w:eastAsia="zh-CN"/>
              </w:rPr>
            </w:pPr>
          </w:p>
        </w:tc>
      </w:tr>
      <w:tr w:rsidR="00E036F8" w:rsidRPr="00480423" w14:paraId="535900F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2F7498"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A98CD9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45360"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F802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758415" w14:textId="77777777" w:rsidR="00E036F8" w:rsidRPr="00480423" w:rsidRDefault="00E036F8" w:rsidP="008A515B">
            <w:pPr>
              <w:pStyle w:val="TAC"/>
              <w:rPr>
                <w:rFonts w:eastAsiaTheme="minorEastAsia"/>
                <w:lang w:val="en-US" w:eastAsia="zh-CN"/>
              </w:rPr>
            </w:pPr>
          </w:p>
        </w:tc>
      </w:tr>
      <w:tr w:rsidR="00E036F8" w:rsidRPr="00480423" w14:paraId="2FD03BD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8867CFD" w14:textId="77777777" w:rsidR="00E036F8" w:rsidRPr="00480423" w:rsidRDefault="00E036F8" w:rsidP="008A515B">
            <w:pPr>
              <w:pStyle w:val="TAC"/>
              <w:rPr>
                <w:rFonts w:eastAsiaTheme="minorEastAsia"/>
                <w:color w:val="000000"/>
                <w:lang w:val="en-US" w:eastAsia="zh-CN"/>
              </w:rPr>
            </w:pPr>
            <w:r w:rsidRPr="00480423">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7A75C2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2B021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CA_n2A-n66A</w:t>
            </w:r>
          </w:p>
          <w:p w14:paraId="09FFCA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4F8864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436AC4"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63C46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72B681"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200A4D1D" w14:textId="77777777" w:rsidTr="008A515B">
        <w:trPr>
          <w:trHeight w:val="29"/>
        </w:trPr>
        <w:tc>
          <w:tcPr>
            <w:tcW w:w="2067" w:type="dxa"/>
            <w:tcBorders>
              <w:top w:val="nil"/>
              <w:left w:val="single" w:sz="4" w:space="0" w:color="auto"/>
              <w:bottom w:val="nil"/>
              <w:right w:val="single" w:sz="4" w:space="0" w:color="auto"/>
            </w:tcBorders>
            <w:vAlign w:val="center"/>
          </w:tcPr>
          <w:p w14:paraId="6294A429"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B6A98C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DD7E"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20FB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E013991" w14:textId="77777777" w:rsidR="00E036F8" w:rsidRPr="00480423" w:rsidRDefault="00E036F8" w:rsidP="008A515B">
            <w:pPr>
              <w:pStyle w:val="TAC"/>
              <w:rPr>
                <w:rFonts w:eastAsiaTheme="minorEastAsia"/>
                <w:lang w:val="en-US" w:eastAsia="zh-CN"/>
              </w:rPr>
            </w:pPr>
          </w:p>
        </w:tc>
      </w:tr>
      <w:tr w:rsidR="00E036F8" w:rsidRPr="00480423" w14:paraId="1E077DB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3D186B"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0DE944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AD4E9"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6D12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C37FB8" w14:textId="77777777" w:rsidR="00E036F8" w:rsidRPr="00480423" w:rsidRDefault="00E036F8" w:rsidP="008A515B">
            <w:pPr>
              <w:pStyle w:val="TAC"/>
              <w:rPr>
                <w:rFonts w:eastAsiaTheme="minorEastAsia"/>
                <w:lang w:val="en-US" w:eastAsia="zh-CN"/>
              </w:rPr>
            </w:pPr>
          </w:p>
        </w:tc>
      </w:tr>
      <w:tr w:rsidR="00E036F8" w:rsidRPr="00480423" w14:paraId="0C1DFCC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06E1D49" w14:textId="77777777" w:rsidR="00E036F8" w:rsidRPr="00480423" w:rsidRDefault="00E036F8" w:rsidP="008A515B">
            <w:pPr>
              <w:pStyle w:val="TAC"/>
              <w:rPr>
                <w:rFonts w:eastAsiaTheme="minorEastAsia"/>
                <w:color w:val="000000"/>
                <w:lang w:val="en-US" w:eastAsia="zh-CN"/>
              </w:rPr>
            </w:pPr>
            <w:r w:rsidRPr="00480423">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3B664A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E4591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CA_n2A-n66A</w:t>
            </w:r>
          </w:p>
          <w:p w14:paraId="2DE61D0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6FF3C478"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51B43"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B3DA4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A39F2"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1F502427" w14:textId="77777777" w:rsidTr="008A515B">
        <w:trPr>
          <w:trHeight w:val="29"/>
        </w:trPr>
        <w:tc>
          <w:tcPr>
            <w:tcW w:w="2067" w:type="dxa"/>
            <w:tcBorders>
              <w:top w:val="nil"/>
              <w:left w:val="single" w:sz="4" w:space="0" w:color="auto"/>
              <w:bottom w:val="nil"/>
              <w:right w:val="single" w:sz="4" w:space="0" w:color="auto"/>
            </w:tcBorders>
            <w:vAlign w:val="center"/>
          </w:tcPr>
          <w:p w14:paraId="75779F3B"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924901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7E345"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6BB0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0913FFA" w14:textId="77777777" w:rsidR="00E036F8" w:rsidRPr="00480423" w:rsidRDefault="00E036F8" w:rsidP="008A515B">
            <w:pPr>
              <w:pStyle w:val="TAC"/>
              <w:rPr>
                <w:rFonts w:eastAsiaTheme="minorEastAsia"/>
                <w:lang w:val="en-US" w:eastAsia="zh-CN"/>
              </w:rPr>
            </w:pPr>
          </w:p>
        </w:tc>
      </w:tr>
      <w:tr w:rsidR="00E036F8" w:rsidRPr="00480423" w14:paraId="61A703C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87A6D6"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F18423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06BED"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2955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B9CAD4" w14:textId="77777777" w:rsidR="00E036F8" w:rsidRPr="00480423" w:rsidRDefault="00E036F8" w:rsidP="008A515B">
            <w:pPr>
              <w:pStyle w:val="TAC"/>
              <w:rPr>
                <w:rFonts w:eastAsiaTheme="minorEastAsia"/>
                <w:lang w:val="en-US" w:eastAsia="zh-CN"/>
              </w:rPr>
            </w:pPr>
          </w:p>
        </w:tc>
      </w:tr>
      <w:tr w:rsidR="00E036F8" w:rsidRPr="00480423" w14:paraId="6C50EE2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48BE2F" w14:textId="77777777" w:rsidR="00E036F8" w:rsidRPr="00480423" w:rsidRDefault="00E036F8" w:rsidP="008A515B">
            <w:pPr>
              <w:pStyle w:val="TAC"/>
              <w:rPr>
                <w:rFonts w:eastAsiaTheme="minorEastAsia"/>
                <w:color w:val="000000"/>
                <w:lang w:eastAsia="zh-CN"/>
              </w:rPr>
            </w:pPr>
            <w:r w:rsidRPr="00480423">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04B5099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03C8FC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CA_n2A-n66A</w:t>
            </w:r>
          </w:p>
          <w:p w14:paraId="1E64EDE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2106C51B"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C453A9"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A2C5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1518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87721EC" w14:textId="77777777" w:rsidTr="008A515B">
        <w:trPr>
          <w:trHeight w:val="29"/>
        </w:trPr>
        <w:tc>
          <w:tcPr>
            <w:tcW w:w="2067" w:type="dxa"/>
            <w:tcBorders>
              <w:top w:val="nil"/>
              <w:left w:val="single" w:sz="4" w:space="0" w:color="auto"/>
              <w:bottom w:val="nil"/>
              <w:right w:val="single" w:sz="4" w:space="0" w:color="auto"/>
            </w:tcBorders>
            <w:vAlign w:val="center"/>
          </w:tcPr>
          <w:p w14:paraId="77CD14E6" w14:textId="77777777" w:rsidR="00E036F8" w:rsidRPr="00480423" w:rsidRDefault="00E036F8" w:rsidP="008A515B">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1A7A761"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CF666"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58FC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F3AA920" w14:textId="77777777" w:rsidR="00E036F8" w:rsidRPr="00480423" w:rsidRDefault="00E036F8" w:rsidP="008A515B">
            <w:pPr>
              <w:pStyle w:val="TAC"/>
              <w:rPr>
                <w:rFonts w:eastAsiaTheme="minorEastAsia"/>
                <w:lang w:val="en-US" w:eastAsia="zh-CN"/>
              </w:rPr>
            </w:pPr>
          </w:p>
        </w:tc>
      </w:tr>
      <w:tr w:rsidR="00E036F8" w:rsidRPr="00480423" w14:paraId="7825AE3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5D006C" w14:textId="77777777" w:rsidR="00E036F8" w:rsidRPr="00480423" w:rsidRDefault="00E036F8" w:rsidP="008A515B">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3E61716"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07764"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10D5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29D6E3" w14:textId="77777777" w:rsidR="00E036F8" w:rsidRPr="00480423" w:rsidRDefault="00E036F8" w:rsidP="008A515B">
            <w:pPr>
              <w:pStyle w:val="TAC"/>
              <w:rPr>
                <w:rFonts w:eastAsiaTheme="minorEastAsia"/>
                <w:lang w:val="en-US" w:eastAsia="zh-CN"/>
              </w:rPr>
            </w:pPr>
          </w:p>
        </w:tc>
      </w:tr>
      <w:tr w:rsidR="00E036F8" w:rsidRPr="00480423" w14:paraId="52D44DE8" w14:textId="77777777" w:rsidTr="008A515B">
        <w:trPr>
          <w:trHeight w:val="29"/>
        </w:trPr>
        <w:tc>
          <w:tcPr>
            <w:tcW w:w="2067" w:type="dxa"/>
            <w:tcBorders>
              <w:top w:val="single" w:sz="4" w:space="0" w:color="auto"/>
              <w:left w:val="single" w:sz="4" w:space="0" w:color="auto"/>
              <w:bottom w:val="nil"/>
              <w:right w:val="single" w:sz="4" w:space="0" w:color="auto"/>
            </w:tcBorders>
          </w:tcPr>
          <w:p w14:paraId="58992F3F" w14:textId="77777777" w:rsidR="00E036F8" w:rsidRPr="00480423" w:rsidRDefault="00E036F8" w:rsidP="008A515B">
            <w:pPr>
              <w:pStyle w:val="TAC"/>
              <w:rPr>
                <w:rFonts w:eastAsiaTheme="minorEastAsia"/>
                <w:color w:val="000000"/>
                <w:lang w:val="en-US" w:eastAsia="zh-CN"/>
              </w:rPr>
            </w:pPr>
            <w:r w:rsidRPr="00480423">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07B677CE" w14:textId="77777777" w:rsidR="00E036F8" w:rsidRPr="00480423" w:rsidRDefault="00E036F8" w:rsidP="008A515B">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E1ECD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B467D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0166D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DCB9536" w14:textId="77777777" w:rsidTr="008A515B">
        <w:trPr>
          <w:trHeight w:val="29"/>
        </w:trPr>
        <w:tc>
          <w:tcPr>
            <w:tcW w:w="2067" w:type="dxa"/>
            <w:tcBorders>
              <w:top w:val="nil"/>
              <w:left w:val="single" w:sz="4" w:space="0" w:color="auto"/>
              <w:bottom w:val="nil"/>
              <w:right w:val="single" w:sz="4" w:space="0" w:color="auto"/>
            </w:tcBorders>
          </w:tcPr>
          <w:p w14:paraId="35BD8F67"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4333F4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0E7C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A225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38112" w14:textId="77777777" w:rsidR="00E036F8" w:rsidRPr="00480423" w:rsidRDefault="00E036F8" w:rsidP="008A515B">
            <w:pPr>
              <w:pStyle w:val="TAC"/>
              <w:rPr>
                <w:rFonts w:eastAsiaTheme="minorEastAsia"/>
                <w:lang w:val="en-US" w:eastAsia="zh-CN"/>
              </w:rPr>
            </w:pPr>
          </w:p>
        </w:tc>
      </w:tr>
      <w:tr w:rsidR="00E036F8" w:rsidRPr="00480423" w14:paraId="581F3D13" w14:textId="77777777" w:rsidTr="008A515B">
        <w:trPr>
          <w:trHeight w:val="29"/>
        </w:trPr>
        <w:tc>
          <w:tcPr>
            <w:tcW w:w="2067" w:type="dxa"/>
            <w:tcBorders>
              <w:top w:val="nil"/>
              <w:left w:val="single" w:sz="4" w:space="0" w:color="auto"/>
              <w:bottom w:val="single" w:sz="4" w:space="0" w:color="auto"/>
              <w:right w:val="single" w:sz="4" w:space="0" w:color="auto"/>
            </w:tcBorders>
          </w:tcPr>
          <w:p w14:paraId="16281442"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A9DE11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D059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F784C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ACA412" w14:textId="77777777" w:rsidR="00E036F8" w:rsidRPr="00480423" w:rsidRDefault="00E036F8" w:rsidP="008A515B">
            <w:pPr>
              <w:pStyle w:val="TAC"/>
              <w:rPr>
                <w:rFonts w:eastAsiaTheme="minorEastAsia"/>
                <w:lang w:val="en-US" w:eastAsia="zh-CN"/>
              </w:rPr>
            </w:pPr>
          </w:p>
        </w:tc>
      </w:tr>
      <w:tr w:rsidR="00E036F8" w:rsidRPr="00480423" w14:paraId="646902B0" w14:textId="77777777" w:rsidTr="008A515B">
        <w:trPr>
          <w:trHeight w:val="29"/>
        </w:trPr>
        <w:tc>
          <w:tcPr>
            <w:tcW w:w="2067" w:type="dxa"/>
            <w:tcBorders>
              <w:top w:val="single" w:sz="4" w:space="0" w:color="auto"/>
              <w:left w:val="single" w:sz="4" w:space="0" w:color="auto"/>
              <w:bottom w:val="nil"/>
              <w:right w:val="single" w:sz="4" w:space="0" w:color="auto"/>
            </w:tcBorders>
          </w:tcPr>
          <w:p w14:paraId="4176E987" w14:textId="77777777" w:rsidR="00E036F8" w:rsidRPr="00480423" w:rsidRDefault="00E036F8" w:rsidP="008A515B">
            <w:pPr>
              <w:pStyle w:val="TAC"/>
              <w:rPr>
                <w:rFonts w:eastAsiaTheme="minorEastAsia"/>
                <w:color w:val="000000"/>
                <w:lang w:val="en-US" w:eastAsia="zh-CN"/>
              </w:rPr>
            </w:pPr>
            <w:r w:rsidRPr="00480423">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09E9C1E7" w14:textId="77777777" w:rsidR="00E036F8" w:rsidRPr="00480423" w:rsidRDefault="00E036F8" w:rsidP="008A515B">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7C076E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9F9B9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21F2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7984231" w14:textId="77777777" w:rsidTr="008A515B">
        <w:trPr>
          <w:trHeight w:val="29"/>
        </w:trPr>
        <w:tc>
          <w:tcPr>
            <w:tcW w:w="2067" w:type="dxa"/>
            <w:tcBorders>
              <w:top w:val="nil"/>
              <w:left w:val="single" w:sz="4" w:space="0" w:color="auto"/>
              <w:bottom w:val="nil"/>
              <w:right w:val="single" w:sz="4" w:space="0" w:color="auto"/>
            </w:tcBorders>
          </w:tcPr>
          <w:p w14:paraId="2B98FA39"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6C41FD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0671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567E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B0BEE7" w14:textId="77777777" w:rsidR="00E036F8" w:rsidRPr="00480423" w:rsidRDefault="00E036F8" w:rsidP="008A515B">
            <w:pPr>
              <w:pStyle w:val="TAC"/>
              <w:rPr>
                <w:rFonts w:eastAsiaTheme="minorEastAsia"/>
                <w:lang w:val="en-US" w:eastAsia="zh-CN"/>
              </w:rPr>
            </w:pPr>
          </w:p>
        </w:tc>
      </w:tr>
      <w:tr w:rsidR="00E036F8" w:rsidRPr="00480423" w14:paraId="4C0C104F" w14:textId="77777777" w:rsidTr="008A515B">
        <w:trPr>
          <w:trHeight w:val="29"/>
        </w:trPr>
        <w:tc>
          <w:tcPr>
            <w:tcW w:w="2067" w:type="dxa"/>
            <w:tcBorders>
              <w:top w:val="nil"/>
              <w:left w:val="single" w:sz="4" w:space="0" w:color="auto"/>
              <w:bottom w:val="single" w:sz="4" w:space="0" w:color="auto"/>
              <w:right w:val="single" w:sz="4" w:space="0" w:color="auto"/>
            </w:tcBorders>
          </w:tcPr>
          <w:p w14:paraId="473013F7"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A7AB89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096B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66440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B4BF53E" w14:textId="77777777" w:rsidR="00E036F8" w:rsidRPr="00480423" w:rsidRDefault="00E036F8" w:rsidP="008A515B">
            <w:pPr>
              <w:pStyle w:val="TAC"/>
              <w:rPr>
                <w:rFonts w:eastAsiaTheme="minorEastAsia"/>
                <w:lang w:val="en-US" w:eastAsia="zh-CN"/>
              </w:rPr>
            </w:pPr>
          </w:p>
        </w:tc>
      </w:tr>
      <w:tr w:rsidR="00E036F8" w:rsidRPr="00480423" w14:paraId="03917EB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DA76CD" w14:textId="77777777" w:rsidR="00E036F8" w:rsidRPr="00480423" w:rsidRDefault="00E036F8" w:rsidP="008A515B">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29" w:type="dxa"/>
            <w:tcBorders>
              <w:top w:val="single" w:sz="4" w:space="0" w:color="auto"/>
              <w:left w:val="single" w:sz="4" w:space="0" w:color="auto"/>
              <w:bottom w:val="nil"/>
              <w:right w:val="single" w:sz="4" w:space="0" w:color="auto"/>
            </w:tcBorders>
            <w:vAlign w:val="center"/>
          </w:tcPr>
          <w:p w14:paraId="290C509E" w14:textId="77777777" w:rsidR="00E036F8" w:rsidRDefault="00E036F8" w:rsidP="008A515B">
            <w:pPr>
              <w:pStyle w:val="TAC"/>
              <w:rPr>
                <w:lang w:eastAsia="zh-CN"/>
              </w:rPr>
            </w:pPr>
            <w:r>
              <w:rPr>
                <w:lang w:eastAsia="zh-CN"/>
              </w:rPr>
              <w:t>CA_n2A-n71A</w:t>
            </w:r>
          </w:p>
          <w:p w14:paraId="587D9570" w14:textId="77777777" w:rsidR="00E036F8" w:rsidRDefault="00E036F8" w:rsidP="008A515B">
            <w:pPr>
              <w:pStyle w:val="TAC"/>
              <w:rPr>
                <w:lang w:eastAsia="zh-CN"/>
              </w:rPr>
            </w:pPr>
            <w:r>
              <w:rPr>
                <w:lang w:eastAsia="zh-CN"/>
              </w:rPr>
              <w:t>CA_n2A-n77A</w:t>
            </w:r>
          </w:p>
          <w:p w14:paraId="64DAD3EF" w14:textId="77777777" w:rsidR="00E036F8" w:rsidRPr="00480423" w:rsidRDefault="00E036F8" w:rsidP="008A515B">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A016765" w14:textId="77777777" w:rsidR="00E036F8" w:rsidRPr="00480423" w:rsidRDefault="00E036F8" w:rsidP="008A515B">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852EC" w14:textId="77777777" w:rsidR="00E036F8" w:rsidRPr="00480423" w:rsidRDefault="00E036F8" w:rsidP="008A515B">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5C221A6" w14:textId="77777777" w:rsidR="00E036F8" w:rsidRPr="00480423" w:rsidRDefault="00E036F8" w:rsidP="008A515B">
            <w:pPr>
              <w:pStyle w:val="TAC"/>
              <w:rPr>
                <w:rFonts w:eastAsiaTheme="minorEastAsia"/>
                <w:lang w:val="en-US" w:eastAsia="zh-CN"/>
              </w:rPr>
            </w:pPr>
            <w:r>
              <w:rPr>
                <w:lang w:eastAsia="zh-CN"/>
              </w:rPr>
              <w:t>0</w:t>
            </w:r>
          </w:p>
        </w:tc>
      </w:tr>
      <w:tr w:rsidR="00E036F8" w:rsidRPr="00480423" w14:paraId="040BC68E" w14:textId="77777777" w:rsidTr="008A515B">
        <w:trPr>
          <w:trHeight w:val="29"/>
        </w:trPr>
        <w:tc>
          <w:tcPr>
            <w:tcW w:w="2067" w:type="dxa"/>
            <w:tcBorders>
              <w:top w:val="nil"/>
              <w:left w:val="single" w:sz="4" w:space="0" w:color="auto"/>
              <w:bottom w:val="nil"/>
              <w:right w:val="single" w:sz="4" w:space="0" w:color="auto"/>
            </w:tcBorders>
            <w:vAlign w:val="center"/>
          </w:tcPr>
          <w:p w14:paraId="7FB7597E" w14:textId="77777777" w:rsidR="00E036F8" w:rsidRPr="00480423" w:rsidRDefault="00E036F8" w:rsidP="008A515B">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7F13242"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1CEA4" w14:textId="77777777" w:rsidR="00E036F8" w:rsidRPr="00480423" w:rsidRDefault="00E036F8" w:rsidP="008A515B">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13A0E" w14:textId="77777777" w:rsidR="00E036F8" w:rsidRPr="00480423" w:rsidRDefault="00E036F8" w:rsidP="008A515B">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191CE1B6" w14:textId="77777777" w:rsidR="00E036F8" w:rsidRPr="00480423" w:rsidRDefault="00E036F8" w:rsidP="008A515B">
            <w:pPr>
              <w:pStyle w:val="TAC"/>
              <w:rPr>
                <w:rFonts w:eastAsiaTheme="minorEastAsia"/>
                <w:lang w:val="en-US" w:eastAsia="zh-CN"/>
              </w:rPr>
            </w:pPr>
          </w:p>
        </w:tc>
      </w:tr>
      <w:tr w:rsidR="00E036F8" w:rsidRPr="00480423" w14:paraId="7A8F3DF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CCFB58" w14:textId="77777777" w:rsidR="00E036F8" w:rsidRPr="00480423" w:rsidRDefault="00E036F8" w:rsidP="008A515B">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CD33CEE"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547C1" w14:textId="77777777" w:rsidR="00E036F8" w:rsidRPr="00480423" w:rsidRDefault="00E036F8" w:rsidP="008A515B">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72EBA64" w14:textId="77777777" w:rsidR="00E036F8" w:rsidRPr="00480423" w:rsidRDefault="00E036F8" w:rsidP="008A515B">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B14ACC" w14:textId="77777777" w:rsidR="00E036F8" w:rsidRPr="00480423" w:rsidRDefault="00E036F8" w:rsidP="008A515B">
            <w:pPr>
              <w:pStyle w:val="TAC"/>
              <w:rPr>
                <w:rFonts w:eastAsiaTheme="minorEastAsia"/>
                <w:lang w:val="en-US" w:eastAsia="zh-CN"/>
              </w:rPr>
            </w:pPr>
          </w:p>
        </w:tc>
      </w:tr>
      <w:tr w:rsidR="00E036F8" w:rsidRPr="00480423" w14:paraId="28345F7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449F07E" w14:textId="77777777" w:rsidR="00E036F8" w:rsidRPr="00480423" w:rsidRDefault="00E036F8" w:rsidP="008A515B">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039C0D09" w14:textId="77777777" w:rsidR="00E036F8" w:rsidRDefault="00E036F8" w:rsidP="008A515B">
            <w:pPr>
              <w:pStyle w:val="TAC"/>
              <w:rPr>
                <w:lang w:eastAsia="zh-CN"/>
              </w:rPr>
            </w:pPr>
            <w:r>
              <w:rPr>
                <w:lang w:eastAsia="zh-CN"/>
              </w:rPr>
              <w:t>CA_n2A-n71A</w:t>
            </w:r>
          </w:p>
          <w:p w14:paraId="14ACBE08" w14:textId="77777777" w:rsidR="00E036F8" w:rsidRDefault="00E036F8" w:rsidP="008A515B">
            <w:pPr>
              <w:pStyle w:val="TAC"/>
              <w:rPr>
                <w:lang w:eastAsia="zh-CN"/>
              </w:rPr>
            </w:pPr>
            <w:r>
              <w:rPr>
                <w:lang w:eastAsia="zh-CN"/>
              </w:rPr>
              <w:t>CA_n2A-n77A</w:t>
            </w:r>
          </w:p>
          <w:p w14:paraId="4202EF61" w14:textId="77777777" w:rsidR="00E036F8" w:rsidRPr="00480423" w:rsidRDefault="00E036F8" w:rsidP="008A515B">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5A6381B" w14:textId="77777777" w:rsidR="00E036F8" w:rsidRPr="00480423" w:rsidRDefault="00E036F8" w:rsidP="008A515B">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C30B72" w14:textId="77777777" w:rsidR="00E036F8" w:rsidRPr="00480423" w:rsidRDefault="00E036F8" w:rsidP="008A515B">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99AF1A0" w14:textId="77777777" w:rsidR="00E036F8" w:rsidRPr="00480423" w:rsidRDefault="00E036F8" w:rsidP="008A515B">
            <w:pPr>
              <w:pStyle w:val="TAC"/>
              <w:rPr>
                <w:rFonts w:eastAsiaTheme="minorEastAsia"/>
                <w:lang w:val="en-US" w:eastAsia="zh-CN"/>
              </w:rPr>
            </w:pPr>
            <w:r>
              <w:rPr>
                <w:lang w:eastAsia="zh-CN"/>
              </w:rPr>
              <w:t>0</w:t>
            </w:r>
          </w:p>
        </w:tc>
      </w:tr>
      <w:tr w:rsidR="00E036F8" w:rsidRPr="00480423" w14:paraId="41B97D7B" w14:textId="77777777" w:rsidTr="008A515B">
        <w:trPr>
          <w:trHeight w:val="29"/>
        </w:trPr>
        <w:tc>
          <w:tcPr>
            <w:tcW w:w="2067" w:type="dxa"/>
            <w:tcBorders>
              <w:top w:val="nil"/>
              <w:left w:val="single" w:sz="4" w:space="0" w:color="auto"/>
              <w:bottom w:val="nil"/>
              <w:right w:val="single" w:sz="4" w:space="0" w:color="auto"/>
            </w:tcBorders>
            <w:vAlign w:val="center"/>
          </w:tcPr>
          <w:p w14:paraId="7C3F37FC" w14:textId="77777777" w:rsidR="00E036F8" w:rsidRPr="00480423" w:rsidRDefault="00E036F8" w:rsidP="008A515B">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053C3FF"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D472" w14:textId="77777777" w:rsidR="00E036F8" w:rsidRPr="00480423" w:rsidRDefault="00E036F8" w:rsidP="008A515B">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CE5D7" w14:textId="77777777" w:rsidR="00E036F8" w:rsidRPr="00480423" w:rsidRDefault="00E036F8" w:rsidP="008A515B">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723A4D6F" w14:textId="77777777" w:rsidR="00E036F8" w:rsidRPr="00480423" w:rsidRDefault="00E036F8" w:rsidP="008A515B">
            <w:pPr>
              <w:pStyle w:val="TAC"/>
              <w:rPr>
                <w:rFonts w:eastAsiaTheme="minorEastAsia"/>
                <w:lang w:val="en-US" w:eastAsia="zh-CN"/>
              </w:rPr>
            </w:pPr>
          </w:p>
        </w:tc>
      </w:tr>
      <w:tr w:rsidR="00E036F8" w:rsidRPr="00480423" w14:paraId="0BBF70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40FAFBA" w14:textId="77777777" w:rsidR="00E036F8" w:rsidRPr="00480423" w:rsidRDefault="00E036F8" w:rsidP="008A515B">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8D53674" w14:textId="77777777" w:rsidR="00E036F8" w:rsidRPr="00480423" w:rsidRDefault="00E036F8" w:rsidP="008A515B">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EFB5" w14:textId="77777777" w:rsidR="00E036F8" w:rsidRPr="00480423" w:rsidRDefault="00E036F8" w:rsidP="008A515B">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776DE59" w14:textId="77777777" w:rsidR="00E036F8" w:rsidRPr="00480423" w:rsidRDefault="00E036F8" w:rsidP="008A515B">
            <w:pPr>
              <w:pStyle w:val="TAC"/>
              <w:rPr>
                <w:rFonts w:eastAsiaTheme="minorEastAsia"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263CF63E" w14:textId="77777777" w:rsidR="00E036F8" w:rsidRPr="00480423" w:rsidRDefault="00E036F8" w:rsidP="008A515B">
            <w:pPr>
              <w:pStyle w:val="TAC"/>
              <w:rPr>
                <w:rFonts w:eastAsiaTheme="minorEastAsia"/>
                <w:lang w:val="en-US" w:eastAsia="zh-CN"/>
              </w:rPr>
            </w:pPr>
          </w:p>
        </w:tc>
      </w:tr>
      <w:tr w:rsidR="00E036F8" w:rsidRPr="00480423" w14:paraId="5E4F2E42" w14:textId="77777777" w:rsidTr="008A515B">
        <w:trPr>
          <w:trHeight w:val="29"/>
        </w:trPr>
        <w:tc>
          <w:tcPr>
            <w:tcW w:w="2067" w:type="dxa"/>
            <w:tcBorders>
              <w:top w:val="single" w:sz="4" w:space="0" w:color="auto"/>
              <w:left w:val="single" w:sz="4" w:space="0" w:color="auto"/>
              <w:bottom w:val="nil"/>
              <w:right w:val="single" w:sz="4" w:space="0" w:color="auto"/>
            </w:tcBorders>
          </w:tcPr>
          <w:p w14:paraId="4A471A7F" w14:textId="77777777" w:rsidR="00E036F8" w:rsidRPr="00480423" w:rsidRDefault="00E036F8" w:rsidP="008A515B">
            <w:pPr>
              <w:pStyle w:val="TAC"/>
              <w:rPr>
                <w:rFonts w:eastAsiaTheme="minorEastAsia"/>
                <w:color w:val="000000"/>
                <w:lang w:val="en-US" w:eastAsia="zh-CN"/>
              </w:rPr>
            </w:pPr>
            <w:r w:rsidRPr="00480423">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24D04B23" w14:textId="77777777" w:rsidR="00E036F8" w:rsidRPr="00480423" w:rsidRDefault="00E036F8" w:rsidP="008A515B">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5DF3E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73F1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BB378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69103A7" w14:textId="77777777" w:rsidTr="008A515B">
        <w:trPr>
          <w:trHeight w:val="29"/>
        </w:trPr>
        <w:tc>
          <w:tcPr>
            <w:tcW w:w="2067" w:type="dxa"/>
            <w:tcBorders>
              <w:top w:val="nil"/>
              <w:left w:val="single" w:sz="4" w:space="0" w:color="auto"/>
              <w:bottom w:val="nil"/>
              <w:right w:val="single" w:sz="4" w:space="0" w:color="auto"/>
            </w:tcBorders>
          </w:tcPr>
          <w:p w14:paraId="1EAE747E"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5B7C97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B781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2988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A185A7" w14:textId="77777777" w:rsidR="00E036F8" w:rsidRPr="00480423" w:rsidRDefault="00E036F8" w:rsidP="008A515B">
            <w:pPr>
              <w:pStyle w:val="TAC"/>
              <w:rPr>
                <w:rFonts w:eastAsiaTheme="minorEastAsia"/>
                <w:lang w:val="en-US" w:eastAsia="zh-CN"/>
              </w:rPr>
            </w:pPr>
          </w:p>
        </w:tc>
      </w:tr>
      <w:tr w:rsidR="00E036F8" w:rsidRPr="00480423" w14:paraId="0E756F9F" w14:textId="77777777" w:rsidTr="008A515B">
        <w:trPr>
          <w:trHeight w:val="29"/>
        </w:trPr>
        <w:tc>
          <w:tcPr>
            <w:tcW w:w="2067" w:type="dxa"/>
            <w:tcBorders>
              <w:top w:val="nil"/>
              <w:left w:val="single" w:sz="4" w:space="0" w:color="auto"/>
              <w:bottom w:val="single" w:sz="4" w:space="0" w:color="auto"/>
              <w:right w:val="single" w:sz="4" w:space="0" w:color="auto"/>
            </w:tcBorders>
          </w:tcPr>
          <w:p w14:paraId="7445E90B"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90A40D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6707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909E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4CB982" w14:textId="77777777" w:rsidR="00E036F8" w:rsidRPr="00480423" w:rsidRDefault="00E036F8" w:rsidP="008A515B">
            <w:pPr>
              <w:pStyle w:val="TAC"/>
              <w:rPr>
                <w:rFonts w:eastAsiaTheme="minorEastAsia"/>
                <w:lang w:val="en-US" w:eastAsia="zh-CN"/>
              </w:rPr>
            </w:pPr>
          </w:p>
        </w:tc>
      </w:tr>
      <w:tr w:rsidR="00E036F8" w:rsidRPr="00480423" w14:paraId="24B91D33" w14:textId="77777777" w:rsidTr="008A515B">
        <w:trPr>
          <w:trHeight w:val="29"/>
        </w:trPr>
        <w:tc>
          <w:tcPr>
            <w:tcW w:w="2067" w:type="dxa"/>
            <w:tcBorders>
              <w:top w:val="single" w:sz="4" w:space="0" w:color="auto"/>
              <w:left w:val="single" w:sz="4" w:space="0" w:color="auto"/>
              <w:bottom w:val="nil"/>
              <w:right w:val="single" w:sz="4" w:space="0" w:color="auto"/>
            </w:tcBorders>
          </w:tcPr>
          <w:p w14:paraId="4A47CD80" w14:textId="77777777" w:rsidR="00E036F8" w:rsidRPr="00480423" w:rsidRDefault="00E036F8" w:rsidP="008A515B">
            <w:pPr>
              <w:pStyle w:val="TAC"/>
              <w:rPr>
                <w:rFonts w:eastAsiaTheme="minorEastAsia"/>
                <w:color w:val="000000"/>
                <w:lang w:val="en-US" w:eastAsia="zh-CN"/>
              </w:rPr>
            </w:pPr>
            <w:r w:rsidRPr="00480423">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3FA37DD1" w14:textId="77777777" w:rsidR="00E036F8" w:rsidRPr="00480423" w:rsidRDefault="00E036F8" w:rsidP="008A515B">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E1E9E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ADE45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1D00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933FF70" w14:textId="77777777" w:rsidTr="008A515B">
        <w:trPr>
          <w:trHeight w:val="29"/>
        </w:trPr>
        <w:tc>
          <w:tcPr>
            <w:tcW w:w="2067" w:type="dxa"/>
            <w:tcBorders>
              <w:top w:val="nil"/>
              <w:left w:val="single" w:sz="4" w:space="0" w:color="auto"/>
              <w:bottom w:val="nil"/>
              <w:right w:val="single" w:sz="4" w:space="0" w:color="auto"/>
            </w:tcBorders>
          </w:tcPr>
          <w:p w14:paraId="6CA20198"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E241CC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70E2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A190B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38C6EB" w14:textId="77777777" w:rsidR="00E036F8" w:rsidRPr="00480423" w:rsidRDefault="00E036F8" w:rsidP="008A515B">
            <w:pPr>
              <w:pStyle w:val="TAC"/>
              <w:rPr>
                <w:rFonts w:eastAsiaTheme="minorEastAsia"/>
                <w:lang w:val="en-US" w:eastAsia="zh-CN"/>
              </w:rPr>
            </w:pPr>
          </w:p>
        </w:tc>
      </w:tr>
      <w:tr w:rsidR="00E036F8" w:rsidRPr="00480423" w14:paraId="618F14FB" w14:textId="77777777" w:rsidTr="008A515B">
        <w:trPr>
          <w:trHeight w:val="29"/>
        </w:trPr>
        <w:tc>
          <w:tcPr>
            <w:tcW w:w="2067" w:type="dxa"/>
            <w:tcBorders>
              <w:top w:val="nil"/>
              <w:left w:val="single" w:sz="4" w:space="0" w:color="auto"/>
              <w:bottom w:val="single" w:sz="4" w:space="0" w:color="auto"/>
              <w:right w:val="single" w:sz="4" w:space="0" w:color="auto"/>
            </w:tcBorders>
          </w:tcPr>
          <w:p w14:paraId="2ADB2BE7"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53009F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FA58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18E9E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7D1AAB8" w14:textId="77777777" w:rsidR="00E036F8" w:rsidRPr="00480423" w:rsidRDefault="00E036F8" w:rsidP="008A515B">
            <w:pPr>
              <w:pStyle w:val="TAC"/>
              <w:rPr>
                <w:rFonts w:eastAsiaTheme="minorEastAsia"/>
                <w:lang w:val="en-US" w:eastAsia="zh-CN"/>
              </w:rPr>
            </w:pPr>
          </w:p>
        </w:tc>
      </w:tr>
      <w:tr w:rsidR="00E036F8" w:rsidRPr="00480423" w14:paraId="54DA525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24CD9B"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23F086C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6F67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E14502"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210C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59839B6" w14:textId="77777777" w:rsidTr="008A515B">
        <w:trPr>
          <w:trHeight w:val="29"/>
        </w:trPr>
        <w:tc>
          <w:tcPr>
            <w:tcW w:w="2067" w:type="dxa"/>
            <w:tcBorders>
              <w:top w:val="nil"/>
              <w:left w:val="single" w:sz="4" w:space="0" w:color="auto"/>
              <w:bottom w:val="nil"/>
              <w:right w:val="single" w:sz="4" w:space="0" w:color="auto"/>
            </w:tcBorders>
            <w:vAlign w:val="center"/>
          </w:tcPr>
          <w:p w14:paraId="569652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FA39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2E4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61ECE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CA9A90" w14:textId="77777777" w:rsidR="00E036F8" w:rsidRPr="00480423" w:rsidRDefault="00E036F8" w:rsidP="008A515B">
            <w:pPr>
              <w:pStyle w:val="TAC"/>
              <w:rPr>
                <w:rFonts w:eastAsiaTheme="minorEastAsia"/>
                <w:lang w:val="en-US" w:eastAsia="zh-CN"/>
              </w:rPr>
            </w:pPr>
          </w:p>
        </w:tc>
      </w:tr>
      <w:tr w:rsidR="00E036F8" w:rsidRPr="00480423" w14:paraId="636F3463" w14:textId="77777777" w:rsidTr="008A515B">
        <w:trPr>
          <w:trHeight w:val="29"/>
        </w:trPr>
        <w:tc>
          <w:tcPr>
            <w:tcW w:w="2067" w:type="dxa"/>
            <w:tcBorders>
              <w:top w:val="nil"/>
              <w:left w:val="single" w:sz="4" w:space="0" w:color="auto"/>
              <w:bottom w:val="nil"/>
              <w:right w:val="single" w:sz="4" w:space="0" w:color="auto"/>
            </w:tcBorders>
            <w:vAlign w:val="center"/>
          </w:tcPr>
          <w:p w14:paraId="6BEAEC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73A4A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0BC4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C43501"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324433" w14:textId="77777777" w:rsidR="00E036F8" w:rsidRPr="00480423" w:rsidRDefault="00E036F8" w:rsidP="008A515B">
            <w:pPr>
              <w:pStyle w:val="TAC"/>
              <w:rPr>
                <w:rFonts w:eastAsiaTheme="minorEastAsia"/>
                <w:lang w:val="en-US" w:eastAsia="zh-CN"/>
              </w:rPr>
            </w:pPr>
          </w:p>
        </w:tc>
      </w:tr>
      <w:tr w:rsidR="00E036F8" w:rsidRPr="00480423" w14:paraId="468B9E7D" w14:textId="77777777" w:rsidTr="008A515B">
        <w:trPr>
          <w:trHeight w:val="29"/>
        </w:trPr>
        <w:tc>
          <w:tcPr>
            <w:tcW w:w="2067" w:type="dxa"/>
            <w:tcBorders>
              <w:top w:val="nil"/>
              <w:left w:val="single" w:sz="4" w:space="0" w:color="auto"/>
              <w:bottom w:val="nil"/>
              <w:right w:val="single" w:sz="4" w:space="0" w:color="auto"/>
            </w:tcBorders>
            <w:vAlign w:val="center"/>
          </w:tcPr>
          <w:p w14:paraId="3C39AE54"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BE1A9B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CA_n3A-n5A</w:t>
            </w:r>
          </w:p>
          <w:p w14:paraId="6B391CE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0916F66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0F7AC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A7575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CE61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2060BC6E" w14:textId="77777777" w:rsidTr="008A515B">
        <w:trPr>
          <w:trHeight w:val="29"/>
        </w:trPr>
        <w:tc>
          <w:tcPr>
            <w:tcW w:w="2067" w:type="dxa"/>
            <w:tcBorders>
              <w:top w:val="nil"/>
              <w:left w:val="single" w:sz="4" w:space="0" w:color="auto"/>
              <w:bottom w:val="nil"/>
              <w:right w:val="single" w:sz="4" w:space="0" w:color="auto"/>
            </w:tcBorders>
            <w:vAlign w:val="center"/>
          </w:tcPr>
          <w:p w14:paraId="754BFC2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15165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808F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4CA61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8CFA08" w14:textId="77777777" w:rsidR="00E036F8" w:rsidRPr="00480423" w:rsidRDefault="00E036F8" w:rsidP="008A515B">
            <w:pPr>
              <w:pStyle w:val="TAC"/>
              <w:rPr>
                <w:rFonts w:eastAsiaTheme="minorEastAsia"/>
                <w:lang w:val="en-US" w:eastAsia="zh-CN"/>
              </w:rPr>
            </w:pPr>
          </w:p>
        </w:tc>
      </w:tr>
      <w:tr w:rsidR="00E036F8" w:rsidRPr="00480423" w14:paraId="445F322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2992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DE01E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C50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A7B2A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87CBCAE" w14:textId="77777777" w:rsidR="00E036F8" w:rsidRPr="00480423" w:rsidRDefault="00E036F8" w:rsidP="008A515B">
            <w:pPr>
              <w:pStyle w:val="TAC"/>
              <w:rPr>
                <w:rFonts w:eastAsiaTheme="minorEastAsia"/>
                <w:lang w:val="en-US" w:eastAsia="zh-CN"/>
              </w:rPr>
            </w:pPr>
          </w:p>
        </w:tc>
      </w:tr>
      <w:tr w:rsidR="00E036F8" w:rsidRPr="00480423" w14:paraId="7F386698" w14:textId="77777777" w:rsidTr="008A515B">
        <w:trPr>
          <w:trHeight w:val="29"/>
        </w:trPr>
        <w:tc>
          <w:tcPr>
            <w:tcW w:w="2067" w:type="dxa"/>
            <w:tcBorders>
              <w:top w:val="nil"/>
              <w:left w:val="single" w:sz="4" w:space="0" w:color="auto"/>
              <w:bottom w:val="nil"/>
              <w:right w:val="single" w:sz="4" w:space="0" w:color="auto"/>
            </w:tcBorders>
            <w:vAlign w:val="center"/>
          </w:tcPr>
          <w:p w14:paraId="1314054C"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021BE32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E5AE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58B75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67F5D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9DDC360" w14:textId="77777777" w:rsidTr="008A515B">
        <w:trPr>
          <w:trHeight w:val="29"/>
        </w:trPr>
        <w:tc>
          <w:tcPr>
            <w:tcW w:w="2067" w:type="dxa"/>
            <w:tcBorders>
              <w:top w:val="nil"/>
              <w:left w:val="single" w:sz="4" w:space="0" w:color="auto"/>
              <w:bottom w:val="nil"/>
              <w:right w:val="single" w:sz="4" w:space="0" w:color="auto"/>
            </w:tcBorders>
            <w:vAlign w:val="center"/>
          </w:tcPr>
          <w:p w14:paraId="31C4C56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53DA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B35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412535"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D471B" w14:textId="77777777" w:rsidR="00E036F8" w:rsidRPr="00480423" w:rsidRDefault="00E036F8" w:rsidP="008A515B">
            <w:pPr>
              <w:pStyle w:val="TAC"/>
              <w:rPr>
                <w:rFonts w:eastAsiaTheme="minorEastAsia"/>
                <w:lang w:val="en-US" w:eastAsia="zh-CN"/>
              </w:rPr>
            </w:pPr>
          </w:p>
        </w:tc>
      </w:tr>
      <w:tr w:rsidR="00E036F8" w:rsidRPr="00480423" w14:paraId="418BC938" w14:textId="77777777" w:rsidTr="008A515B">
        <w:trPr>
          <w:trHeight w:val="29"/>
        </w:trPr>
        <w:tc>
          <w:tcPr>
            <w:tcW w:w="2067" w:type="dxa"/>
            <w:tcBorders>
              <w:top w:val="nil"/>
              <w:left w:val="single" w:sz="4" w:space="0" w:color="auto"/>
              <w:bottom w:val="nil"/>
              <w:right w:val="single" w:sz="4" w:space="0" w:color="auto"/>
            </w:tcBorders>
            <w:vAlign w:val="center"/>
          </w:tcPr>
          <w:p w14:paraId="4B9D41B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EF15D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4FB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C95C91"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1F0E4F0" w14:textId="77777777" w:rsidR="00E036F8" w:rsidRPr="00480423" w:rsidRDefault="00E036F8" w:rsidP="008A515B">
            <w:pPr>
              <w:pStyle w:val="TAC"/>
              <w:rPr>
                <w:rFonts w:eastAsiaTheme="minorEastAsia"/>
                <w:lang w:val="en-US" w:eastAsia="zh-CN"/>
              </w:rPr>
            </w:pPr>
          </w:p>
        </w:tc>
      </w:tr>
      <w:tr w:rsidR="00E036F8" w:rsidRPr="00480423" w14:paraId="5D43A650" w14:textId="77777777" w:rsidTr="008A515B">
        <w:trPr>
          <w:trHeight w:val="29"/>
        </w:trPr>
        <w:tc>
          <w:tcPr>
            <w:tcW w:w="2067" w:type="dxa"/>
            <w:tcBorders>
              <w:top w:val="nil"/>
              <w:left w:val="single" w:sz="4" w:space="0" w:color="auto"/>
              <w:bottom w:val="nil"/>
              <w:right w:val="single" w:sz="4" w:space="0" w:color="auto"/>
            </w:tcBorders>
            <w:vAlign w:val="center"/>
          </w:tcPr>
          <w:p w14:paraId="2AB330E7"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767D34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CA_n3A-n5A</w:t>
            </w:r>
          </w:p>
          <w:p w14:paraId="2522127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272AD20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CA_n5A-n7A</w:t>
            </w:r>
          </w:p>
          <w:p w14:paraId="30C8CB0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21E6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EA22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EF60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AD9C5B5" w14:textId="77777777" w:rsidTr="008A515B">
        <w:trPr>
          <w:trHeight w:val="29"/>
        </w:trPr>
        <w:tc>
          <w:tcPr>
            <w:tcW w:w="2067" w:type="dxa"/>
            <w:tcBorders>
              <w:top w:val="nil"/>
              <w:left w:val="single" w:sz="4" w:space="0" w:color="auto"/>
              <w:bottom w:val="nil"/>
              <w:right w:val="single" w:sz="4" w:space="0" w:color="auto"/>
            </w:tcBorders>
            <w:vAlign w:val="center"/>
          </w:tcPr>
          <w:p w14:paraId="075026A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E6A09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C94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D2A0C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6EB9C7" w14:textId="77777777" w:rsidR="00E036F8" w:rsidRPr="00480423" w:rsidRDefault="00E036F8" w:rsidP="008A515B">
            <w:pPr>
              <w:pStyle w:val="TAC"/>
              <w:rPr>
                <w:rFonts w:eastAsiaTheme="minorEastAsia"/>
                <w:lang w:val="en-US" w:eastAsia="zh-CN"/>
              </w:rPr>
            </w:pPr>
          </w:p>
        </w:tc>
      </w:tr>
      <w:tr w:rsidR="00E036F8" w:rsidRPr="00480423" w14:paraId="0904EC0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8296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CF069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87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15E067"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F4EB1B8" w14:textId="77777777" w:rsidR="00E036F8" w:rsidRPr="00480423" w:rsidRDefault="00E036F8" w:rsidP="008A515B">
            <w:pPr>
              <w:pStyle w:val="TAC"/>
              <w:rPr>
                <w:rFonts w:eastAsiaTheme="minorEastAsia"/>
                <w:lang w:val="en-US" w:eastAsia="zh-CN"/>
              </w:rPr>
            </w:pPr>
          </w:p>
        </w:tc>
      </w:tr>
      <w:tr w:rsidR="00E036F8" w:rsidRPr="00480423" w14:paraId="2EF1050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CDFE96B"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50A60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2B86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6F7B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1AD88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356925D" w14:textId="77777777" w:rsidTr="008A515B">
        <w:trPr>
          <w:trHeight w:val="29"/>
        </w:trPr>
        <w:tc>
          <w:tcPr>
            <w:tcW w:w="2067" w:type="dxa"/>
            <w:tcBorders>
              <w:top w:val="nil"/>
              <w:left w:val="single" w:sz="4" w:space="0" w:color="auto"/>
              <w:bottom w:val="nil"/>
              <w:right w:val="single" w:sz="4" w:space="0" w:color="auto"/>
            </w:tcBorders>
            <w:vAlign w:val="center"/>
          </w:tcPr>
          <w:p w14:paraId="6F5B163D"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47118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78C6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62013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584DB" w14:textId="77777777" w:rsidR="00E036F8" w:rsidRPr="00480423" w:rsidRDefault="00E036F8" w:rsidP="008A515B">
            <w:pPr>
              <w:pStyle w:val="TAC"/>
              <w:rPr>
                <w:rFonts w:eastAsiaTheme="minorEastAsia"/>
                <w:lang w:val="en-US" w:eastAsia="zh-CN"/>
              </w:rPr>
            </w:pPr>
          </w:p>
        </w:tc>
      </w:tr>
      <w:tr w:rsidR="00E036F8" w:rsidRPr="00480423" w14:paraId="4D3BB21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B39B43B"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FC408F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9855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9C18E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974B475" w14:textId="77777777" w:rsidR="00E036F8" w:rsidRPr="00480423" w:rsidRDefault="00E036F8" w:rsidP="008A515B">
            <w:pPr>
              <w:pStyle w:val="TAC"/>
              <w:rPr>
                <w:rFonts w:eastAsiaTheme="minorEastAsia"/>
                <w:lang w:val="en-US" w:eastAsia="zh-CN"/>
              </w:rPr>
            </w:pPr>
          </w:p>
        </w:tc>
      </w:tr>
      <w:tr w:rsidR="00E036F8" w:rsidRPr="00480423" w14:paraId="5E66DAC0" w14:textId="77777777" w:rsidTr="008A515B">
        <w:trPr>
          <w:trHeight w:val="29"/>
        </w:trPr>
        <w:tc>
          <w:tcPr>
            <w:tcW w:w="2067" w:type="dxa"/>
            <w:tcBorders>
              <w:top w:val="nil"/>
              <w:left w:val="single" w:sz="4" w:space="0" w:color="auto"/>
              <w:bottom w:val="nil"/>
              <w:right w:val="single" w:sz="4" w:space="0" w:color="auto"/>
            </w:tcBorders>
            <w:vAlign w:val="center"/>
          </w:tcPr>
          <w:p w14:paraId="062CE991"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40909CA" w14:textId="77777777" w:rsidR="00E036F8" w:rsidRPr="008523D2" w:rsidRDefault="00E036F8" w:rsidP="008A515B">
            <w:pPr>
              <w:pStyle w:val="TAC"/>
              <w:rPr>
                <w:lang w:eastAsia="zh-CN"/>
              </w:rPr>
            </w:pPr>
            <w:r w:rsidRPr="008523D2">
              <w:rPr>
                <w:lang w:eastAsia="zh-CN"/>
              </w:rPr>
              <w:t>CA_n3A-n5A</w:t>
            </w:r>
          </w:p>
          <w:p w14:paraId="69C94101" w14:textId="77777777" w:rsidR="00E036F8" w:rsidRPr="008523D2" w:rsidRDefault="00E036F8" w:rsidP="008A515B">
            <w:pPr>
              <w:pStyle w:val="TAC"/>
              <w:rPr>
                <w:lang w:eastAsia="zh-CN"/>
              </w:rPr>
            </w:pPr>
            <w:r w:rsidRPr="008523D2">
              <w:rPr>
                <w:lang w:eastAsia="zh-CN"/>
              </w:rPr>
              <w:t>CA_n3A-n28A</w:t>
            </w:r>
          </w:p>
          <w:p w14:paraId="68CFAD29" w14:textId="77777777" w:rsidR="00E036F8" w:rsidRPr="00480423" w:rsidRDefault="00E036F8" w:rsidP="008A515B">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0232EA05" w14:textId="77777777" w:rsidR="00E036F8" w:rsidRPr="00480423" w:rsidRDefault="00E036F8" w:rsidP="008A515B">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487969"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566A8CE"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267E9EE5" w14:textId="77777777" w:rsidTr="008A515B">
        <w:trPr>
          <w:trHeight w:val="29"/>
        </w:trPr>
        <w:tc>
          <w:tcPr>
            <w:tcW w:w="2067" w:type="dxa"/>
            <w:tcBorders>
              <w:top w:val="nil"/>
              <w:left w:val="single" w:sz="4" w:space="0" w:color="auto"/>
              <w:bottom w:val="nil"/>
              <w:right w:val="single" w:sz="4" w:space="0" w:color="auto"/>
            </w:tcBorders>
            <w:vAlign w:val="center"/>
          </w:tcPr>
          <w:p w14:paraId="2AE2D1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C7FA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A2D8A" w14:textId="77777777" w:rsidR="00E036F8" w:rsidRPr="00480423" w:rsidRDefault="00E036F8" w:rsidP="008A515B">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81FB59"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594549C" w14:textId="77777777" w:rsidR="00E036F8" w:rsidRPr="00480423" w:rsidRDefault="00E036F8" w:rsidP="008A515B">
            <w:pPr>
              <w:pStyle w:val="TAC"/>
              <w:rPr>
                <w:rFonts w:eastAsiaTheme="minorEastAsia"/>
                <w:lang w:val="en-US" w:eastAsia="zh-CN"/>
              </w:rPr>
            </w:pPr>
          </w:p>
        </w:tc>
      </w:tr>
      <w:tr w:rsidR="00E036F8" w:rsidRPr="00480423" w14:paraId="62D851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A26FD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94A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A1697" w14:textId="77777777" w:rsidR="00E036F8" w:rsidRPr="00480423" w:rsidRDefault="00E036F8" w:rsidP="008A515B">
            <w:pPr>
              <w:pStyle w:val="TAC"/>
              <w:rPr>
                <w:rFonts w:eastAsiaTheme="minorEastAsia"/>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3186ED"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C123DC3" w14:textId="77777777" w:rsidR="00E036F8" w:rsidRPr="00480423" w:rsidRDefault="00E036F8" w:rsidP="008A515B">
            <w:pPr>
              <w:pStyle w:val="TAC"/>
              <w:rPr>
                <w:rFonts w:eastAsiaTheme="minorEastAsia"/>
                <w:lang w:val="en-US" w:eastAsia="zh-CN"/>
              </w:rPr>
            </w:pPr>
          </w:p>
        </w:tc>
      </w:tr>
      <w:tr w:rsidR="00E036F8" w:rsidRPr="00480423" w14:paraId="525A7DE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C92DAE" w14:textId="77777777" w:rsidR="00E036F8" w:rsidRPr="00480423" w:rsidRDefault="00E036F8" w:rsidP="008A515B">
            <w:pPr>
              <w:pStyle w:val="TAC"/>
              <w:rPr>
                <w:rFonts w:eastAsiaTheme="minorEastAsia"/>
                <w:lang w:val="sv-SE" w:eastAsia="zh-CN"/>
              </w:rPr>
            </w:pPr>
            <w:r w:rsidRPr="00480423">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03EA2E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CA_n3A-n5A</w:t>
            </w:r>
          </w:p>
          <w:p w14:paraId="49F37B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CA_n3A-n78A</w:t>
            </w:r>
          </w:p>
          <w:p w14:paraId="1CE55F2E"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68130C5"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38ACD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4C76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E822E54" w14:textId="77777777" w:rsidTr="008A515B">
        <w:trPr>
          <w:trHeight w:val="29"/>
        </w:trPr>
        <w:tc>
          <w:tcPr>
            <w:tcW w:w="2067" w:type="dxa"/>
            <w:tcBorders>
              <w:top w:val="nil"/>
              <w:left w:val="single" w:sz="4" w:space="0" w:color="auto"/>
              <w:bottom w:val="nil"/>
              <w:right w:val="single" w:sz="4" w:space="0" w:color="auto"/>
            </w:tcBorders>
            <w:vAlign w:val="center"/>
          </w:tcPr>
          <w:p w14:paraId="749E1B27"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084A57F"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DDC91"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93820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EF970A" w14:textId="77777777" w:rsidR="00E036F8" w:rsidRPr="00480423" w:rsidRDefault="00E036F8" w:rsidP="008A515B">
            <w:pPr>
              <w:pStyle w:val="TAC"/>
              <w:rPr>
                <w:rFonts w:eastAsiaTheme="minorEastAsia"/>
                <w:lang w:val="en-US" w:eastAsia="zh-CN"/>
              </w:rPr>
            </w:pPr>
          </w:p>
        </w:tc>
      </w:tr>
      <w:tr w:rsidR="00E036F8" w:rsidRPr="00480423" w14:paraId="4363EB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38223C"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B8629D8"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01956" w14:textId="77777777" w:rsidR="00E036F8" w:rsidRPr="00480423" w:rsidRDefault="00E036F8" w:rsidP="008A515B">
            <w:pPr>
              <w:pStyle w:val="TAC"/>
              <w:rPr>
                <w:rFonts w:eastAsiaTheme="minorEastAsia"/>
                <w:lang w:val="sv-SE"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D8D839"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BF6B2" w14:textId="77777777" w:rsidR="00E036F8" w:rsidRPr="00480423" w:rsidRDefault="00E036F8" w:rsidP="008A515B">
            <w:pPr>
              <w:pStyle w:val="TAC"/>
              <w:rPr>
                <w:rFonts w:eastAsiaTheme="minorEastAsia"/>
                <w:lang w:val="en-US" w:eastAsia="zh-CN"/>
              </w:rPr>
            </w:pPr>
          </w:p>
        </w:tc>
      </w:tr>
      <w:tr w:rsidR="00E036F8" w:rsidRPr="00480423" w14:paraId="324C29D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B4A6EA3" w14:textId="77777777" w:rsidR="00E036F8" w:rsidRPr="00480423" w:rsidRDefault="00E036F8" w:rsidP="008A515B">
            <w:pPr>
              <w:pStyle w:val="TAC"/>
              <w:rPr>
                <w:rFonts w:eastAsiaTheme="minorEastAsia"/>
                <w:lang w:val="sv-SE" w:eastAsia="zh-CN"/>
              </w:rPr>
            </w:pPr>
            <w:r w:rsidRPr="008523D2">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2183411A" w14:textId="77777777" w:rsidR="00E036F8" w:rsidRPr="008523D2" w:rsidRDefault="00E036F8" w:rsidP="008A515B">
            <w:pPr>
              <w:pStyle w:val="TAC"/>
              <w:rPr>
                <w:lang w:eastAsia="zh-CN"/>
              </w:rPr>
            </w:pPr>
            <w:r w:rsidRPr="008523D2">
              <w:rPr>
                <w:lang w:eastAsia="zh-CN"/>
              </w:rPr>
              <w:t>CA_n3A-n5A</w:t>
            </w:r>
          </w:p>
          <w:p w14:paraId="43654CD9" w14:textId="77777777" w:rsidR="00E036F8" w:rsidRPr="008523D2" w:rsidRDefault="00E036F8" w:rsidP="008A515B">
            <w:pPr>
              <w:pStyle w:val="TAC"/>
              <w:rPr>
                <w:lang w:eastAsia="zh-CN"/>
              </w:rPr>
            </w:pPr>
            <w:r w:rsidRPr="008523D2">
              <w:rPr>
                <w:lang w:eastAsia="zh-CN"/>
              </w:rPr>
              <w:t>CA_n3A-n79A</w:t>
            </w:r>
          </w:p>
          <w:p w14:paraId="204208D6" w14:textId="77777777" w:rsidR="00E036F8" w:rsidRPr="00480423" w:rsidRDefault="00E036F8" w:rsidP="008A515B">
            <w:pPr>
              <w:pStyle w:val="TAC"/>
              <w:rPr>
                <w:rFonts w:eastAsiaTheme="minorEastAsia"/>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059B1B7" w14:textId="77777777" w:rsidR="00E036F8" w:rsidRPr="00480423" w:rsidRDefault="00E036F8" w:rsidP="008A515B">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38742"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E68B749"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73AD158B" w14:textId="77777777" w:rsidTr="008A515B">
        <w:trPr>
          <w:trHeight w:val="29"/>
        </w:trPr>
        <w:tc>
          <w:tcPr>
            <w:tcW w:w="2067" w:type="dxa"/>
            <w:tcBorders>
              <w:top w:val="nil"/>
              <w:left w:val="single" w:sz="4" w:space="0" w:color="auto"/>
              <w:bottom w:val="nil"/>
              <w:right w:val="single" w:sz="4" w:space="0" w:color="auto"/>
            </w:tcBorders>
            <w:vAlign w:val="center"/>
          </w:tcPr>
          <w:p w14:paraId="2EEEBB8F"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79E203D"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77BFC" w14:textId="77777777" w:rsidR="00E036F8" w:rsidRPr="00480423" w:rsidRDefault="00E036F8" w:rsidP="008A515B">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6C3262"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6D5D084" w14:textId="77777777" w:rsidR="00E036F8" w:rsidRPr="00480423" w:rsidRDefault="00E036F8" w:rsidP="008A515B">
            <w:pPr>
              <w:pStyle w:val="TAC"/>
              <w:rPr>
                <w:rFonts w:eastAsiaTheme="minorEastAsia"/>
                <w:lang w:val="en-US" w:eastAsia="zh-CN"/>
              </w:rPr>
            </w:pPr>
          </w:p>
        </w:tc>
      </w:tr>
      <w:tr w:rsidR="00E036F8" w:rsidRPr="00480423" w14:paraId="17BAB23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205B2C"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E56938E"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78FFF" w14:textId="77777777" w:rsidR="00E036F8" w:rsidRPr="00480423" w:rsidRDefault="00E036F8" w:rsidP="008A515B">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0BE236"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CF1EA69" w14:textId="77777777" w:rsidR="00E036F8" w:rsidRPr="00480423" w:rsidRDefault="00E036F8" w:rsidP="008A515B">
            <w:pPr>
              <w:pStyle w:val="TAC"/>
              <w:rPr>
                <w:rFonts w:eastAsiaTheme="minorEastAsia"/>
                <w:lang w:val="en-US" w:eastAsia="zh-CN"/>
              </w:rPr>
            </w:pPr>
          </w:p>
        </w:tc>
      </w:tr>
      <w:tr w:rsidR="00E036F8" w:rsidRPr="00480423" w14:paraId="3F4ED42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05383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ED69356" w14:textId="77777777" w:rsidR="00E036F8" w:rsidRPr="00480423" w:rsidRDefault="00E036F8" w:rsidP="008A515B">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18DF2462" w14:textId="77777777" w:rsidR="00E036F8" w:rsidRPr="00480423" w:rsidRDefault="00E036F8" w:rsidP="008A515B">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43838AC9" w14:textId="77777777" w:rsidR="00E036F8" w:rsidRPr="00480423" w:rsidRDefault="00E036F8" w:rsidP="008A515B">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87009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3998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5A8945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84C4ED0" w14:textId="77777777" w:rsidTr="008A515B">
        <w:trPr>
          <w:trHeight w:val="29"/>
        </w:trPr>
        <w:tc>
          <w:tcPr>
            <w:tcW w:w="2067" w:type="dxa"/>
            <w:tcBorders>
              <w:top w:val="nil"/>
              <w:left w:val="single" w:sz="4" w:space="0" w:color="auto"/>
              <w:bottom w:val="nil"/>
              <w:right w:val="single" w:sz="4" w:space="0" w:color="auto"/>
            </w:tcBorders>
            <w:vAlign w:val="center"/>
          </w:tcPr>
          <w:p w14:paraId="4E2D7E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5BBB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F15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36743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414AD62" w14:textId="77777777" w:rsidR="00E036F8" w:rsidRPr="00480423" w:rsidRDefault="00E036F8" w:rsidP="008A515B">
            <w:pPr>
              <w:pStyle w:val="TAC"/>
              <w:rPr>
                <w:rFonts w:eastAsiaTheme="minorEastAsia"/>
                <w:lang w:val="en-US" w:eastAsia="zh-CN"/>
              </w:rPr>
            </w:pPr>
          </w:p>
        </w:tc>
      </w:tr>
      <w:tr w:rsidR="00E036F8" w:rsidRPr="00480423" w14:paraId="54BCCCD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2783C9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B9E53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C5A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4FB94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5839A21" w14:textId="77777777" w:rsidR="00E036F8" w:rsidRPr="00480423" w:rsidRDefault="00E036F8" w:rsidP="008A515B">
            <w:pPr>
              <w:pStyle w:val="TAC"/>
              <w:rPr>
                <w:rFonts w:eastAsiaTheme="minorEastAsia"/>
                <w:lang w:val="en-US" w:eastAsia="zh-CN"/>
              </w:rPr>
            </w:pPr>
          </w:p>
        </w:tc>
      </w:tr>
      <w:tr w:rsidR="00E036F8" w:rsidRPr="00480423" w14:paraId="6586A52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0A25E5" w14:textId="77777777" w:rsidR="00E036F8" w:rsidRPr="00480423" w:rsidRDefault="00E036F8" w:rsidP="008A515B">
            <w:pPr>
              <w:pStyle w:val="TAC"/>
              <w:rPr>
                <w:rFonts w:eastAsiaTheme="minorEastAsia"/>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225CB655" w14:textId="77777777" w:rsidR="00E036F8" w:rsidRPr="008523D2" w:rsidRDefault="00E036F8" w:rsidP="008A515B">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59CBA32F" w14:textId="77777777" w:rsidR="00E036F8" w:rsidRPr="008523D2" w:rsidRDefault="00E036F8" w:rsidP="008A515B">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744026C6" w14:textId="77777777" w:rsidR="00E036F8" w:rsidRPr="00480423" w:rsidRDefault="00E036F8" w:rsidP="008A515B">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5C1C7EED" w14:textId="77777777" w:rsidR="00E036F8" w:rsidRPr="00480423" w:rsidRDefault="00E036F8" w:rsidP="008A515B">
            <w:pPr>
              <w:pStyle w:val="TAC"/>
              <w:rPr>
                <w:rFonts w:eastAsiaTheme="minorEastAsia"/>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3E33D2"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956E472"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0E1C7BC8" w14:textId="77777777" w:rsidTr="008A515B">
        <w:trPr>
          <w:trHeight w:val="29"/>
        </w:trPr>
        <w:tc>
          <w:tcPr>
            <w:tcW w:w="2067" w:type="dxa"/>
            <w:tcBorders>
              <w:top w:val="nil"/>
              <w:left w:val="single" w:sz="4" w:space="0" w:color="auto"/>
              <w:bottom w:val="nil"/>
              <w:right w:val="single" w:sz="4" w:space="0" w:color="auto"/>
            </w:tcBorders>
            <w:vAlign w:val="center"/>
          </w:tcPr>
          <w:p w14:paraId="7979DA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78FD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6E26E" w14:textId="77777777" w:rsidR="00E036F8" w:rsidRPr="00480423" w:rsidRDefault="00E036F8" w:rsidP="008A515B">
            <w:pPr>
              <w:pStyle w:val="TAC"/>
              <w:rPr>
                <w:rFonts w:eastAsiaTheme="minorEastAsia"/>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F98B4C"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4761CDAF" w14:textId="77777777" w:rsidR="00E036F8" w:rsidRPr="00480423" w:rsidRDefault="00E036F8" w:rsidP="008A515B">
            <w:pPr>
              <w:pStyle w:val="TAC"/>
              <w:rPr>
                <w:rFonts w:eastAsiaTheme="minorEastAsia"/>
                <w:lang w:val="en-US" w:eastAsia="zh-CN"/>
              </w:rPr>
            </w:pPr>
          </w:p>
        </w:tc>
      </w:tr>
      <w:tr w:rsidR="00E036F8" w:rsidRPr="00480423" w14:paraId="71128C8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5C56C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F3A6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F3CBB" w14:textId="77777777" w:rsidR="00E036F8" w:rsidRPr="00480423" w:rsidRDefault="00E036F8" w:rsidP="008A515B">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4E9B332"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648C2FCC" w14:textId="77777777" w:rsidR="00E036F8" w:rsidRPr="00480423" w:rsidRDefault="00E036F8" w:rsidP="008A515B">
            <w:pPr>
              <w:pStyle w:val="TAC"/>
              <w:rPr>
                <w:rFonts w:eastAsiaTheme="minorEastAsia"/>
                <w:lang w:val="en-US" w:eastAsia="zh-CN"/>
              </w:rPr>
            </w:pPr>
          </w:p>
        </w:tc>
      </w:tr>
      <w:tr w:rsidR="00E036F8" w:rsidRPr="00480423" w14:paraId="326E1FB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A54A8A" w14:textId="77777777" w:rsidR="00E036F8" w:rsidRPr="00480423" w:rsidRDefault="00E036F8" w:rsidP="008A515B">
            <w:pPr>
              <w:pStyle w:val="TAC"/>
              <w:rPr>
                <w:rFonts w:eastAsiaTheme="minorEastAsia"/>
                <w:lang w:val="en-US" w:eastAsia="zh-CN"/>
              </w:rPr>
            </w:pPr>
            <w:r w:rsidRPr="00480423">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33297EF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59F822F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1F6347A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EBFF821"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9EE18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B3DF1B3"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42ED82E9" w14:textId="77777777" w:rsidTr="008A515B">
        <w:trPr>
          <w:trHeight w:val="29"/>
        </w:trPr>
        <w:tc>
          <w:tcPr>
            <w:tcW w:w="2067" w:type="dxa"/>
            <w:tcBorders>
              <w:top w:val="nil"/>
              <w:left w:val="single" w:sz="4" w:space="0" w:color="auto"/>
              <w:bottom w:val="nil"/>
              <w:right w:val="single" w:sz="4" w:space="0" w:color="auto"/>
            </w:tcBorders>
            <w:vAlign w:val="center"/>
          </w:tcPr>
          <w:p w14:paraId="45C3987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C865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A762D"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14433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F64390C" w14:textId="77777777" w:rsidR="00E036F8" w:rsidRPr="00480423" w:rsidRDefault="00E036F8" w:rsidP="008A515B">
            <w:pPr>
              <w:pStyle w:val="TAC"/>
              <w:rPr>
                <w:rFonts w:eastAsiaTheme="minorEastAsia"/>
                <w:lang w:val="en-US" w:eastAsia="zh-CN"/>
              </w:rPr>
            </w:pPr>
          </w:p>
        </w:tc>
      </w:tr>
      <w:tr w:rsidR="00E036F8" w:rsidRPr="00480423" w14:paraId="1C3BDEE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C400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5CE8D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D50F3"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F77A2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1712DF" w14:textId="77777777" w:rsidR="00E036F8" w:rsidRPr="00480423" w:rsidRDefault="00E036F8" w:rsidP="008A515B">
            <w:pPr>
              <w:pStyle w:val="TAC"/>
              <w:rPr>
                <w:rFonts w:eastAsiaTheme="minorEastAsia"/>
                <w:lang w:val="en-US" w:eastAsia="zh-CN"/>
              </w:rPr>
            </w:pPr>
          </w:p>
        </w:tc>
      </w:tr>
      <w:tr w:rsidR="00E036F8" w:rsidRPr="00480423" w14:paraId="55FF438A" w14:textId="77777777" w:rsidTr="008A515B">
        <w:trPr>
          <w:trHeight w:val="29"/>
        </w:trPr>
        <w:tc>
          <w:tcPr>
            <w:tcW w:w="2067" w:type="dxa"/>
            <w:tcBorders>
              <w:top w:val="single" w:sz="4" w:space="0" w:color="auto"/>
              <w:left w:val="single" w:sz="4" w:space="0" w:color="auto"/>
              <w:bottom w:val="nil"/>
              <w:right w:val="single" w:sz="4" w:space="0" w:color="auto"/>
            </w:tcBorders>
          </w:tcPr>
          <w:p w14:paraId="3FE27744" w14:textId="77777777" w:rsidR="00E036F8" w:rsidRPr="00480423" w:rsidRDefault="00E036F8" w:rsidP="008A515B">
            <w:pPr>
              <w:pStyle w:val="TAC"/>
              <w:rPr>
                <w:rFonts w:eastAsiaTheme="minorEastAsia"/>
              </w:rPr>
            </w:pPr>
            <w:r w:rsidRPr="00480423">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6E064C8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02B20B2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03623DE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AEE320B" w14:textId="77777777" w:rsidR="00E036F8" w:rsidRPr="00480423" w:rsidRDefault="00E036F8" w:rsidP="008A515B">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02C061"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79B25A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7F92316E" w14:textId="77777777" w:rsidTr="008A515B">
        <w:trPr>
          <w:trHeight w:val="29"/>
        </w:trPr>
        <w:tc>
          <w:tcPr>
            <w:tcW w:w="2067" w:type="dxa"/>
            <w:tcBorders>
              <w:top w:val="nil"/>
              <w:left w:val="single" w:sz="4" w:space="0" w:color="auto"/>
              <w:bottom w:val="nil"/>
              <w:right w:val="single" w:sz="4" w:space="0" w:color="auto"/>
            </w:tcBorders>
            <w:vAlign w:val="center"/>
          </w:tcPr>
          <w:p w14:paraId="3CCEEBDC" w14:textId="77777777" w:rsidR="00E036F8" w:rsidRPr="00480423" w:rsidRDefault="00E036F8" w:rsidP="008A515B">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93B31E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59893" w14:textId="77777777" w:rsidR="00E036F8" w:rsidRPr="00480423" w:rsidRDefault="00E036F8" w:rsidP="008A515B">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EB0157"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89F3A74" w14:textId="77777777" w:rsidR="00E036F8" w:rsidRPr="00480423" w:rsidRDefault="00E036F8" w:rsidP="008A515B">
            <w:pPr>
              <w:pStyle w:val="TAC"/>
              <w:rPr>
                <w:rFonts w:eastAsiaTheme="minorEastAsia"/>
                <w:szCs w:val="18"/>
                <w:lang w:val="en-US" w:eastAsia="zh-CN"/>
              </w:rPr>
            </w:pPr>
          </w:p>
        </w:tc>
      </w:tr>
      <w:tr w:rsidR="00E036F8" w:rsidRPr="00480423" w14:paraId="609E726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7F3921" w14:textId="77777777" w:rsidR="00E036F8" w:rsidRPr="00480423" w:rsidRDefault="00E036F8" w:rsidP="008A515B">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9BF7DA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5C1F" w14:textId="77777777" w:rsidR="00E036F8" w:rsidRPr="00480423" w:rsidRDefault="00E036F8" w:rsidP="008A515B">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EBD7E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7C73739" w14:textId="77777777" w:rsidR="00E036F8" w:rsidRPr="00480423" w:rsidRDefault="00E036F8" w:rsidP="008A515B">
            <w:pPr>
              <w:pStyle w:val="TAC"/>
              <w:rPr>
                <w:rFonts w:eastAsiaTheme="minorEastAsia"/>
                <w:szCs w:val="18"/>
                <w:lang w:val="en-US" w:eastAsia="zh-CN"/>
              </w:rPr>
            </w:pPr>
          </w:p>
        </w:tc>
      </w:tr>
      <w:tr w:rsidR="00E036F8" w:rsidRPr="00480423" w14:paraId="208F63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98AEF1" w14:textId="77777777" w:rsidR="00E036F8" w:rsidRPr="00480423" w:rsidRDefault="00E036F8" w:rsidP="008A515B">
            <w:pPr>
              <w:pStyle w:val="TAC"/>
              <w:rPr>
                <w:rFonts w:eastAsiaTheme="minorEastAsia"/>
                <w:lang w:val="en-US" w:eastAsia="zh-CN"/>
              </w:rPr>
            </w:pPr>
            <w:r w:rsidRPr="00480423">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317C2A3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036D6C7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17E5A4F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5FF7160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51543D8"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D8708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9613085"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0F8C8DE8" w14:textId="77777777" w:rsidTr="008A515B">
        <w:trPr>
          <w:trHeight w:val="29"/>
        </w:trPr>
        <w:tc>
          <w:tcPr>
            <w:tcW w:w="2067" w:type="dxa"/>
            <w:tcBorders>
              <w:top w:val="nil"/>
              <w:left w:val="single" w:sz="4" w:space="0" w:color="auto"/>
              <w:bottom w:val="nil"/>
              <w:right w:val="single" w:sz="4" w:space="0" w:color="auto"/>
            </w:tcBorders>
            <w:vAlign w:val="center"/>
          </w:tcPr>
          <w:p w14:paraId="37F5FC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6124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80E60"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C57F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0873F19" w14:textId="77777777" w:rsidR="00E036F8" w:rsidRPr="00480423" w:rsidRDefault="00E036F8" w:rsidP="008A515B">
            <w:pPr>
              <w:pStyle w:val="TAC"/>
              <w:rPr>
                <w:rFonts w:eastAsiaTheme="minorEastAsia"/>
                <w:lang w:val="en-US" w:eastAsia="zh-CN"/>
              </w:rPr>
            </w:pPr>
          </w:p>
        </w:tc>
      </w:tr>
      <w:tr w:rsidR="00E036F8" w:rsidRPr="00480423" w14:paraId="72B14A4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2CBF7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B93A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1A1C4"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77A72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538F67" w14:textId="77777777" w:rsidR="00E036F8" w:rsidRPr="00480423" w:rsidRDefault="00E036F8" w:rsidP="008A515B">
            <w:pPr>
              <w:pStyle w:val="TAC"/>
              <w:rPr>
                <w:rFonts w:eastAsiaTheme="minorEastAsia"/>
                <w:lang w:val="en-US" w:eastAsia="zh-CN"/>
              </w:rPr>
            </w:pPr>
          </w:p>
        </w:tc>
      </w:tr>
      <w:tr w:rsidR="00E036F8" w:rsidRPr="00480423" w14:paraId="685B5020" w14:textId="77777777" w:rsidTr="008A515B">
        <w:trPr>
          <w:trHeight w:val="29"/>
        </w:trPr>
        <w:tc>
          <w:tcPr>
            <w:tcW w:w="2067" w:type="dxa"/>
            <w:tcBorders>
              <w:top w:val="single" w:sz="4" w:space="0" w:color="auto"/>
              <w:left w:val="single" w:sz="4" w:space="0" w:color="auto"/>
              <w:bottom w:val="nil"/>
              <w:right w:val="single" w:sz="4" w:space="0" w:color="auto"/>
            </w:tcBorders>
          </w:tcPr>
          <w:p w14:paraId="167B099E" w14:textId="77777777" w:rsidR="00E036F8" w:rsidRPr="00480423" w:rsidRDefault="00E036F8" w:rsidP="008A515B">
            <w:pPr>
              <w:pStyle w:val="TAC"/>
              <w:rPr>
                <w:rFonts w:eastAsiaTheme="minorEastAsia"/>
                <w:lang w:val="en-US" w:eastAsia="zh-CN"/>
              </w:rPr>
            </w:pPr>
            <w:r w:rsidRPr="00480423">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092CB01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126B427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37E16AE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DCE148D"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F744C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A1590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3E32620" w14:textId="77777777" w:rsidTr="008A515B">
        <w:trPr>
          <w:trHeight w:val="29"/>
        </w:trPr>
        <w:tc>
          <w:tcPr>
            <w:tcW w:w="2067" w:type="dxa"/>
            <w:tcBorders>
              <w:top w:val="nil"/>
              <w:left w:val="single" w:sz="4" w:space="0" w:color="auto"/>
              <w:bottom w:val="nil"/>
              <w:right w:val="single" w:sz="4" w:space="0" w:color="auto"/>
            </w:tcBorders>
          </w:tcPr>
          <w:p w14:paraId="121DC65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E2A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CF3B5"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AE3C8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4559FE0" w14:textId="77777777" w:rsidR="00E036F8" w:rsidRPr="00480423" w:rsidRDefault="00E036F8" w:rsidP="008A515B">
            <w:pPr>
              <w:pStyle w:val="TAC"/>
              <w:rPr>
                <w:rFonts w:eastAsiaTheme="minorEastAsia"/>
                <w:lang w:val="en-US" w:eastAsia="zh-CN"/>
              </w:rPr>
            </w:pPr>
          </w:p>
        </w:tc>
      </w:tr>
      <w:tr w:rsidR="00E036F8" w:rsidRPr="00480423" w14:paraId="2C612AF0" w14:textId="77777777" w:rsidTr="008A515B">
        <w:trPr>
          <w:trHeight w:val="29"/>
        </w:trPr>
        <w:tc>
          <w:tcPr>
            <w:tcW w:w="2067" w:type="dxa"/>
            <w:tcBorders>
              <w:top w:val="nil"/>
              <w:left w:val="single" w:sz="4" w:space="0" w:color="auto"/>
              <w:bottom w:val="single" w:sz="4" w:space="0" w:color="auto"/>
              <w:right w:val="single" w:sz="4" w:space="0" w:color="auto"/>
            </w:tcBorders>
          </w:tcPr>
          <w:p w14:paraId="5C3A53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A6C4D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B44C6"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EA4EC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1DBE807" w14:textId="77777777" w:rsidR="00E036F8" w:rsidRPr="00480423" w:rsidRDefault="00E036F8" w:rsidP="008A515B">
            <w:pPr>
              <w:pStyle w:val="TAC"/>
              <w:rPr>
                <w:rFonts w:eastAsiaTheme="minorEastAsia"/>
                <w:lang w:val="en-US" w:eastAsia="zh-CN"/>
              </w:rPr>
            </w:pPr>
          </w:p>
        </w:tc>
      </w:tr>
      <w:tr w:rsidR="00E036F8" w:rsidRPr="00480423" w14:paraId="73AC555B" w14:textId="77777777" w:rsidTr="008A515B">
        <w:trPr>
          <w:trHeight w:val="29"/>
        </w:trPr>
        <w:tc>
          <w:tcPr>
            <w:tcW w:w="2067" w:type="dxa"/>
            <w:tcBorders>
              <w:top w:val="single" w:sz="4" w:space="0" w:color="auto"/>
              <w:left w:val="single" w:sz="4" w:space="0" w:color="auto"/>
              <w:bottom w:val="nil"/>
              <w:right w:val="single" w:sz="4" w:space="0" w:color="auto"/>
            </w:tcBorders>
          </w:tcPr>
          <w:p w14:paraId="26B8FD39" w14:textId="77777777" w:rsidR="00E036F8" w:rsidRPr="00480423" w:rsidRDefault="00E036F8" w:rsidP="008A515B">
            <w:pPr>
              <w:pStyle w:val="TAC"/>
              <w:rPr>
                <w:rFonts w:eastAsiaTheme="minorEastAsia"/>
                <w:lang w:val="en-US" w:eastAsia="zh-CN"/>
              </w:rPr>
            </w:pPr>
            <w:r w:rsidRPr="00480423">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21D74A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CA_n3A-n7A</w:t>
            </w:r>
          </w:p>
          <w:p w14:paraId="5B5F4A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CA_n3A-n26A</w:t>
            </w:r>
          </w:p>
          <w:p w14:paraId="71ADE7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79FD809"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FA8B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16826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3844780" w14:textId="77777777" w:rsidTr="008A515B">
        <w:trPr>
          <w:trHeight w:val="29"/>
        </w:trPr>
        <w:tc>
          <w:tcPr>
            <w:tcW w:w="2067" w:type="dxa"/>
            <w:tcBorders>
              <w:top w:val="nil"/>
              <w:left w:val="single" w:sz="4" w:space="0" w:color="auto"/>
              <w:bottom w:val="nil"/>
              <w:right w:val="single" w:sz="4" w:space="0" w:color="auto"/>
            </w:tcBorders>
          </w:tcPr>
          <w:p w14:paraId="35536CA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C58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590EC"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75790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DB13D2B" w14:textId="77777777" w:rsidR="00E036F8" w:rsidRPr="00480423" w:rsidRDefault="00E036F8" w:rsidP="008A515B">
            <w:pPr>
              <w:pStyle w:val="TAC"/>
              <w:rPr>
                <w:rFonts w:eastAsiaTheme="minorEastAsia"/>
                <w:lang w:val="en-US" w:eastAsia="zh-CN"/>
              </w:rPr>
            </w:pPr>
          </w:p>
        </w:tc>
      </w:tr>
      <w:tr w:rsidR="00E036F8" w:rsidRPr="00480423" w14:paraId="130DEB3F" w14:textId="77777777" w:rsidTr="008A515B">
        <w:trPr>
          <w:trHeight w:val="29"/>
        </w:trPr>
        <w:tc>
          <w:tcPr>
            <w:tcW w:w="2067" w:type="dxa"/>
            <w:tcBorders>
              <w:top w:val="nil"/>
              <w:left w:val="single" w:sz="4" w:space="0" w:color="auto"/>
              <w:bottom w:val="single" w:sz="4" w:space="0" w:color="auto"/>
              <w:right w:val="single" w:sz="4" w:space="0" w:color="auto"/>
            </w:tcBorders>
          </w:tcPr>
          <w:p w14:paraId="64B7F22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0ED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5B840"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1A17A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3099E62" w14:textId="77777777" w:rsidR="00E036F8" w:rsidRPr="00480423" w:rsidRDefault="00E036F8" w:rsidP="008A515B">
            <w:pPr>
              <w:pStyle w:val="TAC"/>
              <w:rPr>
                <w:rFonts w:eastAsiaTheme="minorEastAsia"/>
                <w:lang w:val="en-US" w:eastAsia="zh-CN"/>
              </w:rPr>
            </w:pPr>
          </w:p>
        </w:tc>
      </w:tr>
      <w:tr w:rsidR="00E036F8" w:rsidRPr="00480423" w14:paraId="44CC6DD0" w14:textId="77777777" w:rsidTr="008A515B">
        <w:trPr>
          <w:trHeight w:val="29"/>
        </w:trPr>
        <w:tc>
          <w:tcPr>
            <w:tcW w:w="2067" w:type="dxa"/>
            <w:tcBorders>
              <w:top w:val="single" w:sz="4" w:space="0" w:color="auto"/>
              <w:left w:val="single" w:sz="4" w:space="0" w:color="auto"/>
              <w:bottom w:val="nil"/>
              <w:right w:val="single" w:sz="4" w:space="0" w:color="auto"/>
            </w:tcBorders>
          </w:tcPr>
          <w:p w14:paraId="18069A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5073CF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CA_n3A-n7A</w:t>
            </w:r>
          </w:p>
          <w:p w14:paraId="05F4A5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CA_n3A-n26A</w:t>
            </w:r>
          </w:p>
          <w:p w14:paraId="157C244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688F9DB"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631A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D0ADC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D53FA46" w14:textId="77777777" w:rsidTr="008A515B">
        <w:trPr>
          <w:trHeight w:val="29"/>
        </w:trPr>
        <w:tc>
          <w:tcPr>
            <w:tcW w:w="2067" w:type="dxa"/>
            <w:tcBorders>
              <w:top w:val="nil"/>
              <w:left w:val="single" w:sz="4" w:space="0" w:color="auto"/>
              <w:bottom w:val="nil"/>
              <w:right w:val="single" w:sz="4" w:space="0" w:color="auto"/>
            </w:tcBorders>
            <w:vAlign w:val="center"/>
          </w:tcPr>
          <w:p w14:paraId="719D9C3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F4AD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6F7FE"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44959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32C15FB" w14:textId="77777777" w:rsidR="00E036F8" w:rsidRPr="00480423" w:rsidRDefault="00E036F8" w:rsidP="008A515B">
            <w:pPr>
              <w:pStyle w:val="TAC"/>
              <w:rPr>
                <w:rFonts w:eastAsiaTheme="minorEastAsia"/>
                <w:lang w:val="en-US" w:eastAsia="zh-CN"/>
              </w:rPr>
            </w:pPr>
          </w:p>
        </w:tc>
      </w:tr>
      <w:tr w:rsidR="00E036F8" w:rsidRPr="00480423" w14:paraId="171F1B0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B5433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DFA11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2E318"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3EC1F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CA528E7" w14:textId="77777777" w:rsidR="00E036F8" w:rsidRPr="00480423" w:rsidRDefault="00E036F8" w:rsidP="008A515B">
            <w:pPr>
              <w:pStyle w:val="TAC"/>
              <w:rPr>
                <w:rFonts w:eastAsiaTheme="minorEastAsia"/>
                <w:lang w:val="en-US" w:eastAsia="zh-CN"/>
              </w:rPr>
            </w:pPr>
          </w:p>
        </w:tc>
      </w:tr>
      <w:tr w:rsidR="00E036F8" w:rsidRPr="00480423" w14:paraId="79225986" w14:textId="77777777" w:rsidTr="008A515B">
        <w:trPr>
          <w:trHeight w:val="29"/>
        </w:trPr>
        <w:tc>
          <w:tcPr>
            <w:tcW w:w="2067" w:type="dxa"/>
            <w:tcBorders>
              <w:top w:val="single" w:sz="4" w:space="0" w:color="auto"/>
              <w:left w:val="single" w:sz="4" w:space="0" w:color="auto"/>
              <w:bottom w:val="nil"/>
              <w:right w:val="single" w:sz="4" w:space="0" w:color="auto"/>
            </w:tcBorders>
          </w:tcPr>
          <w:p w14:paraId="1F5CD8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47DD06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CA_n3A-n7A</w:t>
            </w:r>
          </w:p>
          <w:p w14:paraId="05463E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CA_n3A-n26A</w:t>
            </w:r>
          </w:p>
          <w:p w14:paraId="72C8B4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CA_n7A-n26A</w:t>
            </w:r>
          </w:p>
          <w:p w14:paraId="18C52C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F591D65"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C9865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63422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8CD1EE3" w14:textId="77777777" w:rsidTr="008A515B">
        <w:trPr>
          <w:trHeight w:val="29"/>
        </w:trPr>
        <w:tc>
          <w:tcPr>
            <w:tcW w:w="2067" w:type="dxa"/>
            <w:tcBorders>
              <w:top w:val="nil"/>
              <w:left w:val="single" w:sz="4" w:space="0" w:color="auto"/>
              <w:bottom w:val="nil"/>
              <w:right w:val="single" w:sz="4" w:space="0" w:color="auto"/>
            </w:tcBorders>
          </w:tcPr>
          <w:p w14:paraId="35D1695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C3B5A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DA416"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2CAB9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BFCAA0" w14:textId="77777777" w:rsidR="00E036F8" w:rsidRPr="00480423" w:rsidRDefault="00E036F8" w:rsidP="008A515B">
            <w:pPr>
              <w:pStyle w:val="TAC"/>
              <w:rPr>
                <w:rFonts w:eastAsiaTheme="minorEastAsia"/>
                <w:lang w:val="en-US" w:eastAsia="zh-CN"/>
              </w:rPr>
            </w:pPr>
          </w:p>
        </w:tc>
      </w:tr>
      <w:tr w:rsidR="00E036F8" w:rsidRPr="00480423" w14:paraId="407BCF03" w14:textId="77777777" w:rsidTr="008A515B">
        <w:trPr>
          <w:trHeight w:val="29"/>
        </w:trPr>
        <w:tc>
          <w:tcPr>
            <w:tcW w:w="2067" w:type="dxa"/>
            <w:tcBorders>
              <w:top w:val="nil"/>
              <w:left w:val="single" w:sz="4" w:space="0" w:color="auto"/>
              <w:bottom w:val="single" w:sz="4" w:space="0" w:color="auto"/>
              <w:right w:val="single" w:sz="4" w:space="0" w:color="auto"/>
            </w:tcBorders>
          </w:tcPr>
          <w:p w14:paraId="5026BE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CEB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48F2F"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85EA0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9709E76" w14:textId="77777777" w:rsidR="00E036F8" w:rsidRPr="00480423" w:rsidRDefault="00E036F8" w:rsidP="008A515B">
            <w:pPr>
              <w:pStyle w:val="TAC"/>
              <w:rPr>
                <w:rFonts w:eastAsiaTheme="minorEastAsia"/>
                <w:lang w:val="en-US" w:eastAsia="zh-CN"/>
              </w:rPr>
            </w:pPr>
          </w:p>
        </w:tc>
      </w:tr>
      <w:tr w:rsidR="00E036F8" w:rsidRPr="00480423" w14:paraId="334277A0" w14:textId="77777777" w:rsidTr="008A515B">
        <w:trPr>
          <w:trHeight w:val="29"/>
        </w:trPr>
        <w:tc>
          <w:tcPr>
            <w:tcW w:w="2067" w:type="dxa"/>
            <w:tcBorders>
              <w:top w:val="single" w:sz="4" w:space="0" w:color="auto"/>
              <w:left w:val="single" w:sz="4" w:space="0" w:color="auto"/>
              <w:bottom w:val="nil"/>
              <w:right w:val="single" w:sz="4" w:space="0" w:color="auto"/>
            </w:tcBorders>
          </w:tcPr>
          <w:p w14:paraId="68C189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63C9DE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CA_n3A-n7A</w:t>
            </w:r>
          </w:p>
          <w:p w14:paraId="5266B58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CA_n3A-n26A</w:t>
            </w:r>
          </w:p>
          <w:p w14:paraId="494E72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1899C63" w14:textId="77777777" w:rsidR="00E036F8" w:rsidRPr="00480423" w:rsidRDefault="00E036F8" w:rsidP="008A515B">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41706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4823B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718EB8A" w14:textId="77777777" w:rsidTr="008A515B">
        <w:trPr>
          <w:trHeight w:val="29"/>
        </w:trPr>
        <w:tc>
          <w:tcPr>
            <w:tcW w:w="2067" w:type="dxa"/>
            <w:tcBorders>
              <w:top w:val="nil"/>
              <w:left w:val="single" w:sz="4" w:space="0" w:color="auto"/>
              <w:bottom w:val="nil"/>
              <w:right w:val="single" w:sz="4" w:space="0" w:color="auto"/>
            </w:tcBorders>
            <w:vAlign w:val="center"/>
          </w:tcPr>
          <w:p w14:paraId="17F3FE4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6DE83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36A31" w14:textId="77777777" w:rsidR="00E036F8" w:rsidRPr="00480423" w:rsidRDefault="00E036F8" w:rsidP="008A515B">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BDA13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DE4C11" w14:textId="77777777" w:rsidR="00E036F8" w:rsidRPr="00480423" w:rsidRDefault="00E036F8" w:rsidP="008A515B">
            <w:pPr>
              <w:pStyle w:val="TAC"/>
              <w:rPr>
                <w:rFonts w:eastAsiaTheme="minorEastAsia"/>
                <w:lang w:val="en-US" w:eastAsia="zh-CN"/>
              </w:rPr>
            </w:pPr>
          </w:p>
        </w:tc>
      </w:tr>
      <w:tr w:rsidR="00E036F8" w:rsidRPr="00480423" w14:paraId="3EAA4C4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10CB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6BFE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B68D9"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922D4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7DF5AC7" w14:textId="77777777" w:rsidR="00E036F8" w:rsidRPr="00480423" w:rsidRDefault="00E036F8" w:rsidP="008A515B">
            <w:pPr>
              <w:pStyle w:val="TAC"/>
              <w:rPr>
                <w:rFonts w:eastAsiaTheme="minorEastAsia"/>
                <w:lang w:val="en-US" w:eastAsia="zh-CN"/>
              </w:rPr>
            </w:pPr>
          </w:p>
        </w:tc>
      </w:tr>
      <w:tr w:rsidR="00E036F8" w:rsidRPr="00480423" w14:paraId="495134C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3DEE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0FF1D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F12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029CA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3FDEB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6986165" w14:textId="77777777" w:rsidTr="008A515B">
        <w:trPr>
          <w:trHeight w:val="29"/>
        </w:trPr>
        <w:tc>
          <w:tcPr>
            <w:tcW w:w="2067" w:type="dxa"/>
            <w:tcBorders>
              <w:top w:val="nil"/>
              <w:left w:val="single" w:sz="4" w:space="0" w:color="auto"/>
              <w:bottom w:val="nil"/>
              <w:right w:val="single" w:sz="4" w:space="0" w:color="auto"/>
            </w:tcBorders>
            <w:vAlign w:val="center"/>
          </w:tcPr>
          <w:p w14:paraId="4B63A07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103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0622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516D5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DBBAC1" w14:textId="77777777" w:rsidR="00E036F8" w:rsidRPr="00480423" w:rsidRDefault="00E036F8" w:rsidP="008A515B">
            <w:pPr>
              <w:pStyle w:val="TAC"/>
              <w:rPr>
                <w:rFonts w:eastAsiaTheme="minorEastAsia"/>
                <w:lang w:val="en-US" w:eastAsia="zh-CN"/>
              </w:rPr>
            </w:pPr>
          </w:p>
        </w:tc>
      </w:tr>
      <w:tr w:rsidR="00E036F8" w:rsidRPr="00480423" w14:paraId="6E247288" w14:textId="77777777" w:rsidTr="008A515B">
        <w:trPr>
          <w:trHeight w:val="29"/>
        </w:trPr>
        <w:tc>
          <w:tcPr>
            <w:tcW w:w="2067" w:type="dxa"/>
            <w:tcBorders>
              <w:top w:val="nil"/>
              <w:left w:val="single" w:sz="4" w:space="0" w:color="auto"/>
              <w:bottom w:val="nil"/>
              <w:right w:val="single" w:sz="4" w:space="0" w:color="auto"/>
            </w:tcBorders>
            <w:vAlign w:val="center"/>
          </w:tcPr>
          <w:p w14:paraId="3EDD2D0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14DDA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90C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C14966"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29801B" w14:textId="77777777" w:rsidR="00E036F8" w:rsidRPr="00480423" w:rsidRDefault="00E036F8" w:rsidP="008A515B">
            <w:pPr>
              <w:pStyle w:val="TAC"/>
              <w:rPr>
                <w:rFonts w:eastAsiaTheme="minorEastAsia"/>
                <w:lang w:val="en-US" w:eastAsia="zh-CN"/>
              </w:rPr>
            </w:pPr>
          </w:p>
        </w:tc>
      </w:tr>
      <w:tr w:rsidR="00E036F8" w:rsidRPr="00480423" w14:paraId="2DFF873B" w14:textId="77777777" w:rsidTr="008A515B">
        <w:trPr>
          <w:trHeight w:val="29"/>
        </w:trPr>
        <w:tc>
          <w:tcPr>
            <w:tcW w:w="2067" w:type="dxa"/>
            <w:tcBorders>
              <w:top w:val="nil"/>
              <w:left w:val="single" w:sz="4" w:space="0" w:color="auto"/>
              <w:bottom w:val="nil"/>
              <w:right w:val="single" w:sz="4" w:space="0" w:color="auto"/>
            </w:tcBorders>
            <w:vAlign w:val="center"/>
          </w:tcPr>
          <w:p w14:paraId="074ACCBC"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B9D0F8D" w14:textId="77777777" w:rsidR="00E036F8" w:rsidRPr="00480423" w:rsidRDefault="00E036F8" w:rsidP="008A515B">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336A8A76" w14:textId="77777777" w:rsidR="00E036F8" w:rsidRPr="00480423" w:rsidRDefault="00E036F8" w:rsidP="008A515B">
            <w:pPr>
              <w:pStyle w:val="TAC"/>
              <w:rPr>
                <w:rFonts w:eastAsiaTheme="minorEastAsia" w:cs="Arial"/>
                <w:szCs w:val="18"/>
                <w:lang w:val="sv-SE" w:eastAsia="ja-JP"/>
              </w:rPr>
            </w:pPr>
            <w:r w:rsidRPr="00480423">
              <w:rPr>
                <w:rFonts w:eastAsiaTheme="minorEastAsia" w:cs="Arial"/>
                <w:szCs w:val="18"/>
                <w:lang w:val="sv-SE" w:eastAsia="ja-JP"/>
              </w:rPr>
              <w:t>CA_n3A-n28A</w:t>
            </w:r>
          </w:p>
          <w:p w14:paraId="194E9C7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7D58B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689EC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9F72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B5CBBD4" w14:textId="77777777" w:rsidTr="008A515B">
        <w:trPr>
          <w:trHeight w:val="29"/>
        </w:trPr>
        <w:tc>
          <w:tcPr>
            <w:tcW w:w="2067" w:type="dxa"/>
            <w:tcBorders>
              <w:top w:val="nil"/>
              <w:left w:val="single" w:sz="4" w:space="0" w:color="auto"/>
              <w:bottom w:val="nil"/>
              <w:right w:val="single" w:sz="4" w:space="0" w:color="auto"/>
            </w:tcBorders>
            <w:vAlign w:val="center"/>
          </w:tcPr>
          <w:p w14:paraId="3EF3AC3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2376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89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ED8D9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5D24E2" w14:textId="77777777" w:rsidR="00E036F8" w:rsidRPr="00480423" w:rsidRDefault="00E036F8" w:rsidP="008A515B">
            <w:pPr>
              <w:pStyle w:val="TAC"/>
              <w:rPr>
                <w:rFonts w:eastAsiaTheme="minorEastAsia"/>
                <w:lang w:val="en-US" w:eastAsia="zh-CN"/>
              </w:rPr>
            </w:pPr>
          </w:p>
        </w:tc>
      </w:tr>
      <w:tr w:rsidR="00E036F8" w:rsidRPr="00480423" w14:paraId="1F5E6193" w14:textId="77777777" w:rsidTr="008A515B">
        <w:trPr>
          <w:trHeight w:val="29"/>
        </w:trPr>
        <w:tc>
          <w:tcPr>
            <w:tcW w:w="2067" w:type="dxa"/>
            <w:tcBorders>
              <w:top w:val="nil"/>
              <w:left w:val="single" w:sz="4" w:space="0" w:color="auto"/>
              <w:bottom w:val="nil"/>
              <w:right w:val="single" w:sz="4" w:space="0" w:color="auto"/>
            </w:tcBorders>
            <w:vAlign w:val="center"/>
          </w:tcPr>
          <w:p w14:paraId="0F9EAA0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DAB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D23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AFE51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F58E3C" w14:textId="77777777" w:rsidR="00E036F8" w:rsidRPr="00480423" w:rsidRDefault="00E036F8" w:rsidP="008A515B">
            <w:pPr>
              <w:pStyle w:val="TAC"/>
              <w:rPr>
                <w:rFonts w:eastAsiaTheme="minorEastAsia"/>
                <w:lang w:val="en-US" w:eastAsia="zh-CN"/>
              </w:rPr>
            </w:pPr>
          </w:p>
        </w:tc>
      </w:tr>
      <w:tr w:rsidR="00E036F8" w:rsidRPr="00480423" w14:paraId="253350BB" w14:textId="77777777" w:rsidTr="008A515B">
        <w:trPr>
          <w:trHeight w:val="29"/>
        </w:trPr>
        <w:tc>
          <w:tcPr>
            <w:tcW w:w="2067" w:type="dxa"/>
            <w:tcBorders>
              <w:top w:val="nil"/>
              <w:left w:val="single" w:sz="4" w:space="0" w:color="auto"/>
              <w:bottom w:val="nil"/>
              <w:right w:val="single" w:sz="4" w:space="0" w:color="auto"/>
            </w:tcBorders>
            <w:vAlign w:val="center"/>
          </w:tcPr>
          <w:p w14:paraId="02D20CB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E607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747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410A5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378D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2</w:t>
            </w:r>
          </w:p>
        </w:tc>
      </w:tr>
      <w:tr w:rsidR="00E036F8" w:rsidRPr="00480423" w14:paraId="6E30AC27" w14:textId="77777777" w:rsidTr="008A515B">
        <w:trPr>
          <w:trHeight w:val="29"/>
        </w:trPr>
        <w:tc>
          <w:tcPr>
            <w:tcW w:w="2067" w:type="dxa"/>
            <w:tcBorders>
              <w:top w:val="nil"/>
              <w:left w:val="single" w:sz="4" w:space="0" w:color="auto"/>
              <w:bottom w:val="nil"/>
              <w:right w:val="single" w:sz="4" w:space="0" w:color="auto"/>
            </w:tcBorders>
            <w:vAlign w:val="center"/>
          </w:tcPr>
          <w:p w14:paraId="3CACE66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000C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A49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CF711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339038" w14:textId="77777777" w:rsidR="00E036F8" w:rsidRPr="00480423" w:rsidRDefault="00E036F8" w:rsidP="008A515B">
            <w:pPr>
              <w:pStyle w:val="TAC"/>
              <w:rPr>
                <w:rFonts w:eastAsiaTheme="minorEastAsia"/>
                <w:lang w:val="en-US" w:eastAsia="zh-CN"/>
              </w:rPr>
            </w:pPr>
          </w:p>
        </w:tc>
      </w:tr>
      <w:tr w:rsidR="00E036F8" w:rsidRPr="00480423" w14:paraId="55AD3F1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493F1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0636F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855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7089C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61D821" w14:textId="77777777" w:rsidR="00E036F8" w:rsidRPr="00480423" w:rsidRDefault="00E036F8" w:rsidP="008A515B">
            <w:pPr>
              <w:pStyle w:val="TAC"/>
              <w:rPr>
                <w:rFonts w:eastAsiaTheme="minorEastAsia"/>
                <w:lang w:val="en-US" w:eastAsia="zh-CN"/>
              </w:rPr>
            </w:pPr>
          </w:p>
        </w:tc>
      </w:tr>
      <w:tr w:rsidR="00E036F8" w:rsidRPr="00480423" w14:paraId="3A7C3EB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5AD5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21CA43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8172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03BA4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0DCC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9800649" w14:textId="77777777" w:rsidTr="008A515B">
        <w:trPr>
          <w:trHeight w:val="29"/>
        </w:trPr>
        <w:tc>
          <w:tcPr>
            <w:tcW w:w="2067" w:type="dxa"/>
            <w:tcBorders>
              <w:top w:val="nil"/>
              <w:left w:val="single" w:sz="4" w:space="0" w:color="auto"/>
              <w:bottom w:val="nil"/>
              <w:right w:val="single" w:sz="4" w:space="0" w:color="auto"/>
            </w:tcBorders>
            <w:vAlign w:val="center"/>
          </w:tcPr>
          <w:p w14:paraId="4B7E2A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7AF3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8D1C2" w14:textId="77777777" w:rsidR="00E036F8" w:rsidRPr="00480423" w:rsidRDefault="00E036F8" w:rsidP="008A515B">
            <w:pPr>
              <w:pStyle w:val="TAC"/>
              <w:rPr>
                <w:rFonts w:eastAsiaTheme="minorEastAsia"/>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13A29E" w14:textId="77777777" w:rsidR="00E036F8" w:rsidRPr="00480423" w:rsidRDefault="00E036F8" w:rsidP="008A515B">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9526882" w14:textId="77777777" w:rsidR="00E036F8" w:rsidRPr="00480423" w:rsidRDefault="00E036F8" w:rsidP="008A515B">
            <w:pPr>
              <w:pStyle w:val="TAC"/>
              <w:rPr>
                <w:rFonts w:eastAsiaTheme="minorEastAsia"/>
                <w:lang w:val="en-US" w:eastAsia="zh-CN"/>
              </w:rPr>
            </w:pPr>
          </w:p>
        </w:tc>
      </w:tr>
      <w:tr w:rsidR="00E036F8" w:rsidRPr="00480423" w14:paraId="7E2496F3" w14:textId="77777777" w:rsidTr="008A515B">
        <w:trPr>
          <w:trHeight w:val="29"/>
        </w:trPr>
        <w:tc>
          <w:tcPr>
            <w:tcW w:w="2067" w:type="dxa"/>
            <w:tcBorders>
              <w:top w:val="nil"/>
              <w:left w:val="single" w:sz="4" w:space="0" w:color="auto"/>
              <w:bottom w:val="nil"/>
              <w:right w:val="single" w:sz="4" w:space="0" w:color="auto"/>
            </w:tcBorders>
            <w:vAlign w:val="center"/>
          </w:tcPr>
          <w:p w14:paraId="1F7E0E2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22D7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6D7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3E206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6DE62F" w14:textId="77777777" w:rsidR="00E036F8" w:rsidRPr="00480423" w:rsidRDefault="00E036F8" w:rsidP="008A515B">
            <w:pPr>
              <w:pStyle w:val="TAC"/>
              <w:rPr>
                <w:rFonts w:eastAsiaTheme="minorEastAsia"/>
                <w:lang w:val="en-US" w:eastAsia="zh-CN"/>
              </w:rPr>
            </w:pPr>
          </w:p>
        </w:tc>
      </w:tr>
      <w:tr w:rsidR="00E036F8" w:rsidRPr="00480423" w14:paraId="3D04A86C" w14:textId="77777777" w:rsidTr="008A515B">
        <w:trPr>
          <w:trHeight w:val="29"/>
        </w:trPr>
        <w:tc>
          <w:tcPr>
            <w:tcW w:w="2067" w:type="dxa"/>
            <w:tcBorders>
              <w:top w:val="nil"/>
              <w:left w:val="single" w:sz="4" w:space="0" w:color="auto"/>
              <w:bottom w:val="nil"/>
              <w:right w:val="single" w:sz="4" w:space="0" w:color="auto"/>
            </w:tcBorders>
            <w:vAlign w:val="center"/>
          </w:tcPr>
          <w:p w14:paraId="5CBFEE79"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A2C7E16"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CA_n3A-n7A</w:t>
            </w:r>
          </w:p>
          <w:p w14:paraId="27EDDB93"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CA_n3A-n28A</w:t>
            </w:r>
          </w:p>
          <w:p w14:paraId="6B0D581D"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CA_n7A-n28A</w:t>
            </w:r>
          </w:p>
          <w:p w14:paraId="79FA35D6"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F042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3DFB9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E9DE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1B179E0C" w14:textId="77777777" w:rsidTr="008A515B">
        <w:trPr>
          <w:trHeight w:val="29"/>
        </w:trPr>
        <w:tc>
          <w:tcPr>
            <w:tcW w:w="2067" w:type="dxa"/>
            <w:tcBorders>
              <w:top w:val="nil"/>
              <w:left w:val="single" w:sz="4" w:space="0" w:color="auto"/>
              <w:bottom w:val="nil"/>
              <w:right w:val="single" w:sz="4" w:space="0" w:color="auto"/>
            </w:tcBorders>
            <w:vAlign w:val="center"/>
          </w:tcPr>
          <w:p w14:paraId="76BDFCC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96DA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DE37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1D61F8"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4430F9" w14:textId="77777777" w:rsidR="00E036F8" w:rsidRPr="00480423" w:rsidRDefault="00E036F8" w:rsidP="008A515B">
            <w:pPr>
              <w:pStyle w:val="TAC"/>
              <w:rPr>
                <w:rFonts w:eastAsiaTheme="minorEastAsia"/>
                <w:lang w:val="en-US" w:eastAsia="zh-CN"/>
              </w:rPr>
            </w:pPr>
          </w:p>
        </w:tc>
      </w:tr>
      <w:tr w:rsidR="00E036F8" w:rsidRPr="00480423" w14:paraId="4554B19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16E0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B7D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A494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9ACB11"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6D1895" w14:textId="77777777" w:rsidR="00E036F8" w:rsidRPr="00480423" w:rsidRDefault="00E036F8" w:rsidP="008A515B">
            <w:pPr>
              <w:pStyle w:val="TAC"/>
              <w:rPr>
                <w:rFonts w:eastAsiaTheme="minorEastAsia"/>
                <w:lang w:val="en-US" w:eastAsia="zh-CN"/>
              </w:rPr>
            </w:pPr>
          </w:p>
        </w:tc>
      </w:tr>
      <w:tr w:rsidR="00E036F8" w:rsidRPr="00480423" w14:paraId="200EF08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2DE72A" w14:textId="77777777" w:rsidR="00E036F8" w:rsidRPr="00480423" w:rsidRDefault="00E036F8" w:rsidP="008A515B">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450A1305" w14:textId="77777777" w:rsidR="00E036F8" w:rsidRPr="00A54BD9" w:rsidRDefault="00E036F8" w:rsidP="008A515B">
            <w:pPr>
              <w:pStyle w:val="TAC"/>
              <w:rPr>
                <w:lang w:val="en-US" w:eastAsia="zh-CN"/>
              </w:rPr>
            </w:pPr>
            <w:r w:rsidRPr="00A54BD9">
              <w:rPr>
                <w:lang w:val="en-US" w:eastAsia="zh-CN"/>
              </w:rPr>
              <w:t>CA_n3A-n7A</w:t>
            </w:r>
          </w:p>
          <w:p w14:paraId="2E887BB6" w14:textId="77777777" w:rsidR="00E036F8" w:rsidRPr="00A54BD9" w:rsidRDefault="00E036F8" w:rsidP="008A515B">
            <w:pPr>
              <w:pStyle w:val="TAC"/>
              <w:rPr>
                <w:lang w:val="en-US" w:eastAsia="zh-CN"/>
              </w:rPr>
            </w:pPr>
            <w:r w:rsidRPr="00A54BD9">
              <w:rPr>
                <w:lang w:val="en-US" w:eastAsia="zh-CN"/>
              </w:rPr>
              <w:t>CA_n3A-n28A</w:t>
            </w:r>
          </w:p>
          <w:p w14:paraId="44FEC73D" w14:textId="77777777" w:rsidR="00E036F8" w:rsidRPr="00480423" w:rsidRDefault="00E036F8" w:rsidP="008A515B">
            <w:pPr>
              <w:pStyle w:val="TAC"/>
              <w:rPr>
                <w:rFonts w:eastAsia="SimSun"/>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D2E4BFE" w14:textId="77777777" w:rsidR="00E036F8" w:rsidRPr="00480423" w:rsidRDefault="00E036F8" w:rsidP="008A515B">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26517F" w14:textId="77777777" w:rsidR="00E036F8" w:rsidRPr="00480423" w:rsidRDefault="00E036F8" w:rsidP="008A515B">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D1169A6" w14:textId="77777777" w:rsidR="00E036F8" w:rsidRPr="00480423" w:rsidRDefault="00E036F8" w:rsidP="008A515B">
            <w:pPr>
              <w:pStyle w:val="TAC"/>
              <w:rPr>
                <w:rFonts w:eastAsiaTheme="minorEastAsia"/>
                <w:szCs w:val="18"/>
                <w:lang w:val="en-US" w:eastAsia="zh-CN"/>
              </w:rPr>
            </w:pPr>
            <w:r w:rsidRPr="00C30686">
              <w:rPr>
                <w:lang w:val="en-US" w:eastAsia="zh-CN"/>
              </w:rPr>
              <w:t>0</w:t>
            </w:r>
          </w:p>
        </w:tc>
      </w:tr>
      <w:tr w:rsidR="00E036F8" w:rsidRPr="00480423" w14:paraId="269AEA02" w14:textId="77777777" w:rsidTr="008A515B">
        <w:trPr>
          <w:trHeight w:val="29"/>
        </w:trPr>
        <w:tc>
          <w:tcPr>
            <w:tcW w:w="2067" w:type="dxa"/>
            <w:tcBorders>
              <w:top w:val="nil"/>
              <w:left w:val="single" w:sz="4" w:space="0" w:color="auto"/>
              <w:bottom w:val="nil"/>
              <w:right w:val="single" w:sz="4" w:space="0" w:color="auto"/>
            </w:tcBorders>
            <w:vAlign w:val="center"/>
          </w:tcPr>
          <w:p w14:paraId="782E422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ADE86E"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A9868" w14:textId="77777777" w:rsidR="00E036F8" w:rsidRPr="00480423" w:rsidRDefault="00E036F8" w:rsidP="008A515B">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759C75" w14:textId="77777777" w:rsidR="00E036F8" w:rsidRPr="00480423" w:rsidRDefault="00E036F8" w:rsidP="008A515B">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0003B5" w14:textId="77777777" w:rsidR="00E036F8" w:rsidRPr="00480423" w:rsidRDefault="00E036F8" w:rsidP="008A515B">
            <w:pPr>
              <w:pStyle w:val="TAC"/>
              <w:rPr>
                <w:rFonts w:eastAsiaTheme="minorEastAsia"/>
                <w:szCs w:val="18"/>
                <w:lang w:val="en-US" w:eastAsia="zh-CN"/>
              </w:rPr>
            </w:pPr>
          </w:p>
        </w:tc>
      </w:tr>
      <w:tr w:rsidR="00E036F8" w:rsidRPr="00480423" w14:paraId="12AC978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0100B7F"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95C687"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DF624" w14:textId="77777777" w:rsidR="00E036F8" w:rsidRPr="00480423" w:rsidRDefault="00E036F8" w:rsidP="008A515B">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8BFC2" w14:textId="77777777" w:rsidR="00E036F8" w:rsidRPr="00480423" w:rsidRDefault="00E036F8" w:rsidP="008A515B">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B158E8" w14:textId="77777777" w:rsidR="00E036F8" w:rsidRPr="00480423" w:rsidRDefault="00E036F8" w:rsidP="008A515B">
            <w:pPr>
              <w:pStyle w:val="TAC"/>
              <w:rPr>
                <w:rFonts w:eastAsiaTheme="minorEastAsia"/>
                <w:szCs w:val="18"/>
                <w:lang w:val="en-US" w:eastAsia="zh-CN"/>
              </w:rPr>
            </w:pPr>
          </w:p>
        </w:tc>
      </w:tr>
      <w:tr w:rsidR="00E036F8" w:rsidRPr="00480423" w14:paraId="39AE4A7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23E927B" w14:textId="77777777" w:rsidR="00E036F8" w:rsidRPr="00480423" w:rsidRDefault="00E036F8" w:rsidP="008A515B">
            <w:pPr>
              <w:pStyle w:val="TAC"/>
              <w:rPr>
                <w:rFonts w:eastAsiaTheme="minorEastAsia"/>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35862A23" w14:textId="77777777" w:rsidR="00E036F8" w:rsidRPr="00AA0C49" w:rsidRDefault="00E036F8" w:rsidP="008A515B">
            <w:pPr>
              <w:pStyle w:val="TAC"/>
              <w:rPr>
                <w:lang w:val="en-US" w:eastAsia="zh-CN"/>
              </w:rPr>
            </w:pPr>
            <w:r w:rsidRPr="00AA0C49">
              <w:rPr>
                <w:lang w:val="en-US" w:eastAsia="zh-CN"/>
              </w:rPr>
              <w:t>CA_n7B</w:t>
            </w:r>
          </w:p>
          <w:p w14:paraId="770B560F" w14:textId="77777777" w:rsidR="00E036F8" w:rsidRPr="00AA0C49" w:rsidRDefault="00E036F8" w:rsidP="008A515B">
            <w:pPr>
              <w:pStyle w:val="TAC"/>
              <w:rPr>
                <w:lang w:val="en-US" w:eastAsia="zh-CN"/>
              </w:rPr>
            </w:pPr>
            <w:r w:rsidRPr="00AA0C49">
              <w:rPr>
                <w:lang w:val="en-US" w:eastAsia="zh-CN"/>
              </w:rPr>
              <w:t>CA_n3A-n7A</w:t>
            </w:r>
          </w:p>
          <w:p w14:paraId="08F16A06" w14:textId="77777777" w:rsidR="00E036F8" w:rsidRPr="00AA0C49" w:rsidRDefault="00E036F8" w:rsidP="008A515B">
            <w:pPr>
              <w:pStyle w:val="TAC"/>
              <w:rPr>
                <w:lang w:val="en-US" w:eastAsia="zh-CN"/>
              </w:rPr>
            </w:pPr>
            <w:r w:rsidRPr="00AA0C49">
              <w:rPr>
                <w:lang w:val="en-US" w:eastAsia="zh-CN"/>
              </w:rPr>
              <w:t>CA_n3A-n28A</w:t>
            </w:r>
          </w:p>
          <w:p w14:paraId="307D234D" w14:textId="77777777" w:rsidR="00E036F8" w:rsidRPr="00480423" w:rsidRDefault="00E036F8" w:rsidP="008A515B">
            <w:pPr>
              <w:pStyle w:val="TAC"/>
              <w:rPr>
                <w:rFonts w:eastAsia="SimSun"/>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BC00083" w14:textId="77777777" w:rsidR="00E036F8" w:rsidRPr="00480423" w:rsidRDefault="00E036F8" w:rsidP="008A515B">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E07CA1" w14:textId="77777777" w:rsidR="00E036F8" w:rsidRPr="00480423" w:rsidRDefault="00E036F8" w:rsidP="008A515B">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0219FA91" w14:textId="77777777" w:rsidR="00E036F8" w:rsidRPr="00480423" w:rsidRDefault="00E036F8" w:rsidP="008A515B">
            <w:pPr>
              <w:pStyle w:val="TAC"/>
              <w:rPr>
                <w:rFonts w:eastAsiaTheme="minorEastAsia"/>
                <w:szCs w:val="18"/>
                <w:lang w:val="en-US" w:eastAsia="zh-CN"/>
              </w:rPr>
            </w:pPr>
            <w:r w:rsidRPr="00C30686">
              <w:rPr>
                <w:lang w:val="en-US" w:eastAsia="zh-CN"/>
              </w:rPr>
              <w:t>0</w:t>
            </w:r>
          </w:p>
        </w:tc>
      </w:tr>
      <w:tr w:rsidR="00E036F8" w:rsidRPr="00480423" w14:paraId="1CE4780F" w14:textId="77777777" w:rsidTr="008A515B">
        <w:trPr>
          <w:trHeight w:val="29"/>
        </w:trPr>
        <w:tc>
          <w:tcPr>
            <w:tcW w:w="2067" w:type="dxa"/>
            <w:tcBorders>
              <w:top w:val="nil"/>
              <w:left w:val="single" w:sz="4" w:space="0" w:color="auto"/>
              <w:bottom w:val="nil"/>
              <w:right w:val="single" w:sz="4" w:space="0" w:color="auto"/>
            </w:tcBorders>
            <w:vAlign w:val="center"/>
          </w:tcPr>
          <w:p w14:paraId="6E6C97F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70FE269"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DA8CB" w14:textId="77777777" w:rsidR="00E036F8" w:rsidRPr="00480423" w:rsidRDefault="00E036F8" w:rsidP="008A515B">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F134A2" w14:textId="77777777" w:rsidR="00E036F8" w:rsidRPr="00480423" w:rsidRDefault="00E036F8" w:rsidP="008A515B">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7D103C" w14:textId="77777777" w:rsidR="00E036F8" w:rsidRPr="00480423" w:rsidRDefault="00E036F8" w:rsidP="008A515B">
            <w:pPr>
              <w:pStyle w:val="TAC"/>
              <w:rPr>
                <w:rFonts w:eastAsiaTheme="minorEastAsia"/>
                <w:szCs w:val="18"/>
                <w:lang w:val="en-US" w:eastAsia="zh-CN"/>
              </w:rPr>
            </w:pPr>
          </w:p>
        </w:tc>
      </w:tr>
      <w:tr w:rsidR="00E036F8" w:rsidRPr="00480423" w14:paraId="7592351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DE9C03"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13DA49" w14:textId="77777777" w:rsidR="00E036F8" w:rsidRPr="00480423" w:rsidRDefault="00E036F8" w:rsidP="008A515B">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E907" w14:textId="77777777" w:rsidR="00E036F8" w:rsidRPr="00480423" w:rsidRDefault="00E036F8" w:rsidP="008A515B">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5D8875" w14:textId="77777777" w:rsidR="00E036F8" w:rsidRPr="00480423" w:rsidRDefault="00E036F8" w:rsidP="008A515B">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48E551" w14:textId="77777777" w:rsidR="00E036F8" w:rsidRPr="00480423" w:rsidRDefault="00E036F8" w:rsidP="008A515B">
            <w:pPr>
              <w:pStyle w:val="TAC"/>
              <w:rPr>
                <w:rFonts w:eastAsiaTheme="minorEastAsia"/>
                <w:szCs w:val="18"/>
                <w:lang w:val="en-US" w:eastAsia="zh-CN"/>
              </w:rPr>
            </w:pPr>
          </w:p>
        </w:tc>
      </w:tr>
      <w:tr w:rsidR="00E036F8" w:rsidRPr="00480423" w14:paraId="182DBB6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0B4C9C"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D86B864" w14:textId="77777777" w:rsidR="00E036F8" w:rsidRPr="00D7151B" w:rsidRDefault="00E036F8" w:rsidP="008A515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545CA54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C68B0" w14:textId="77777777" w:rsidR="00E036F8" w:rsidRPr="00480423" w:rsidRDefault="00E036F8" w:rsidP="008A515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88D2A7"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05F24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29830C6D" w14:textId="77777777" w:rsidTr="008A515B">
        <w:trPr>
          <w:trHeight w:val="29"/>
        </w:trPr>
        <w:tc>
          <w:tcPr>
            <w:tcW w:w="2067" w:type="dxa"/>
            <w:tcBorders>
              <w:top w:val="nil"/>
              <w:left w:val="single" w:sz="4" w:space="0" w:color="auto"/>
              <w:bottom w:val="nil"/>
              <w:right w:val="single" w:sz="4" w:space="0" w:color="auto"/>
            </w:tcBorders>
            <w:vAlign w:val="center"/>
          </w:tcPr>
          <w:p w14:paraId="2D7ABB21"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869A5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3AD4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1BB244"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92D85B" w14:textId="77777777" w:rsidR="00E036F8" w:rsidRPr="00480423" w:rsidRDefault="00E036F8" w:rsidP="008A515B">
            <w:pPr>
              <w:pStyle w:val="TAC"/>
              <w:rPr>
                <w:rFonts w:eastAsiaTheme="minorEastAsia"/>
                <w:szCs w:val="18"/>
                <w:lang w:val="en-US" w:eastAsia="zh-CN"/>
              </w:rPr>
            </w:pPr>
          </w:p>
        </w:tc>
      </w:tr>
      <w:tr w:rsidR="00E036F8" w:rsidRPr="00480423" w14:paraId="63EFC62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8084B2"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46F650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27DA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1B4289"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D47DED" w14:textId="77777777" w:rsidR="00E036F8" w:rsidRPr="00480423" w:rsidRDefault="00E036F8" w:rsidP="008A515B">
            <w:pPr>
              <w:pStyle w:val="TAC"/>
              <w:rPr>
                <w:rFonts w:eastAsiaTheme="minorEastAsia"/>
                <w:szCs w:val="18"/>
                <w:lang w:val="en-US" w:eastAsia="zh-CN"/>
              </w:rPr>
            </w:pPr>
          </w:p>
        </w:tc>
      </w:tr>
      <w:tr w:rsidR="00E036F8" w:rsidRPr="00480423" w14:paraId="2AF9725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92F828"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146CC68" w14:textId="77777777" w:rsidR="00E036F8" w:rsidRPr="00480423" w:rsidRDefault="00E036F8" w:rsidP="008A515B">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1C7C43" w14:textId="77777777" w:rsidR="00E036F8" w:rsidRPr="00480423" w:rsidRDefault="00E036F8" w:rsidP="008A515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D7EA72"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4A0047"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583095BE" w14:textId="77777777" w:rsidTr="008A515B">
        <w:trPr>
          <w:trHeight w:val="29"/>
        </w:trPr>
        <w:tc>
          <w:tcPr>
            <w:tcW w:w="2067" w:type="dxa"/>
            <w:tcBorders>
              <w:top w:val="nil"/>
              <w:left w:val="single" w:sz="4" w:space="0" w:color="auto"/>
              <w:bottom w:val="nil"/>
              <w:right w:val="single" w:sz="4" w:space="0" w:color="auto"/>
            </w:tcBorders>
            <w:vAlign w:val="center"/>
          </w:tcPr>
          <w:p w14:paraId="3EA3750D"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FCE559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5F12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1053C"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62C51C" w14:textId="77777777" w:rsidR="00E036F8" w:rsidRPr="00480423" w:rsidRDefault="00E036F8" w:rsidP="008A515B">
            <w:pPr>
              <w:pStyle w:val="TAC"/>
              <w:rPr>
                <w:rFonts w:eastAsiaTheme="minorEastAsia"/>
                <w:szCs w:val="18"/>
                <w:lang w:val="en-US" w:eastAsia="zh-CN"/>
              </w:rPr>
            </w:pPr>
          </w:p>
        </w:tc>
      </w:tr>
      <w:tr w:rsidR="00E036F8" w:rsidRPr="00480423" w14:paraId="1BD6FE8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ED7A4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379EBD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940F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1F185B"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F62ADC" w14:textId="77777777" w:rsidR="00E036F8" w:rsidRPr="00480423" w:rsidRDefault="00E036F8" w:rsidP="008A515B">
            <w:pPr>
              <w:pStyle w:val="TAC"/>
              <w:rPr>
                <w:rFonts w:eastAsiaTheme="minorEastAsia"/>
                <w:szCs w:val="18"/>
                <w:lang w:val="en-US" w:eastAsia="zh-CN"/>
              </w:rPr>
            </w:pPr>
          </w:p>
        </w:tc>
      </w:tr>
      <w:tr w:rsidR="00E036F8" w:rsidRPr="00480423" w14:paraId="3C40FA9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1F0761D"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0EFF8ED" w14:textId="77777777" w:rsidR="00E036F8" w:rsidRPr="00480423" w:rsidRDefault="00E036F8" w:rsidP="008A515B">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2D4D07" w14:textId="77777777" w:rsidR="00E036F8" w:rsidRPr="00480423" w:rsidRDefault="00E036F8" w:rsidP="008A515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F0D079"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E7A7E01"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28F03EFF" w14:textId="77777777" w:rsidTr="008A515B">
        <w:trPr>
          <w:trHeight w:val="29"/>
        </w:trPr>
        <w:tc>
          <w:tcPr>
            <w:tcW w:w="2067" w:type="dxa"/>
            <w:tcBorders>
              <w:top w:val="nil"/>
              <w:left w:val="single" w:sz="4" w:space="0" w:color="auto"/>
              <w:bottom w:val="nil"/>
              <w:right w:val="single" w:sz="4" w:space="0" w:color="auto"/>
            </w:tcBorders>
            <w:vAlign w:val="center"/>
          </w:tcPr>
          <w:p w14:paraId="23D9D051"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61971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18C2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39BA8F"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B6E15B" w14:textId="77777777" w:rsidR="00E036F8" w:rsidRPr="00480423" w:rsidRDefault="00E036F8" w:rsidP="008A515B">
            <w:pPr>
              <w:pStyle w:val="TAC"/>
              <w:rPr>
                <w:rFonts w:eastAsiaTheme="minorEastAsia"/>
                <w:szCs w:val="18"/>
                <w:lang w:val="en-US" w:eastAsia="zh-CN"/>
              </w:rPr>
            </w:pPr>
          </w:p>
        </w:tc>
      </w:tr>
      <w:tr w:rsidR="00E036F8" w:rsidRPr="00480423" w14:paraId="68549A3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AD756F"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7EF1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15AE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385290"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C43C93" w14:textId="77777777" w:rsidR="00E036F8" w:rsidRPr="00480423" w:rsidRDefault="00E036F8" w:rsidP="008A515B">
            <w:pPr>
              <w:pStyle w:val="TAC"/>
              <w:rPr>
                <w:rFonts w:eastAsiaTheme="minorEastAsia"/>
                <w:szCs w:val="18"/>
                <w:lang w:val="en-US" w:eastAsia="zh-CN"/>
              </w:rPr>
            </w:pPr>
          </w:p>
        </w:tc>
      </w:tr>
      <w:tr w:rsidR="00E036F8" w:rsidRPr="00480423" w14:paraId="737C8BF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ACD60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19C4853"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38F7A4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54009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BA77D3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173FFAC4" w14:textId="77777777" w:rsidTr="008A515B">
        <w:trPr>
          <w:trHeight w:val="29"/>
        </w:trPr>
        <w:tc>
          <w:tcPr>
            <w:tcW w:w="2067" w:type="dxa"/>
            <w:tcBorders>
              <w:top w:val="nil"/>
              <w:left w:val="single" w:sz="4" w:space="0" w:color="auto"/>
              <w:bottom w:val="nil"/>
              <w:right w:val="single" w:sz="4" w:space="0" w:color="auto"/>
            </w:tcBorders>
            <w:vAlign w:val="center"/>
          </w:tcPr>
          <w:p w14:paraId="0C115C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6580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C9270"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5A908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15667916" w14:textId="77777777" w:rsidR="00E036F8" w:rsidRPr="00480423" w:rsidRDefault="00E036F8" w:rsidP="008A515B">
            <w:pPr>
              <w:pStyle w:val="TAC"/>
              <w:rPr>
                <w:rFonts w:eastAsiaTheme="minorEastAsia"/>
                <w:lang w:val="en-US" w:eastAsia="zh-CN"/>
              </w:rPr>
            </w:pPr>
          </w:p>
        </w:tc>
      </w:tr>
      <w:tr w:rsidR="00E036F8" w:rsidRPr="00480423" w14:paraId="6CDD54C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83E66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AD5E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D12F9"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EADD7A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3E375C51" w14:textId="77777777" w:rsidR="00E036F8" w:rsidRPr="00480423" w:rsidRDefault="00E036F8" w:rsidP="008A515B">
            <w:pPr>
              <w:pStyle w:val="TAC"/>
              <w:rPr>
                <w:rFonts w:eastAsiaTheme="minorEastAsia"/>
                <w:lang w:val="en-US" w:eastAsia="zh-CN"/>
              </w:rPr>
            </w:pPr>
          </w:p>
        </w:tc>
      </w:tr>
      <w:tr w:rsidR="00E036F8" w:rsidRPr="00480423" w14:paraId="09749856" w14:textId="77777777" w:rsidTr="008A515B">
        <w:trPr>
          <w:trHeight w:val="29"/>
        </w:trPr>
        <w:tc>
          <w:tcPr>
            <w:tcW w:w="2067" w:type="dxa"/>
            <w:tcBorders>
              <w:top w:val="nil"/>
              <w:left w:val="single" w:sz="4" w:space="0" w:color="auto"/>
              <w:bottom w:val="nil"/>
              <w:right w:val="single" w:sz="4" w:space="0" w:color="auto"/>
            </w:tcBorders>
            <w:vAlign w:val="center"/>
          </w:tcPr>
          <w:p w14:paraId="020B6AA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87B3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AC272"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DB2705D" w14:textId="77777777" w:rsidR="00E036F8" w:rsidRPr="00480423" w:rsidRDefault="00E036F8" w:rsidP="008A515B">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8D6BFC"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15EE9787" w14:textId="77777777" w:rsidTr="008A515B">
        <w:trPr>
          <w:trHeight w:val="29"/>
        </w:trPr>
        <w:tc>
          <w:tcPr>
            <w:tcW w:w="2067" w:type="dxa"/>
            <w:tcBorders>
              <w:top w:val="nil"/>
              <w:left w:val="single" w:sz="4" w:space="0" w:color="auto"/>
              <w:bottom w:val="nil"/>
              <w:right w:val="single" w:sz="4" w:space="0" w:color="auto"/>
            </w:tcBorders>
            <w:vAlign w:val="center"/>
          </w:tcPr>
          <w:p w14:paraId="5904E3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496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ADD2A"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B37D28" w14:textId="77777777" w:rsidR="00E036F8" w:rsidRPr="00480423" w:rsidRDefault="00E036F8" w:rsidP="008A515B">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4D54CC2" w14:textId="77777777" w:rsidR="00E036F8" w:rsidRPr="00480423" w:rsidRDefault="00E036F8" w:rsidP="008A515B">
            <w:pPr>
              <w:pStyle w:val="TAC"/>
              <w:rPr>
                <w:rFonts w:eastAsiaTheme="minorEastAsia"/>
                <w:lang w:val="en-US" w:eastAsia="zh-CN"/>
              </w:rPr>
            </w:pPr>
          </w:p>
        </w:tc>
      </w:tr>
      <w:tr w:rsidR="00E036F8" w:rsidRPr="00480423" w14:paraId="166987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37E2D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06594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BC658"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14F7BC" w14:textId="77777777" w:rsidR="00E036F8" w:rsidRPr="00480423" w:rsidRDefault="00E036F8" w:rsidP="008A515B">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870B1FF" w14:textId="77777777" w:rsidR="00E036F8" w:rsidRPr="00480423" w:rsidRDefault="00E036F8" w:rsidP="008A515B">
            <w:pPr>
              <w:pStyle w:val="TAC"/>
              <w:rPr>
                <w:rFonts w:eastAsiaTheme="minorEastAsia"/>
                <w:lang w:val="en-US" w:eastAsia="zh-CN"/>
              </w:rPr>
            </w:pPr>
          </w:p>
        </w:tc>
      </w:tr>
      <w:tr w:rsidR="00E036F8" w:rsidRPr="00480423" w14:paraId="7AA49BF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807A70" w14:textId="77777777" w:rsidR="00E036F8" w:rsidRPr="00480423" w:rsidRDefault="00E036F8" w:rsidP="008A515B">
            <w:pPr>
              <w:pStyle w:val="TAC"/>
              <w:rPr>
                <w:rFonts w:eastAsiaTheme="minorEastAsia"/>
                <w:lang w:val="en-US" w:eastAsia="zh-CN"/>
              </w:rPr>
            </w:pPr>
            <w:r w:rsidRPr="00480423">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0E61054"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0D20BD"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3ADAB4F"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91C0F7" w14:textId="77777777" w:rsidR="00E036F8" w:rsidRPr="00480423" w:rsidRDefault="00E036F8" w:rsidP="008A515B">
            <w:pPr>
              <w:pStyle w:val="TAC"/>
              <w:rPr>
                <w:rFonts w:eastAsiaTheme="minorEastAsia"/>
                <w:lang w:val="en-US" w:eastAsia="zh-CN"/>
              </w:rPr>
            </w:pPr>
            <w:r w:rsidRPr="00480423">
              <w:rPr>
                <w:rFonts w:eastAsiaTheme="minorEastAsia"/>
                <w:lang w:eastAsia="zh-CN"/>
              </w:rPr>
              <w:t>4 and 5</w:t>
            </w:r>
          </w:p>
        </w:tc>
      </w:tr>
      <w:tr w:rsidR="00E036F8" w:rsidRPr="00480423" w14:paraId="4E7A2B3C" w14:textId="77777777" w:rsidTr="008A515B">
        <w:trPr>
          <w:trHeight w:val="29"/>
        </w:trPr>
        <w:tc>
          <w:tcPr>
            <w:tcW w:w="2067" w:type="dxa"/>
            <w:tcBorders>
              <w:top w:val="nil"/>
              <w:left w:val="single" w:sz="4" w:space="0" w:color="auto"/>
              <w:bottom w:val="nil"/>
              <w:right w:val="single" w:sz="4" w:space="0" w:color="auto"/>
            </w:tcBorders>
            <w:vAlign w:val="center"/>
          </w:tcPr>
          <w:p w14:paraId="17FFEE7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D29F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FF2E7"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46394C"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710E6FC" w14:textId="77777777" w:rsidR="00E036F8" w:rsidRPr="00480423" w:rsidRDefault="00E036F8" w:rsidP="008A515B">
            <w:pPr>
              <w:pStyle w:val="TAC"/>
              <w:rPr>
                <w:rFonts w:eastAsiaTheme="minorEastAsia"/>
                <w:lang w:val="en-US" w:eastAsia="zh-CN"/>
              </w:rPr>
            </w:pPr>
          </w:p>
        </w:tc>
      </w:tr>
      <w:tr w:rsidR="00E036F8" w:rsidRPr="00480423" w14:paraId="1147349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D986E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18E0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5CC21"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224E0C9"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D04DD8" w14:textId="77777777" w:rsidR="00E036F8" w:rsidRPr="00480423" w:rsidRDefault="00E036F8" w:rsidP="008A515B">
            <w:pPr>
              <w:pStyle w:val="TAC"/>
              <w:rPr>
                <w:rFonts w:eastAsiaTheme="minorEastAsia"/>
                <w:lang w:val="en-US" w:eastAsia="zh-CN"/>
              </w:rPr>
            </w:pPr>
          </w:p>
        </w:tc>
      </w:tr>
      <w:tr w:rsidR="00E036F8" w:rsidRPr="00480423" w14:paraId="0B40313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3B9EFAE" w14:textId="77777777" w:rsidR="00E036F8" w:rsidRPr="00480423" w:rsidRDefault="00E036F8" w:rsidP="008A515B">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F2CCA17" w14:textId="77777777" w:rsidR="00E036F8" w:rsidRPr="008523D2" w:rsidRDefault="00E036F8" w:rsidP="008A515B">
            <w:pPr>
              <w:pStyle w:val="TAC"/>
              <w:rPr>
                <w:lang w:val="es-US"/>
              </w:rPr>
            </w:pPr>
            <w:r w:rsidRPr="008523D2">
              <w:rPr>
                <w:lang w:val="es-US" w:eastAsia="zh-CN"/>
              </w:rPr>
              <w:t>CA_n3A-n7A</w:t>
            </w:r>
          </w:p>
          <w:p w14:paraId="3451B324" w14:textId="77777777" w:rsidR="00E036F8" w:rsidRPr="008523D2" w:rsidRDefault="00E036F8" w:rsidP="008A515B">
            <w:pPr>
              <w:pStyle w:val="TAC"/>
              <w:rPr>
                <w:lang w:val="es-US"/>
              </w:rPr>
            </w:pPr>
            <w:r w:rsidRPr="008523D2">
              <w:rPr>
                <w:lang w:val="es-US" w:eastAsia="zh-CN"/>
              </w:rPr>
              <w:t>CA_n3A-n78A</w:t>
            </w:r>
          </w:p>
          <w:p w14:paraId="3D523D4D" w14:textId="77777777" w:rsidR="00E036F8" w:rsidRPr="00480423" w:rsidRDefault="00E036F8" w:rsidP="008A515B">
            <w:pPr>
              <w:pStyle w:val="TAC"/>
              <w:rPr>
                <w:rFonts w:eastAsiaTheme="minorEastAsia"/>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70688EB" w14:textId="77777777" w:rsidR="00E036F8" w:rsidRPr="00480423" w:rsidRDefault="00E036F8" w:rsidP="008A515B">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BF5FF5" w14:textId="77777777" w:rsidR="00E036F8" w:rsidRPr="00480423" w:rsidRDefault="00E036F8" w:rsidP="008A515B">
            <w:pPr>
              <w:pStyle w:val="TAC"/>
              <w:rPr>
                <w:rFonts w:eastAsiaTheme="minorEastAsia"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8D129DE"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43B21094" w14:textId="77777777" w:rsidTr="008A515B">
        <w:trPr>
          <w:trHeight w:val="29"/>
        </w:trPr>
        <w:tc>
          <w:tcPr>
            <w:tcW w:w="2067" w:type="dxa"/>
            <w:tcBorders>
              <w:top w:val="nil"/>
              <w:left w:val="single" w:sz="4" w:space="0" w:color="auto"/>
              <w:bottom w:val="nil"/>
              <w:right w:val="single" w:sz="4" w:space="0" w:color="auto"/>
            </w:tcBorders>
            <w:vAlign w:val="center"/>
          </w:tcPr>
          <w:p w14:paraId="38AC15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B8C4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B7A9F" w14:textId="77777777" w:rsidR="00E036F8" w:rsidRPr="00480423" w:rsidRDefault="00E036F8" w:rsidP="008A515B">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ABF20A" w14:textId="77777777" w:rsidR="00E036F8" w:rsidRPr="00480423" w:rsidRDefault="00E036F8" w:rsidP="008A515B">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714006" w14:textId="77777777" w:rsidR="00E036F8" w:rsidRPr="00480423" w:rsidRDefault="00E036F8" w:rsidP="008A515B">
            <w:pPr>
              <w:pStyle w:val="TAC"/>
              <w:rPr>
                <w:rFonts w:eastAsiaTheme="minorEastAsia"/>
                <w:lang w:val="en-US" w:eastAsia="zh-CN"/>
              </w:rPr>
            </w:pPr>
          </w:p>
        </w:tc>
      </w:tr>
      <w:tr w:rsidR="00E036F8" w:rsidRPr="00480423" w14:paraId="27BBFADF" w14:textId="77777777" w:rsidTr="008A515B">
        <w:trPr>
          <w:trHeight w:val="29"/>
        </w:trPr>
        <w:tc>
          <w:tcPr>
            <w:tcW w:w="2067" w:type="dxa"/>
            <w:tcBorders>
              <w:top w:val="nil"/>
              <w:left w:val="single" w:sz="4" w:space="0" w:color="auto"/>
              <w:bottom w:val="nil"/>
              <w:right w:val="single" w:sz="4" w:space="0" w:color="auto"/>
            </w:tcBorders>
            <w:vAlign w:val="center"/>
          </w:tcPr>
          <w:p w14:paraId="2132D4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EABA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B6082" w14:textId="77777777" w:rsidR="00E036F8" w:rsidRPr="00480423" w:rsidRDefault="00E036F8" w:rsidP="008A515B">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A24254" w14:textId="77777777" w:rsidR="00E036F8" w:rsidRPr="00480423" w:rsidRDefault="00E036F8" w:rsidP="008A515B">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9D767F6" w14:textId="77777777" w:rsidR="00E036F8" w:rsidRPr="00480423" w:rsidRDefault="00E036F8" w:rsidP="008A515B">
            <w:pPr>
              <w:pStyle w:val="TAC"/>
              <w:rPr>
                <w:rFonts w:eastAsiaTheme="minorEastAsia"/>
                <w:lang w:val="en-US" w:eastAsia="zh-CN"/>
              </w:rPr>
            </w:pPr>
          </w:p>
        </w:tc>
      </w:tr>
      <w:tr w:rsidR="00E036F8" w:rsidRPr="00480423" w14:paraId="00F87554" w14:textId="77777777" w:rsidTr="008A515B">
        <w:trPr>
          <w:trHeight w:val="29"/>
        </w:trPr>
        <w:tc>
          <w:tcPr>
            <w:tcW w:w="2067" w:type="dxa"/>
            <w:tcBorders>
              <w:top w:val="nil"/>
              <w:left w:val="single" w:sz="4" w:space="0" w:color="auto"/>
              <w:bottom w:val="nil"/>
              <w:right w:val="single" w:sz="4" w:space="0" w:color="auto"/>
            </w:tcBorders>
            <w:vAlign w:val="center"/>
          </w:tcPr>
          <w:p w14:paraId="719400D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060E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C1D430" w14:textId="77777777" w:rsidR="00E036F8" w:rsidRPr="00480423" w:rsidRDefault="00E036F8" w:rsidP="008A515B">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5E240" w14:textId="77777777" w:rsidR="00E036F8" w:rsidRPr="00480423" w:rsidRDefault="00E036F8" w:rsidP="008A515B">
            <w:pPr>
              <w:pStyle w:val="TAC"/>
              <w:rPr>
                <w:rFonts w:eastAsiaTheme="minorEastAsia"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AF55632" w14:textId="77777777" w:rsidR="00E036F8" w:rsidRPr="00480423" w:rsidRDefault="00E036F8" w:rsidP="008A515B">
            <w:pPr>
              <w:pStyle w:val="TAC"/>
              <w:rPr>
                <w:rFonts w:eastAsiaTheme="minorEastAsia"/>
                <w:lang w:val="en-US" w:eastAsia="zh-CN"/>
              </w:rPr>
            </w:pPr>
            <w:r w:rsidRPr="008523D2">
              <w:rPr>
                <w:lang w:val="en-US" w:eastAsia="zh-CN"/>
              </w:rPr>
              <w:t>1</w:t>
            </w:r>
          </w:p>
        </w:tc>
      </w:tr>
      <w:tr w:rsidR="00E036F8" w:rsidRPr="00480423" w14:paraId="14714422" w14:textId="77777777" w:rsidTr="008A515B">
        <w:trPr>
          <w:trHeight w:val="29"/>
        </w:trPr>
        <w:tc>
          <w:tcPr>
            <w:tcW w:w="2067" w:type="dxa"/>
            <w:tcBorders>
              <w:top w:val="nil"/>
              <w:left w:val="single" w:sz="4" w:space="0" w:color="auto"/>
              <w:bottom w:val="nil"/>
              <w:right w:val="single" w:sz="4" w:space="0" w:color="auto"/>
            </w:tcBorders>
            <w:vAlign w:val="center"/>
          </w:tcPr>
          <w:p w14:paraId="56B9D2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AEB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A9DAB3" w14:textId="77777777" w:rsidR="00E036F8" w:rsidRPr="00480423" w:rsidRDefault="00E036F8" w:rsidP="008A515B">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37DCD8" w14:textId="77777777" w:rsidR="00E036F8" w:rsidRPr="00480423" w:rsidRDefault="00E036F8" w:rsidP="008A515B">
            <w:pPr>
              <w:pStyle w:val="TAC"/>
              <w:rPr>
                <w:rFonts w:eastAsiaTheme="minorEastAsia"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D201FD0" w14:textId="77777777" w:rsidR="00E036F8" w:rsidRPr="00480423" w:rsidRDefault="00E036F8" w:rsidP="008A515B">
            <w:pPr>
              <w:pStyle w:val="TAC"/>
              <w:rPr>
                <w:rFonts w:eastAsiaTheme="minorEastAsia"/>
                <w:lang w:val="en-US" w:eastAsia="zh-CN"/>
              </w:rPr>
            </w:pPr>
          </w:p>
        </w:tc>
      </w:tr>
      <w:tr w:rsidR="00E036F8" w:rsidRPr="00480423" w14:paraId="6DE18264" w14:textId="77777777" w:rsidTr="008A515B">
        <w:trPr>
          <w:trHeight w:val="29"/>
        </w:trPr>
        <w:tc>
          <w:tcPr>
            <w:tcW w:w="2067" w:type="dxa"/>
            <w:tcBorders>
              <w:top w:val="nil"/>
              <w:left w:val="single" w:sz="4" w:space="0" w:color="auto"/>
              <w:bottom w:val="nil"/>
              <w:right w:val="single" w:sz="4" w:space="0" w:color="auto"/>
            </w:tcBorders>
            <w:vAlign w:val="center"/>
          </w:tcPr>
          <w:p w14:paraId="584F90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5DCF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DB420F" w14:textId="77777777" w:rsidR="00E036F8" w:rsidRPr="00480423" w:rsidRDefault="00E036F8" w:rsidP="008A515B">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81E7D4" w14:textId="77777777" w:rsidR="00E036F8" w:rsidRPr="00480423" w:rsidRDefault="00E036F8" w:rsidP="008A515B">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9A79A91" w14:textId="77777777" w:rsidR="00E036F8" w:rsidRPr="00480423" w:rsidRDefault="00E036F8" w:rsidP="008A515B">
            <w:pPr>
              <w:pStyle w:val="TAC"/>
              <w:rPr>
                <w:rFonts w:eastAsiaTheme="minorEastAsia"/>
                <w:lang w:val="en-US" w:eastAsia="zh-CN"/>
              </w:rPr>
            </w:pPr>
          </w:p>
        </w:tc>
      </w:tr>
      <w:tr w:rsidR="00E036F8" w:rsidRPr="00480423" w14:paraId="4F304A36" w14:textId="77777777" w:rsidTr="008A515B">
        <w:trPr>
          <w:trHeight w:val="29"/>
        </w:trPr>
        <w:tc>
          <w:tcPr>
            <w:tcW w:w="2067" w:type="dxa"/>
            <w:tcBorders>
              <w:top w:val="nil"/>
              <w:left w:val="single" w:sz="4" w:space="0" w:color="auto"/>
              <w:bottom w:val="nil"/>
              <w:right w:val="single" w:sz="4" w:space="0" w:color="auto"/>
            </w:tcBorders>
            <w:vAlign w:val="center"/>
          </w:tcPr>
          <w:p w14:paraId="7F542E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1DE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5A0FA"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6CD40EF"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40C773"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0EE6697F" w14:textId="77777777" w:rsidTr="008A515B">
        <w:trPr>
          <w:trHeight w:val="29"/>
        </w:trPr>
        <w:tc>
          <w:tcPr>
            <w:tcW w:w="2067" w:type="dxa"/>
            <w:tcBorders>
              <w:top w:val="nil"/>
              <w:left w:val="single" w:sz="4" w:space="0" w:color="auto"/>
              <w:bottom w:val="nil"/>
              <w:right w:val="single" w:sz="4" w:space="0" w:color="auto"/>
            </w:tcBorders>
            <w:vAlign w:val="center"/>
          </w:tcPr>
          <w:p w14:paraId="0A9BE5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C961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2E20F"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7365D"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E0D4A40" w14:textId="77777777" w:rsidR="00E036F8" w:rsidRPr="00480423" w:rsidRDefault="00E036F8" w:rsidP="008A515B">
            <w:pPr>
              <w:pStyle w:val="TAC"/>
              <w:rPr>
                <w:rFonts w:eastAsiaTheme="minorEastAsia"/>
                <w:lang w:val="en-US" w:eastAsia="zh-CN"/>
              </w:rPr>
            </w:pPr>
          </w:p>
        </w:tc>
      </w:tr>
      <w:tr w:rsidR="00E036F8" w:rsidRPr="00480423" w14:paraId="14CFC97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69E48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031F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A5375"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A09136"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EF9910" w14:textId="77777777" w:rsidR="00E036F8" w:rsidRPr="00480423" w:rsidRDefault="00E036F8" w:rsidP="008A515B">
            <w:pPr>
              <w:pStyle w:val="TAC"/>
              <w:rPr>
                <w:rFonts w:eastAsiaTheme="minorEastAsia"/>
                <w:lang w:val="en-US" w:eastAsia="zh-CN"/>
              </w:rPr>
            </w:pPr>
          </w:p>
        </w:tc>
      </w:tr>
      <w:tr w:rsidR="00E036F8" w:rsidRPr="00480423" w14:paraId="3B06A1F9" w14:textId="77777777" w:rsidTr="008A515B">
        <w:trPr>
          <w:trHeight w:val="29"/>
        </w:trPr>
        <w:tc>
          <w:tcPr>
            <w:tcW w:w="2067" w:type="dxa"/>
            <w:tcBorders>
              <w:top w:val="nil"/>
              <w:left w:val="single" w:sz="4" w:space="0" w:color="auto"/>
              <w:bottom w:val="nil"/>
              <w:right w:val="single" w:sz="4" w:space="0" w:color="auto"/>
            </w:tcBorders>
            <w:vAlign w:val="center"/>
          </w:tcPr>
          <w:p w14:paraId="02718F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2D4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2CA7" w14:textId="77777777" w:rsidR="00E036F8" w:rsidRPr="00480423" w:rsidRDefault="00E036F8" w:rsidP="008A515B">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52D90F" w14:textId="77777777" w:rsidR="00E036F8" w:rsidRPr="00480423" w:rsidRDefault="00E036F8" w:rsidP="008A515B">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25DFEDA" w14:textId="77777777" w:rsidR="00E036F8" w:rsidRPr="00480423" w:rsidRDefault="00E036F8" w:rsidP="008A515B">
            <w:pPr>
              <w:pStyle w:val="TAC"/>
              <w:rPr>
                <w:rFonts w:eastAsiaTheme="minorEastAsia"/>
                <w:lang w:val="en-US" w:eastAsia="zh-CN"/>
              </w:rPr>
            </w:pPr>
            <w:r w:rsidRPr="00C30686">
              <w:rPr>
                <w:lang w:eastAsia="zh-CN"/>
              </w:rPr>
              <w:t>4 and 5</w:t>
            </w:r>
          </w:p>
        </w:tc>
      </w:tr>
      <w:tr w:rsidR="00E036F8" w:rsidRPr="00480423" w14:paraId="23B5E2FC" w14:textId="77777777" w:rsidTr="008A515B">
        <w:trPr>
          <w:trHeight w:val="29"/>
        </w:trPr>
        <w:tc>
          <w:tcPr>
            <w:tcW w:w="2067" w:type="dxa"/>
            <w:tcBorders>
              <w:top w:val="nil"/>
              <w:left w:val="single" w:sz="4" w:space="0" w:color="auto"/>
              <w:bottom w:val="nil"/>
              <w:right w:val="single" w:sz="4" w:space="0" w:color="auto"/>
            </w:tcBorders>
            <w:vAlign w:val="center"/>
          </w:tcPr>
          <w:p w14:paraId="0880B0D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0BEFD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D8BAA" w14:textId="77777777" w:rsidR="00E036F8" w:rsidRPr="00480423" w:rsidRDefault="00E036F8" w:rsidP="008A515B">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E3A9D7" w14:textId="77777777" w:rsidR="00E036F8" w:rsidRPr="00480423" w:rsidRDefault="00E036F8" w:rsidP="008A515B">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DF74F9C" w14:textId="77777777" w:rsidR="00E036F8" w:rsidRPr="00480423" w:rsidRDefault="00E036F8" w:rsidP="008A515B">
            <w:pPr>
              <w:pStyle w:val="TAC"/>
              <w:rPr>
                <w:rFonts w:eastAsiaTheme="minorEastAsia"/>
                <w:lang w:val="en-US" w:eastAsia="zh-CN"/>
              </w:rPr>
            </w:pPr>
          </w:p>
        </w:tc>
      </w:tr>
      <w:tr w:rsidR="00E036F8" w:rsidRPr="00480423" w14:paraId="367D299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3D1AE7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F12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3679E" w14:textId="77777777" w:rsidR="00E036F8" w:rsidRPr="00480423" w:rsidRDefault="00E036F8" w:rsidP="008A515B">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2AAE08E" w14:textId="77777777" w:rsidR="00E036F8" w:rsidRPr="00480423" w:rsidRDefault="00E036F8" w:rsidP="008A515B">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0757E5B" w14:textId="77777777" w:rsidR="00E036F8" w:rsidRPr="00480423" w:rsidRDefault="00E036F8" w:rsidP="008A515B">
            <w:pPr>
              <w:pStyle w:val="TAC"/>
              <w:rPr>
                <w:rFonts w:eastAsiaTheme="minorEastAsia"/>
                <w:lang w:val="en-US" w:eastAsia="zh-CN"/>
              </w:rPr>
            </w:pPr>
          </w:p>
        </w:tc>
      </w:tr>
      <w:tr w:rsidR="00E036F8" w:rsidRPr="00480423" w14:paraId="42A273F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B0AE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67341DE1"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56B21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FB650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C5F649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7B993CB9" w14:textId="77777777" w:rsidTr="008A515B">
        <w:trPr>
          <w:trHeight w:val="29"/>
        </w:trPr>
        <w:tc>
          <w:tcPr>
            <w:tcW w:w="2067" w:type="dxa"/>
            <w:tcBorders>
              <w:top w:val="nil"/>
              <w:left w:val="single" w:sz="4" w:space="0" w:color="auto"/>
              <w:bottom w:val="nil"/>
              <w:right w:val="single" w:sz="4" w:space="0" w:color="auto"/>
            </w:tcBorders>
            <w:vAlign w:val="center"/>
          </w:tcPr>
          <w:p w14:paraId="6D4750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F9570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8CEF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D39FE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DAA5C07" w14:textId="77777777" w:rsidR="00E036F8" w:rsidRPr="00480423" w:rsidRDefault="00E036F8" w:rsidP="008A515B">
            <w:pPr>
              <w:pStyle w:val="TAC"/>
              <w:rPr>
                <w:rFonts w:eastAsiaTheme="minorEastAsia"/>
                <w:lang w:val="en-US" w:eastAsia="zh-CN"/>
              </w:rPr>
            </w:pPr>
          </w:p>
        </w:tc>
      </w:tr>
      <w:tr w:rsidR="00E036F8" w:rsidRPr="00480423" w14:paraId="49D99E8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BB90A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A90B7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2ABC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946F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0B43F9FA" w14:textId="77777777" w:rsidR="00E036F8" w:rsidRPr="00480423" w:rsidRDefault="00E036F8" w:rsidP="008A515B">
            <w:pPr>
              <w:pStyle w:val="TAC"/>
              <w:rPr>
                <w:rFonts w:eastAsiaTheme="minorEastAsia"/>
                <w:lang w:val="en-US" w:eastAsia="zh-CN"/>
              </w:rPr>
            </w:pPr>
          </w:p>
        </w:tc>
      </w:tr>
      <w:tr w:rsidR="00E036F8" w:rsidRPr="00480423" w14:paraId="3A9FF16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CA43993"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34198A5" w14:textId="77777777" w:rsidR="00E036F8" w:rsidRPr="00480423" w:rsidRDefault="00E036F8" w:rsidP="008A515B">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899610" w14:textId="77777777" w:rsidR="00E036F8" w:rsidRPr="00480423" w:rsidRDefault="00E036F8" w:rsidP="008A515B">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4E860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A79B8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DAA45EC" w14:textId="77777777" w:rsidTr="008A515B">
        <w:trPr>
          <w:trHeight w:val="29"/>
        </w:trPr>
        <w:tc>
          <w:tcPr>
            <w:tcW w:w="2067" w:type="dxa"/>
            <w:tcBorders>
              <w:top w:val="nil"/>
              <w:left w:val="single" w:sz="4" w:space="0" w:color="auto"/>
              <w:bottom w:val="nil"/>
              <w:right w:val="single" w:sz="4" w:space="0" w:color="auto"/>
            </w:tcBorders>
            <w:vAlign w:val="center"/>
          </w:tcPr>
          <w:p w14:paraId="24FD0C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DB55C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5CD50" w14:textId="77777777" w:rsidR="00E036F8" w:rsidRPr="00480423" w:rsidRDefault="00E036F8" w:rsidP="008A515B">
            <w:pPr>
              <w:pStyle w:val="TAC"/>
              <w:rPr>
                <w:rFonts w:eastAsiaTheme="minorEastAsia"/>
                <w:bCs/>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526E1A" w14:textId="77777777" w:rsidR="00E036F8" w:rsidRPr="00480423" w:rsidRDefault="00E036F8" w:rsidP="008A515B">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568E9E" w14:textId="77777777" w:rsidR="00E036F8" w:rsidRPr="00480423" w:rsidRDefault="00E036F8" w:rsidP="008A515B">
            <w:pPr>
              <w:pStyle w:val="TAC"/>
              <w:rPr>
                <w:rFonts w:eastAsiaTheme="minorEastAsia"/>
                <w:lang w:val="en-US" w:eastAsia="zh-CN"/>
              </w:rPr>
            </w:pPr>
          </w:p>
        </w:tc>
      </w:tr>
      <w:tr w:rsidR="00E036F8" w:rsidRPr="00480423" w14:paraId="200C8967" w14:textId="77777777" w:rsidTr="008A515B">
        <w:trPr>
          <w:trHeight w:val="29"/>
        </w:trPr>
        <w:tc>
          <w:tcPr>
            <w:tcW w:w="2067" w:type="dxa"/>
            <w:tcBorders>
              <w:top w:val="nil"/>
              <w:left w:val="single" w:sz="4" w:space="0" w:color="auto"/>
              <w:bottom w:val="nil"/>
              <w:right w:val="single" w:sz="4" w:space="0" w:color="auto"/>
            </w:tcBorders>
            <w:vAlign w:val="center"/>
          </w:tcPr>
          <w:p w14:paraId="084958C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DEE53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C478D"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21942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F3DC71E" w14:textId="77777777" w:rsidR="00E036F8" w:rsidRPr="00480423" w:rsidRDefault="00E036F8" w:rsidP="008A515B">
            <w:pPr>
              <w:pStyle w:val="TAC"/>
              <w:rPr>
                <w:rFonts w:eastAsiaTheme="minorEastAsia"/>
                <w:lang w:val="en-US" w:eastAsia="zh-CN"/>
              </w:rPr>
            </w:pPr>
          </w:p>
        </w:tc>
      </w:tr>
      <w:tr w:rsidR="00E036F8" w:rsidRPr="00480423" w14:paraId="694C4040" w14:textId="77777777" w:rsidTr="008A515B">
        <w:trPr>
          <w:trHeight w:val="29"/>
        </w:trPr>
        <w:tc>
          <w:tcPr>
            <w:tcW w:w="2067" w:type="dxa"/>
            <w:tcBorders>
              <w:top w:val="nil"/>
              <w:left w:val="single" w:sz="4" w:space="0" w:color="auto"/>
              <w:bottom w:val="nil"/>
              <w:right w:val="single" w:sz="4" w:space="0" w:color="auto"/>
            </w:tcBorders>
            <w:vAlign w:val="center"/>
          </w:tcPr>
          <w:p w14:paraId="1BFFF8CB"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5F840B3" w14:textId="77777777" w:rsidR="00E036F8" w:rsidRPr="00480423" w:rsidRDefault="00E036F8" w:rsidP="008A515B">
            <w:pPr>
              <w:pStyle w:val="TAC"/>
              <w:rPr>
                <w:rFonts w:eastAsiaTheme="minorEastAsia"/>
                <w:lang w:val="es-US"/>
              </w:rPr>
            </w:pPr>
            <w:r w:rsidRPr="00480423">
              <w:rPr>
                <w:rFonts w:eastAsiaTheme="minorEastAsia"/>
                <w:lang w:val="es-US" w:eastAsia="zh-CN"/>
              </w:rPr>
              <w:t>CA_n3A-n7A</w:t>
            </w:r>
          </w:p>
          <w:p w14:paraId="5FD6F704" w14:textId="77777777" w:rsidR="00E036F8" w:rsidRPr="00480423" w:rsidRDefault="00E036F8" w:rsidP="008A515B">
            <w:pPr>
              <w:pStyle w:val="TAC"/>
              <w:rPr>
                <w:rFonts w:eastAsiaTheme="minorEastAsia"/>
                <w:lang w:val="es-US"/>
              </w:rPr>
            </w:pPr>
            <w:r w:rsidRPr="00480423">
              <w:rPr>
                <w:rFonts w:eastAsiaTheme="minorEastAsia"/>
                <w:lang w:val="es-US" w:eastAsia="zh-CN"/>
              </w:rPr>
              <w:t>CA_n3A-n78A</w:t>
            </w:r>
          </w:p>
          <w:p w14:paraId="54CF50D5" w14:textId="77777777" w:rsidR="00E036F8" w:rsidRPr="00480423" w:rsidRDefault="00E036F8" w:rsidP="008A515B">
            <w:pPr>
              <w:pStyle w:val="TAC"/>
              <w:rPr>
                <w:rFonts w:eastAsiaTheme="minorEastAsia"/>
                <w:lang w:val="es-US"/>
              </w:rPr>
            </w:pPr>
            <w:r w:rsidRPr="00480423">
              <w:rPr>
                <w:rFonts w:eastAsiaTheme="minorEastAsia"/>
                <w:lang w:val="es-US" w:eastAsia="zh-CN"/>
              </w:rPr>
              <w:t>CA_n7A-n78A</w:t>
            </w:r>
          </w:p>
          <w:p w14:paraId="305CE94D" w14:textId="77777777" w:rsidR="00E036F8" w:rsidRPr="00480423" w:rsidRDefault="00E036F8" w:rsidP="008A515B">
            <w:pPr>
              <w:pStyle w:val="TAC"/>
              <w:rPr>
                <w:rFonts w:eastAsiaTheme="minorEastAsia"/>
                <w:lang w:val="en-US"/>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6EF4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A1288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F9D1C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2408187" w14:textId="77777777" w:rsidTr="008A515B">
        <w:trPr>
          <w:trHeight w:val="29"/>
        </w:trPr>
        <w:tc>
          <w:tcPr>
            <w:tcW w:w="2067" w:type="dxa"/>
            <w:tcBorders>
              <w:top w:val="nil"/>
              <w:left w:val="single" w:sz="4" w:space="0" w:color="auto"/>
              <w:bottom w:val="nil"/>
              <w:right w:val="single" w:sz="4" w:space="0" w:color="auto"/>
            </w:tcBorders>
            <w:vAlign w:val="center"/>
          </w:tcPr>
          <w:p w14:paraId="2D49CE8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853E3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021F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3C8B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308C37E" w14:textId="77777777" w:rsidR="00E036F8" w:rsidRPr="00480423" w:rsidRDefault="00E036F8" w:rsidP="008A515B">
            <w:pPr>
              <w:pStyle w:val="TAC"/>
              <w:rPr>
                <w:rFonts w:eastAsiaTheme="minorEastAsia"/>
                <w:lang w:val="en-US" w:eastAsia="zh-CN"/>
              </w:rPr>
            </w:pPr>
          </w:p>
        </w:tc>
      </w:tr>
      <w:tr w:rsidR="00E036F8" w:rsidRPr="00480423" w14:paraId="4456C6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B6003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32441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A52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95BB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77165B0" w14:textId="77777777" w:rsidR="00E036F8" w:rsidRPr="00480423" w:rsidRDefault="00E036F8" w:rsidP="008A515B">
            <w:pPr>
              <w:pStyle w:val="TAC"/>
              <w:rPr>
                <w:rFonts w:eastAsiaTheme="minorEastAsia"/>
                <w:lang w:val="en-US" w:eastAsia="zh-CN"/>
              </w:rPr>
            </w:pPr>
          </w:p>
        </w:tc>
      </w:tr>
      <w:tr w:rsidR="00E036F8" w:rsidRPr="00480423" w14:paraId="0F7BF0C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04A4D1" w14:textId="77777777" w:rsidR="00E036F8" w:rsidRPr="00480423" w:rsidRDefault="00E036F8" w:rsidP="008A515B">
            <w:pPr>
              <w:pStyle w:val="TAC"/>
              <w:rPr>
                <w:rFonts w:eastAsiaTheme="minorEastAsia"/>
                <w:lang w:val="sv-SE" w:eastAsia="zh-CN"/>
              </w:rPr>
            </w:pPr>
            <w:r w:rsidRPr="00480423">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5D33C74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267006F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32C72ED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1E5C6EB5"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B0FDA9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42901B" w14:textId="77777777" w:rsidR="00E036F8" w:rsidRPr="00480423" w:rsidRDefault="00E036F8" w:rsidP="008A515B">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69F11D5" w14:textId="77777777" w:rsidR="00E036F8" w:rsidRPr="00480423" w:rsidRDefault="00E036F8" w:rsidP="008A515B">
            <w:pPr>
              <w:pStyle w:val="TAC"/>
              <w:rPr>
                <w:rFonts w:eastAsiaTheme="minorEastAsia"/>
                <w:lang w:val="en-US" w:eastAsia="zh-CN"/>
              </w:rPr>
            </w:pPr>
            <w:r w:rsidRPr="00480423">
              <w:rPr>
                <w:rFonts w:eastAsia="MS Mincho"/>
                <w:lang w:val="en-US" w:eastAsia="zh-CN"/>
              </w:rPr>
              <w:t>0</w:t>
            </w:r>
          </w:p>
        </w:tc>
      </w:tr>
      <w:tr w:rsidR="00E036F8" w:rsidRPr="00480423" w14:paraId="3848ECC8" w14:textId="77777777" w:rsidTr="008A515B">
        <w:trPr>
          <w:trHeight w:val="29"/>
        </w:trPr>
        <w:tc>
          <w:tcPr>
            <w:tcW w:w="2067" w:type="dxa"/>
            <w:tcBorders>
              <w:top w:val="nil"/>
              <w:left w:val="single" w:sz="4" w:space="0" w:color="auto"/>
              <w:bottom w:val="nil"/>
              <w:right w:val="single" w:sz="4" w:space="0" w:color="auto"/>
            </w:tcBorders>
            <w:vAlign w:val="center"/>
          </w:tcPr>
          <w:p w14:paraId="20D1827A"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08736EC"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2C2D6" w14:textId="77777777" w:rsidR="00E036F8" w:rsidRPr="00480423" w:rsidRDefault="00E036F8" w:rsidP="008A515B">
            <w:pPr>
              <w:pStyle w:val="TAC"/>
              <w:rPr>
                <w:rFonts w:eastAsiaTheme="minorEastAsia"/>
                <w:lang w:val="en-US" w:eastAsia="zh-CN"/>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99A68" w14:textId="77777777" w:rsidR="00E036F8" w:rsidRPr="00480423" w:rsidRDefault="00E036F8" w:rsidP="008A515B">
            <w:pPr>
              <w:pStyle w:val="TAC"/>
              <w:rPr>
                <w:rFonts w:eastAsiaTheme="minorEastAsia" w:cs="Arial"/>
                <w:color w:val="000000"/>
                <w:szCs w:val="18"/>
                <w:lang w:val="en-US" w:bidi="ar"/>
              </w:rPr>
            </w:pPr>
            <w:r w:rsidRPr="00480423">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33755BA1" w14:textId="77777777" w:rsidR="00E036F8" w:rsidRPr="00480423" w:rsidRDefault="00E036F8" w:rsidP="008A515B">
            <w:pPr>
              <w:pStyle w:val="TAC"/>
              <w:rPr>
                <w:rFonts w:eastAsiaTheme="minorEastAsia"/>
                <w:lang w:val="en-US" w:eastAsia="zh-CN"/>
              </w:rPr>
            </w:pPr>
          </w:p>
        </w:tc>
      </w:tr>
      <w:tr w:rsidR="00E036F8" w:rsidRPr="00480423" w14:paraId="0B91A0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B07E75" w14:textId="77777777" w:rsidR="00E036F8" w:rsidRPr="00480423" w:rsidRDefault="00E036F8" w:rsidP="008A515B">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DF04B7B"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CACFD" w14:textId="77777777" w:rsidR="00E036F8" w:rsidRPr="00480423" w:rsidRDefault="00E036F8" w:rsidP="008A515B">
            <w:pPr>
              <w:pStyle w:val="TAC"/>
              <w:rPr>
                <w:rFonts w:eastAsiaTheme="minorEastAsia"/>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530C3" w14:textId="77777777" w:rsidR="00E036F8" w:rsidRPr="00480423" w:rsidRDefault="00E036F8" w:rsidP="008A515B">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BC944A" w14:textId="77777777" w:rsidR="00E036F8" w:rsidRPr="00480423" w:rsidRDefault="00E036F8" w:rsidP="008A515B">
            <w:pPr>
              <w:pStyle w:val="TAC"/>
              <w:rPr>
                <w:rFonts w:eastAsiaTheme="minorEastAsia"/>
                <w:lang w:val="en-US" w:eastAsia="zh-CN"/>
              </w:rPr>
            </w:pPr>
          </w:p>
        </w:tc>
      </w:tr>
      <w:tr w:rsidR="00E036F8" w:rsidRPr="00480423" w14:paraId="721A3CE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CC6D1CB" w14:textId="77777777" w:rsidR="00E036F8" w:rsidRPr="00480423" w:rsidRDefault="00E036F8" w:rsidP="008A515B">
            <w:pPr>
              <w:pStyle w:val="TAC"/>
              <w:rPr>
                <w:rFonts w:eastAsiaTheme="minorEastAsia"/>
                <w:lang w:val="en-US"/>
              </w:rPr>
            </w:pPr>
            <w:r w:rsidRPr="00480423">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26B58A7"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CA_n78(2A)</w:t>
            </w:r>
          </w:p>
          <w:p w14:paraId="0B34B48C" w14:textId="77777777" w:rsidR="00E036F8" w:rsidRPr="00480423" w:rsidRDefault="00E036F8" w:rsidP="008A515B">
            <w:pPr>
              <w:pStyle w:val="TAC"/>
              <w:rPr>
                <w:rFonts w:eastAsiaTheme="minorEastAsia"/>
                <w:lang w:val="es-US"/>
              </w:rPr>
            </w:pPr>
            <w:r w:rsidRPr="00480423">
              <w:rPr>
                <w:rFonts w:eastAsiaTheme="minorEastAsia"/>
                <w:lang w:val="es-US" w:eastAsia="zh-CN"/>
              </w:rPr>
              <w:t>CA_n3A-n7A</w:t>
            </w:r>
          </w:p>
          <w:p w14:paraId="7FFF02F9" w14:textId="77777777" w:rsidR="00E036F8" w:rsidRPr="00480423" w:rsidRDefault="00E036F8" w:rsidP="008A515B">
            <w:pPr>
              <w:pStyle w:val="TAC"/>
              <w:rPr>
                <w:rFonts w:eastAsiaTheme="minorEastAsia"/>
                <w:lang w:val="es-US"/>
              </w:rPr>
            </w:pPr>
            <w:r w:rsidRPr="00480423">
              <w:rPr>
                <w:rFonts w:eastAsiaTheme="minorEastAsia"/>
                <w:lang w:val="es-US" w:eastAsia="zh-CN"/>
              </w:rPr>
              <w:t>CA_n3A-n78A</w:t>
            </w:r>
          </w:p>
          <w:p w14:paraId="7521F96C" w14:textId="77777777" w:rsidR="00E036F8" w:rsidRPr="00480423" w:rsidRDefault="00E036F8" w:rsidP="008A515B">
            <w:pPr>
              <w:pStyle w:val="TAC"/>
              <w:rPr>
                <w:rFonts w:eastAsiaTheme="minorEastAsia"/>
                <w:lang w:val="en-US"/>
              </w:rPr>
            </w:pPr>
            <w:r w:rsidRPr="00480423">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336AA4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46DA9" w14:textId="77777777" w:rsidR="00E036F8" w:rsidRPr="00480423" w:rsidRDefault="00E036F8" w:rsidP="008A515B">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52FB4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FB4CEF4" w14:textId="77777777" w:rsidTr="008A515B">
        <w:trPr>
          <w:trHeight w:val="29"/>
        </w:trPr>
        <w:tc>
          <w:tcPr>
            <w:tcW w:w="2067" w:type="dxa"/>
            <w:tcBorders>
              <w:top w:val="nil"/>
              <w:left w:val="single" w:sz="4" w:space="0" w:color="auto"/>
              <w:bottom w:val="nil"/>
              <w:right w:val="single" w:sz="4" w:space="0" w:color="auto"/>
            </w:tcBorders>
            <w:vAlign w:val="center"/>
          </w:tcPr>
          <w:p w14:paraId="739EFA8D" w14:textId="77777777" w:rsidR="00E036F8" w:rsidRPr="00480423" w:rsidRDefault="00E036F8" w:rsidP="008A515B">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34FED9A7"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FF09A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70BBF0" w14:textId="77777777" w:rsidR="00E036F8" w:rsidRPr="00480423" w:rsidRDefault="00E036F8" w:rsidP="008A515B">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BE6C8DE" w14:textId="77777777" w:rsidR="00E036F8" w:rsidRPr="00480423" w:rsidRDefault="00E036F8" w:rsidP="008A515B">
            <w:pPr>
              <w:pStyle w:val="TAC"/>
              <w:rPr>
                <w:rFonts w:eastAsiaTheme="minorEastAsia"/>
                <w:lang w:val="en-US" w:eastAsia="zh-CN"/>
              </w:rPr>
            </w:pPr>
          </w:p>
        </w:tc>
      </w:tr>
      <w:tr w:rsidR="00E036F8" w:rsidRPr="00480423" w14:paraId="0B7AA3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744C79" w14:textId="77777777" w:rsidR="00E036F8" w:rsidRPr="00480423" w:rsidRDefault="00E036F8" w:rsidP="008A515B">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A66BBD" w14:textId="77777777" w:rsidR="00E036F8" w:rsidRPr="00480423" w:rsidRDefault="00E036F8" w:rsidP="008A515B">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9800AD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2C2056" w14:textId="77777777" w:rsidR="00E036F8" w:rsidRPr="00480423" w:rsidRDefault="00E036F8" w:rsidP="008A515B">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27E15B5C" w14:textId="77777777" w:rsidR="00E036F8" w:rsidRPr="00480423" w:rsidRDefault="00E036F8" w:rsidP="008A515B">
            <w:pPr>
              <w:pStyle w:val="TAC"/>
              <w:rPr>
                <w:rFonts w:eastAsiaTheme="minorEastAsia"/>
                <w:lang w:val="en-US" w:eastAsia="zh-CN"/>
              </w:rPr>
            </w:pPr>
          </w:p>
        </w:tc>
      </w:tr>
      <w:tr w:rsidR="00E036F8" w:rsidRPr="00480423" w14:paraId="02BB23E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D69FE0" w14:textId="77777777" w:rsidR="00E036F8" w:rsidRPr="00480423" w:rsidRDefault="00E036F8" w:rsidP="008A515B">
            <w:pPr>
              <w:pStyle w:val="TAC"/>
              <w:rPr>
                <w:rFonts w:eastAsiaTheme="minorEastAsia"/>
                <w:lang w:val="en-US" w:eastAsia="zh-CN"/>
              </w:rPr>
            </w:pPr>
            <w:r w:rsidRPr="00480423">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16C0405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6871666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61736A7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3C855A3"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8A121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6E538A6" w14:textId="77777777" w:rsidR="00E036F8" w:rsidRPr="00480423" w:rsidRDefault="00E036F8" w:rsidP="008A515B">
            <w:pPr>
              <w:pStyle w:val="TAC"/>
              <w:rPr>
                <w:rFonts w:eastAsiaTheme="minorEastAsia"/>
                <w:lang w:val="en-US"/>
              </w:rPr>
            </w:pPr>
            <w:r w:rsidRPr="00480423">
              <w:rPr>
                <w:rFonts w:eastAsia="MS Mincho"/>
                <w:lang w:val="en-US" w:eastAsia="zh-CN"/>
              </w:rPr>
              <w:t>0</w:t>
            </w:r>
          </w:p>
        </w:tc>
      </w:tr>
      <w:tr w:rsidR="00E036F8" w:rsidRPr="00480423" w14:paraId="3EC8F0B7" w14:textId="77777777" w:rsidTr="008A515B">
        <w:trPr>
          <w:trHeight w:val="29"/>
        </w:trPr>
        <w:tc>
          <w:tcPr>
            <w:tcW w:w="2067" w:type="dxa"/>
            <w:tcBorders>
              <w:top w:val="nil"/>
              <w:left w:val="single" w:sz="4" w:space="0" w:color="auto"/>
              <w:bottom w:val="nil"/>
              <w:right w:val="single" w:sz="4" w:space="0" w:color="auto"/>
            </w:tcBorders>
            <w:vAlign w:val="center"/>
          </w:tcPr>
          <w:p w14:paraId="605D28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6250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6D562" w14:textId="77777777" w:rsidR="00E036F8" w:rsidRPr="00480423" w:rsidRDefault="00E036F8" w:rsidP="008A515B">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D4DCA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521DA85" w14:textId="77777777" w:rsidR="00E036F8" w:rsidRPr="00480423" w:rsidRDefault="00E036F8" w:rsidP="008A515B">
            <w:pPr>
              <w:pStyle w:val="TAC"/>
              <w:rPr>
                <w:rFonts w:eastAsiaTheme="minorEastAsia"/>
                <w:lang w:val="en-US"/>
              </w:rPr>
            </w:pPr>
          </w:p>
        </w:tc>
      </w:tr>
      <w:tr w:rsidR="00E036F8" w:rsidRPr="00480423" w14:paraId="5B4579B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DC7728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80600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1E4D6" w14:textId="77777777" w:rsidR="00E036F8" w:rsidRPr="00480423" w:rsidRDefault="00E036F8" w:rsidP="008A515B">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4A0D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FBFDD4" w14:textId="77777777" w:rsidR="00E036F8" w:rsidRPr="00480423" w:rsidRDefault="00E036F8" w:rsidP="008A515B">
            <w:pPr>
              <w:pStyle w:val="TAC"/>
              <w:rPr>
                <w:rFonts w:eastAsiaTheme="minorEastAsia"/>
                <w:lang w:val="en-US"/>
              </w:rPr>
            </w:pPr>
          </w:p>
        </w:tc>
      </w:tr>
      <w:tr w:rsidR="00E036F8" w:rsidRPr="00480423" w14:paraId="42F3555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35A66AD" w14:textId="77777777" w:rsidR="00E036F8" w:rsidRPr="00480423" w:rsidRDefault="00E036F8" w:rsidP="008A515B">
            <w:pPr>
              <w:pStyle w:val="TAC"/>
              <w:rPr>
                <w:rFonts w:eastAsiaTheme="minorEastAsia"/>
                <w:lang w:val="en-US" w:eastAsia="zh-CN"/>
              </w:rPr>
            </w:pPr>
            <w:r w:rsidRPr="00480423">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0E21B97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3ED5C48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29E254C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ADA296E"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745F7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17E3CE7" w14:textId="77777777" w:rsidR="00E036F8" w:rsidRPr="00480423" w:rsidRDefault="00E036F8" w:rsidP="008A515B">
            <w:pPr>
              <w:pStyle w:val="TAC"/>
              <w:rPr>
                <w:rFonts w:eastAsiaTheme="minorEastAsia"/>
                <w:lang w:val="en-US"/>
              </w:rPr>
            </w:pPr>
            <w:r w:rsidRPr="00480423">
              <w:rPr>
                <w:rFonts w:eastAsia="MS Mincho"/>
                <w:lang w:val="en-US" w:eastAsia="zh-CN"/>
              </w:rPr>
              <w:t>0</w:t>
            </w:r>
          </w:p>
        </w:tc>
      </w:tr>
      <w:tr w:rsidR="00E036F8" w:rsidRPr="00480423" w14:paraId="2478AA7E" w14:textId="77777777" w:rsidTr="008A515B">
        <w:trPr>
          <w:trHeight w:val="29"/>
        </w:trPr>
        <w:tc>
          <w:tcPr>
            <w:tcW w:w="2067" w:type="dxa"/>
            <w:tcBorders>
              <w:top w:val="nil"/>
              <w:left w:val="single" w:sz="4" w:space="0" w:color="auto"/>
              <w:bottom w:val="nil"/>
              <w:right w:val="single" w:sz="4" w:space="0" w:color="auto"/>
            </w:tcBorders>
            <w:vAlign w:val="center"/>
          </w:tcPr>
          <w:p w14:paraId="0C1EBCC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C2E8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0BE0A" w14:textId="77777777" w:rsidR="00E036F8" w:rsidRPr="00480423" w:rsidRDefault="00E036F8" w:rsidP="008A515B">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1761C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40F929F" w14:textId="77777777" w:rsidR="00E036F8" w:rsidRPr="00480423" w:rsidRDefault="00E036F8" w:rsidP="008A515B">
            <w:pPr>
              <w:pStyle w:val="TAC"/>
              <w:rPr>
                <w:rFonts w:eastAsiaTheme="minorEastAsia"/>
                <w:lang w:val="en-US"/>
              </w:rPr>
            </w:pPr>
          </w:p>
        </w:tc>
      </w:tr>
      <w:tr w:rsidR="00E036F8" w:rsidRPr="00480423" w14:paraId="489CBB4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3157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D03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C4E20" w14:textId="77777777" w:rsidR="00E036F8" w:rsidRPr="00480423" w:rsidRDefault="00E036F8" w:rsidP="008A515B">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0DEFD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EB749F3" w14:textId="77777777" w:rsidR="00E036F8" w:rsidRPr="00480423" w:rsidRDefault="00E036F8" w:rsidP="008A515B">
            <w:pPr>
              <w:pStyle w:val="TAC"/>
              <w:rPr>
                <w:rFonts w:eastAsiaTheme="minorEastAsia"/>
                <w:lang w:val="en-US"/>
              </w:rPr>
            </w:pPr>
          </w:p>
        </w:tc>
      </w:tr>
      <w:tr w:rsidR="00E036F8" w:rsidRPr="00480423" w14:paraId="790994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FC88D7F" w14:textId="77777777" w:rsidR="00E036F8" w:rsidRPr="00480423" w:rsidRDefault="00E036F8" w:rsidP="008A515B">
            <w:pPr>
              <w:pStyle w:val="TAC"/>
              <w:rPr>
                <w:rFonts w:eastAsiaTheme="minorEastAsia"/>
                <w:lang w:val="en-US" w:eastAsia="zh-CN"/>
              </w:rPr>
            </w:pPr>
            <w:r w:rsidRPr="00480423">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0BE915A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07F0A3A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35C3EEE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8B1D416"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222F9A"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88F81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4A27FB1" w14:textId="77777777" w:rsidR="00E036F8" w:rsidRPr="00480423" w:rsidRDefault="00E036F8" w:rsidP="008A515B">
            <w:pPr>
              <w:pStyle w:val="TAC"/>
              <w:rPr>
                <w:rFonts w:eastAsiaTheme="minorEastAsia"/>
                <w:lang w:val="en-US"/>
              </w:rPr>
            </w:pPr>
            <w:r w:rsidRPr="00480423">
              <w:rPr>
                <w:rFonts w:eastAsia="MS Mincho"/>
                <w:lang w:val="en-US" w:eastAsia="zh-CN"/>
              </w:rPr>
              <w:t>0</w:t>
            </w:r>
          </w:p>
        </w:tc>
      </w:tr>
      <w:tr w:rsidR="00E036F8" w:rsidRPr="00480423" w14:paraId="256582CA" w14:textId="77777777" w:rsidTr="008A515B">
        <w:trPr>
          <w:trHeight w:val="29"/>
        </w:trPr>
        <w:tc>
          <w:tcPr>
            <w:tcW w:w="2067" w:type="dxa"/>
            <w:tcBorders>
              <w:top w:val="nil"/>
              <w:left w:val="single" w:sz="4" w:space="0" w:color="auto"/>
              <w:bottom w:val="nil"/>
              <w:right w:val="single" w:sz="4" w:space="0" w:color="auto"/>
            </w:tcBorders>
            <w:vAlign w:val="center"/>
          </w:tcPr>
          <w:p w14:paraId="7F8DF00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D3A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CFA03" w14:textId="77777777" w:rsidR="00E036F8" w:rsidRPr="00480423" w:rsidRDefault="00E036F8" w:rsidP="008A515B">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E039D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176AB6" w14:textId="77777777" w:rsidR="00E036F8" w:rsidRPr="00480423" w:rsidRDefault="00E036F8" w:rsidP="008A515B">
            <w:pPr>
              <w:pStyle w:val="TAC"/>
              <w:rPr>
                <w:rFonts w:eastAsiaTheme="minorEastAsia"/>
                <w:lang w:val="en-US"/>
              </w:rPr>
            </w:pPr>
          </w:p>
        </w:tc>
      </w:tr>
      <w:tr w:rsidR="00E036F8" w:rsidRPr="00480423" w14:paraId="44E7A91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2573B7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184B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D790A" w14:textId="77777777" w:rsidR="00E036F8" w:rsidRPr="00480423" w:rsidRDefault="00E036F8" w:rsidP="008A515B">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9213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BC17BE" w14:textId="77777777" w:rsidR="00E036F8" w:rsidRPr="00480423" w:rsidRDefault="00E036F8" w:rsidP="008A515B">
            <w:pPr>
              <w:pStyle w:val="TAC"/>
              <w:rPr>
                <w:rFonts w:eastAsiaTheme="minorEastAsia"/>
                <w:lang w:val="en-US"/>
              </w:rPr>
            </w:pPr>
          </w:p>
        </w:tc>
      </w:tr>
      <w:tr w:rsidR="00E036F8" w:rsidRPr="00480423" w14:paraId="6D0BBD0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64DD13D" w14:textId="77777777" w:rsidR="00E036F8" w:rsidRPr="00480423" w:rsidRDefault="00E036F8" w:rsidP="008A515B">
            <w:pPr>
              <w:pStyle w:val="TAC"/>
              <w:rPr>
                <w:rFonts w:eastAsiaTheme="minorEastAsia"/>
                <w:lang w:val="en-US" w:eastAsia="zh-CN"/>
              </w:rPr>
            </w:pPr>
            <w:r w:rsidRPr="00480423">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7260BF6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CA_n3A-n7A</w:t>
            </w:r>
          </w:p>
          <w:p w14:paraId="049B3BF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5257538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7B2B7C96"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E5788F1"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2D688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C100139" w14:textId="77777777" w:rsidR="00E036F8" w:rsidRPr="00480423" w:rsidRDefault="00E036F8" w:rsidP="008A515B">
            <w:pPr>
              <w:pStyle w:val="TAC"/>
              <w:rPr>
                <w:rFonts w:eastAsiaTheme="minorEastAsia"/>
                <w:lang w:val="en-US"/>
              </w:rPr>
            </w:pPr>
            <w:r w:rsidRPr="00480423">
              <w:rPr>
                <w:rFonts w:eastAsia="MS Mincho"/>
                <w:lang w:val="en-US" w:eastAsia="zh-CN"/>
              </w:rPr>
              <w:t>0</w:t>
            </w:r>
          </w:p>
        </w:tc>
      </w:tr>
      <w:tr w:rsidR="00E036F8" w:rsidRPr="00480423" w14:paraId="22F0EE5B" w14:textId="77777777" w:rsidTr="008A515B">
        <w:trPr>
          <w:trHeight w:val="29"/>
        </w:trPr>
        <w:tc>
          <w:tcPr>
            <w:tcW w:w="2067" w:type="dxa"/>
            <w:tcBorders>
              <w:top w:val="nil"/>
              <w:left w:val="single" w:sz="4" w:space="0" w:color="auto"/>
              <w:bottom w:val="nil"/>
              <w:right w:val="single" w:sz="4" w:space="0" w:color="auto"/>
            </w:tcBorders>
            <w:vAlign w:val="center"/>
          </w:tcPr>
          <w:p w14:paraId="766071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70E8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456FB" w14:textId="77777777" w:rsidR="00E036F8" w:rsidRPr="00480423" w:rsidRDefault="00E036F8" w:rsidP="008A515B">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29DF9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732F79" w14:textId="77777777" w:rsidR="00E036F8" w:rsidRPr="00480423" w:rsidRDefault="00E036F8" w:rsidP="008A515B">
            <w:pPr>
              <w:pStyle w:val="TAC"/>
              <w:rPr>
                <w:rFonts w:eastAsiaTheme="minorEastAsia"/>
                <w:lang w:val="en-US"/>
              </w:rPr>
            </w:pPr>
          </w:p>
        </w:tc>
      </w:tr>
      <w:tr w:rsidR="00E036F8" w:rsidRPr="00480423" w14:paraId="0346374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F4D1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20AC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23DCA" w14:textId="77777777" w:rsidR="00E036F8" w:rsidRPr="00480423" w:rsidRDefault="00E036F8" w:rsidP="008A515B">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9307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3154D61" w14:textId="77777777" w:rsidR="00E036F8" w:rsidRPr="00480423" w:rsidRDefault="00E036F8" w:rsidP="008A515B">
            <w:pPr>
              <w:pStyle w:val="TAC"/>
              <w:rPr>
                <w:rFonts w:eastAsiaTheme="minorEastAsia"/>
                <w:lang w:val="en-US"/>
              </w:rPr>
            </w:pPr>
          </w:p>
        </w:tc>
      </w:tr>
      <w:tr w:rsidR="00E036F8" w:rsidRPr="00480423" w14:paraId="529DE89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7C3DC70" w14:textId="77777777" w:rsidR="00E036F8" w:rsidRPr="00B0128B" w:rsidRDefault="00E036F8" w:rsidP="008A515B">
            <w:pPr>
              <w:pStyle w:val="TAC"/>
              <w:rPr>
                <w:rFonts w:eastAsiaTheme="minorEastAsia"/>
                <w:lang w:val="en-US" w:eastAsia="zh-CN"/>
              </w:rPr>
            </w:pPr>
            <w:r w:rsidRPr="00B0128B">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6FEC8443" w14:textId="77777777" w:rsidR="00E036F8" w:rsidRPr="00B0128B" w:rsidRDefault="00E036F8" w:rsidP="008A515B">
            <w:pPr>
              <w:pStyle w:val="TAC"/>
              <w:rPr>
                <w:rFonts w:eastAsiaTheme="minorEastAsia"/>
                <w:lang w:val="en-US" w:eastAsia="zh-CN"/>
              </w:rPr>
            </w:pPr>
            <w:r w:rsidRPr="00B0128B">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9AEB6F" w14:textId="77777777" w:rsidR="00E036F8" w:rsidRPr="00B0128B" w:rsidRDefault="00E036F8" w:rsidP="008A515B">
            <w:pPr>
              <w:pStyle w:val="TAC"/>
              <w:rPr>
                <w:rFonts w:eastAsiaTheme="minorEastAsia"/>
                <w:lang w:val="en-US"/>
              </w:rPr>
            </w:pPr>
            <w:r w:rsidRPr="00B0128B">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46ED25" w14:textId="77777777" w:rsidR="00E036F8" w:rsidRPr="00B0128B" w:rsidRDefault="00E036F8" w:rsidP="008A515B">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048CE5" w14:textId="77777777" w:rsidR="00E036F8" w:rsidRPr="00B0128B" w:rsidRDefault="00E036F8" w:rsidP="008A515B">
            <w:pPr>
              <w:pStyle w:val="TAC"/>
              <w:rPr>
                <w:rFonts w:eastAsiaTheme="minorEastAsia"/>
                <w:lang w:val="en-US"/>
              </w:rPr>
            </w:pPr>
            <w:r w:rsidRPr="00B0128B">
              <w:rPr>
                <w:rFonts w:eastAsiaTheme="minorEastAsia"/>
                <w:kern w:val="2"/>
                <w:szCs w:val="22"/>
                <w:lang w:val="en-US"/>
              </w:rPr>
              <w:t>0</w:t>
            </w:r>
          </w:p>
        </w:tc>
      </w:tr>
      <w:tr w:rsidR="00E036F8" w:rsidRPr="00480423" w14:paraId="77377950" w14:textId="77777777" w:rsidTr="008A515B">
        <w:trPr>
          <w:trHeight w:val="29"/>
        </w:trPr>
        <w:tc>
          <w:tcPr>
            <w:tcW w:w="2067" w:type="dxa"/>
            <w:tcBorders>
              <w:top w:val="nil"/>
              <w:left w:val="single" w:sz="4" w:space="0" w:color="auto"/>
              <w:bottom w:val="nil"/>
              <w:right w:val="single" w:sz="4" w:space="0" w:color="auto"/>
            </w:tcBorders>
            <w:vAlign w:val="center"/>
          </w:tcPr>
          <w:p w14:paraId="0EF1841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50A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26C6F" w14:textId="77777777" w:rsidR="00E036F8" w:rsidRPr="00480423" w:rsidRDefault="00E036F8" w:rsidP="008A515B">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16B46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143B65" w14:textId="77777777" w:rsidR="00E036F8" w:rsidRPr="00480423" w:rsidRDefault="00E036F8" w:rsidP="008A515B">
            <w:pPr>
              <w:pStyle w:val="TAC"/>
              <w:rPr>
                <w:rFonts w:eastAsiaTheme="minorEastAsia"/>
                <w:lang w:val="en-US"/>
              </w:rPr>
            </w:pPr>
          </w:p>
        </w:tc>
      </w:tr>
      <w:tr w:rsidR="00E036F8" w:rsidRPr="00480423" w14:paraId="75FBA77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35FA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F7EA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BFA4E" w14:textId="77777777" w:rsidR="00E036F8" w:rsidRPr="00480423" w:rsidRDefault="00E036F8" w:rsidP="008A515B">
            <w:pPr>
              <w:pStyle w:val="TAC"/>
              <w:rPr>
                <w:rFonts w:eastAsiaTheme="minorEastAsia"/>
                <w:lang w:val="en-US"/>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FE708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D30D8D8" w14:textId="77777777" w:rsidR="00E036F8" w:rsidRPr="00480423" w:rsidRDefault="00E036F8" w:rsidP="008A515B">
            <w:pPr>
              <w:pStyle w:val="TAC"/>
              <w:rPr>
                <w:rFonts w:eastAsiaTheme="minorEastAsia"/>
                <w:lang w:val="en-US"/>
              </w:rPr>
            </w:pPr>
          </w:p>
        </w:tc>
      </w:tr>
      <w:tr w:rsidR="00E036F8" w:rsidRPr="00480423" w14:paraId="0221DD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25467A1" w14:textId="77777777" w:rsidR="00E036F8" w:rsidRPr="00480423" w:rsidRDefault="00E036F8" w:rsidP="008A515B">
            <w:pPr>
              <w:pStyle w:val="TAC"/>
              <w:rPr>
                <w:rFonts w:eastAsiaTheme="minorEastAsia"/>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0B187ECE" w14:textId="77777777" w:rsidR="00E036F8" w:rsidRPr="00480423" w:rsidRDefault="00E036F8" w:rsidP="008A515B">
            <w:pPr>
              <w:pStyle w:val="TAC"/>
              <w:rPr>
                <w:rFonts w:eastAsiaTheme="minorEastAsia"/>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C56D37" w14:textId="77777777" w:rsidR="00E036F8" w:rsidRPr="00480423" w:rsidRDefault="00E036F8" w:rsidP="008A515B">
            <w:pPr>
              <w:pStyle w:val="TAC"/>
              <w:rPr>
                <w:rFonts w:eastAsiaTheme="minorEastAsia"/>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FBC2A7" w14:textId="77777777" w:rsidR="00E036F8" w:rsidRPr="00480423" w:rsidRDefault="00E036F8" w:rsidP="008A515B">
            <w:pPr>
              <w:pStyle w:val="TAC"/>
              <w:rPr>
                <w:rFonts w:eastAsiaTheme="minorEastAsia"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2675B2E" w14:textId="77777777" w:rsidR="00E036F8" w:rsidRPr="00480423" w:rsidRDefault="00E036F8" w:rsidP="008A515B">
            <w:pPr>
              <w:pStyle w:val="TAC"/>
              <w:rPr>
                <w:rFonts w:eastAsiaTheme="minorEastAsia"/>
                <w:kern w:val="2"/>
                <w:szCs w:val="22"/>
                <w:lang w:val="en-US" w:eastAsia="zh-CN"/>
              </w:rPr>
            </w:pPr>
            <w:r>
              <w:rPr>
                <w:rFonts w:hint="eastAsia"/>
                <w:kern w:val="2"/>
                <w:szCs w:val="22"/>
                <w:lang w:val="en-US" w:eastAsia="zh-CN"/>
              </w:rPr>
              <w:t>0</w:t>
            </w:r>
          </w:p>
        </w:tc>
      </w:tr>
      <w:tr w:rsidR="00E036F8" w:rsidRPr="00480423" w14:paraId="14D03D89" w14:textId="77777777" w:rsidTr="008A515B">
        <w:trPr>
          <w:trHeight w:val="29"/>
        </w:trPr>
        <w:tc>
          <w:tcPr>
            <w:tcW w:w="2067" w:type="dxa"/>
            <w:tcBorders>
              <w:top w:val="nil"/>
              <w:left w:val="single" w:sz="4" w:space="0" w:color="auto"/>
              <w:bottom w:val="nil"/>
              <w:right w:val="single" w:sz="4" w:space="0" w:color="auto"/>
            </w:tcBorders>
            <w:vAlign w:val="center"/>
          </w:tcPr>
          <w:p w14:paraId="68445008"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FBF41D7" w14:textId="77777777" w:rsidR="00E036F8" w:rsidRPr="00480423" w:rsidRDefault="00E036F8" w:rsidP="008A515B">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D940D" w14:textId="77777777" w:rsidR="00E036F8" w:rsidRPr="00480423" w:rsidRDefault="00E036F8" w:rsidP="008A515B">
            <w:pPr>
              <w:pStyle w:val="TAC"/>
              <w:rPr>
                <w:rFonts w:eastAsiaTheme="minorEastAsia"/>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355A04" w14:textId="77777777" w:rsidR="00E036F8" w:rsidRPr="00480423" w:rsidRDefault="00E036F8" w:rsidP="008A515B">
            <w:pPr>
              <w:pStyle w:val="TAC"/>
              <w:rPr>
                <w:rFonts w:eastAsiaTheme="minorEastAsia"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CB1423" w14:textId="77777777" w:rsidR="00E036F8" w:rsidRPr="00480423" w:rsidRDefault="00E036F8" w:rsidP="008A515B">
            <w:pPr>
              <w:pStyle w:val="TAC"/>
              <w:rPr>
                <w:rFonts w:eastAsiaTheme="minorEastAsia"/>
                <w:kern w:val="2"/>
                <w:szCs w:val="22"/>
                <w:lang w:val="en-US" w:eastAsia="zh-CN"/>
              </w:rPr>
            </w:pPr>
          </w:p>
        </w:tc>
      </w:tr>
      <w:tr w:rsidR="00E036F8" w:rsidRPr="00480423" w14:paraId="0E2385F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3D57AC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D4CFA1" w14:textId="77777777" w:rsidR="00E036F8" w:rsidRPr="00480423" w:rsidRDefault="00E036F8" w:rsidP="008A515B">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E466E" w14:textId="77777777" w:rsidR="00E036F8" w:rsidRPr="00480423" w:rsidRDefault="00E036F8" w:rsidP="008A515B">
            <w:pPr>
              <w:pStyle w:val="TAC"/>
              <w:rPr>
                <w:rFonts w:eastAsiaTheme="minorEastAsia"/>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50B603" w14:textId="77777777" w:rsidR="00E036F8" w:rsidRPr="00480423" w:rsidRDefault="00E036F8" w:rsidP="008A515B">
            <w:pPr>
              <w:pStyle w:val="TAC"/>
              <w:rPr>
                <w:rFonts w:eastAsiaTheme="minorEastAsia"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76378F2" w14:textId="77777777" w:rsidR="00E036F8" w:rsidRPr="00480423" w:rsidRDefault="00E036F8" w:rsidP="008A515B">
            <w:pPr>
              <w:pStyle w:val="TAC"/>
              <w:rPr>
                <w:rFonts w:eastAsiaTheme="minorEastAsia"/>
                <w:kern w:val="2"/>
                <w:szCs w:val="22"/>
                <w:lang w:val="en-US" w:eastAsia="zh-CN"/>
              </w:rPr>
            </w:pPr>
          </w:p>
        </w:tc>
      </w:tr>
      <w:tr w:rsidR="00E036F8" w:rsidRPr="00480423" w14:paraId="0C8AB5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D6914D" w14:textId="77777777" w:rsidR="00E036F8" w:rsidRPr="00480423" w:rsidRDefault="00E036F8" w:rsidP="008A515B">
            <w:pPr>
              <w:pStyle w:val="TAC"/>
              <w:rPr>
                <w:rFonts w:eastAsiaTheme="minorEastAsia"/>
                <w:lang w:val="en-US" w:eastAsia="zh-CN"/>
              </w:rPr>
            </w:pPr>
            <w:r w:rsidRPr="00480423">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990D82A" w14:textId="77777777" w:rsidR="00E036F8" w:rsidRPr="00480423" w:rsidRDefault="00E036F8" w:rsidP="008A515B">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C1AF02" w14:textId="77777777" w:rsidR="00E036F8" w:rsidRPr="00480423" w:rsidRDefault="00E036F8" w:rsidP="008A515B">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39AD9"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938365F" w14:textId="77777777" w:rsidR="00E036F8" w:rsidRPr="00480423" w:rsidRDefault="00E036F8" w:rsidP="008A515B">
            <w:pPr>
              <w:pStyle w:val="TAC"/>
              <w:rPr>
                <w:rFonts w:eastAsiaTheme="minorEastAsia"/>
                <w:lang w:val="en-US"/>
              </w:rPr>
            </w:pPr>
            <w:r w:rsidRPr="00480423">
              <w:rPr>
                <w:rFonts w:eastAsiaTheme="minorEastAsia" w:hint="eastAsia"/>
                <w:kern w:val="2"/>
                <w:szCs w:val="22"/>
                <w:lang w:val="en-US" w:eastAsia="zh-CN"/>
              </w:rPr>
              <w:t>0</w:t>
            </w:r>
          </w:p>
        </w:tc>
      </w:tr>
      <w:tr w:rsidR="00E036F8" w:rsidRPr="00480423" w14:paraId="33F5C782" w14:textId="77777777" w:rsidTr="008A515B">
        <w:trPr>
          <w:trHeight w:val="29"/>
        </w:trPr>
        <w:tc>
          <w:tcPr>
            <w:tcW w:w="2067" w:type="dxa"/>
            <w:tcBorders>
              <w:top w:val="nil"/>
              <w:left w:val="single" w:sz="4" w:space="0" w:color="auto"/>
              <w:bottom w:val="nil"/>
              <w:right w:val="single" w:sz="4" w:space="0" w:color="auto"/>
            </w:tcBorders>
            <w:vAlign w:val="center"/>
          </w:tcPr>
          <w:p w14:paraId="4063B04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F37C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C149B" w14:textId="77777777" w:rsidR="00E036F8" w:rsidRPr="00480423" w:rsidRDefault="00E036F8" w:rsidP="008A515B">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6F381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C732D4" w14:textId="77777777" w:rsidR="00E036F8" w:rsidRPr="00480423" w:rsidRDefault="00E036F8" w:rsidP="008A515B">
            <w:pPr>
              <w:pStyle w:val="TAC"/>
              <w:rPr>
                <w:rFonts w:eastAsiaTheme="minorEastAsia"/>
                <w:lang w:val="en-US"/>
              </w:rPr>
            </w:pPr>
          </w:p>
        </w:tc>
      </w:tr>
      <w:tr w:rsidR="00E036F8" w:rsidRPr="00480423" w14:paraId="19ECACD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F38D8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8A7DC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89C4D" w14:textId="77777777" w:rsidR="00E036F8" w:rsidRPr="00480423" w:rsidRDefault="00E036F8" w:rsidP="008A515B">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6121C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E5A5145" w14:textId="77777777" w:rsidR="00E036F8" w:rsidRPr="00480423" w:rsidRDefault="00E036F8" w:rsidP="008A515B">
            <w:pPr>
              <w:pStyle w:val="TAC"/>
              <w:rPr>
                <w:rFonts w:eastAsiaTheme="minorEastAsia"/>
                <w:lang w:val="en-US"/>
              </w:rPr>
            </w:pPr>
          </w:p>
        </w:tc>
      </w:tr>
      <w:tr w:rsidR="00E036F8" w:rsidRPr="00480423" w14:paraId="09F7425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7AEA55E" w14:textId="77777777" w:rsidR="00E036F8" w:rsidRPr="00480423" w:rsidRDefault="00E036F8" w:rsidP="008A515B">
            <w:pPr>
              <w:pStyle w:val="TAC"/>
              <w:rPr>
                <w:rFonts w:eastAsiaTheme="minorEastAsia"/>
                <w:lang w:val="en-US" w:eastAsia="zh-CN"/>
              </w:rPr>
            </w:pPr>
            <w:r w:rsidRPr="00480423">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720AE003" w14:textId="77777777" w:rsidR="00E036F8" w:rsidRPr="00480423" w:rsidRDefault="00E036F8" w:rsidP="008A515B">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40BD44" w14:textId="77777777" w:rsidR="00E036F8" w:rsidRPr="00480423" w:rsidRDefault="00E036F8" w:rsidP="008A515B">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A99C04"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1D315C7" w14:textId="77777777" w:rsidR="00E036F8" w:rsidRPr="00480423" w:rsidRDefault="00E036F8" w:rsidP="008A515B">
            <w:pPr>
              <w:pStyle w:val="TAC"/>
              <w:rPr>
                <w:rFonts w:eastAsiaTheme="minorEastAsia"/>
                <w:lang w:val="en-US"/>
              </w:rPr>
            </w:pPr>
            <w:r w:rsidRPr="00480423">
              <w:rPr>
                <w:rFonts w:eastAsiaTheme="minorEastAsia" w:hint="eastAsia"/>
                <w:kern w:val="2"/>
                <w:szCs w:val="22"/>
                <w:lang w:val="en-US" w:eastAsia="zh-CN"/>
              </w:rPr>
              <w:t>0</w:t>
            </w:r>
          </w:p>
        </w:tc>
      </w:tr>
      <w:tr w:rsidR="00E036F8" w:rsidRPr="00480423" w14:paraId="7435D46A" w14:textId="77777777" w:rsidTr="008A515B">
        <w:trPr>
          <w:trHeight w:val="29"/>
        </w:trPr>
        <w:tc>
          <w:tcPr>
            <w:tcW w:w="2067" w:type="dxa"/>
            <w:tcBorders>
              <w:top w:val="nil"/>
              <w:left w:val="single" w:sz="4" w:space="0" w:color="auto"/>
              <w:bottom w:val="nil"/>
              <w:right w:val="single" w:sz="4" w:space="0" w:color="auto"/>
            </w:tcBorders>
            <w:vAlign w:val="center"/>
          </w:tcPr>
          <w:p w14:paraId="6DB8F5A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4A65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D3025" w14:textId="77777777" w:rsidR="00E036F8" w:rsidRPr="00480423" w:rsidRDefault="00E036F8" w:rsidP="008A515B">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0CB04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D2FCB6" w14:textId="77777777" w:rsidR="00E036F8" w:rsidRPr="00480423" w:rsidRDefault="00E036F8" w:rsidP="008A515B">
            <w:pPr>
              <w:pStyle w:val="TAC"/>
              <w:rPr>
                <w:rFonts w:eastAsiaTheme="minorEastAsia"/>
                <w:lang w:val="en-US"/>
              </w:rPr>
            </w:pPr>
          </w:p>
        </w:tc>
      </w:tr>
      <w:tr w:rsidR="00E036F8" w:rsidRPr="00480423" w14:paraId="21DD50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022E1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41AE2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276A4" w14:textId="77777777" w:rsidR="00E036F8" w:rsidRPr="00480423" w:rsidRDefault="00E036F8" w:rsidP="008A515B">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4E4A1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47C5BDF" w14:textId="77777777" w:rsidR="00E036F8" w:rsidRPr="00480423" w:rsidRDefault="00E036F8" w:rsidP="008A515B">
            <w:pPr>
              <w:pStyle w:val="TAC"/>
              <w:rPr>
                <w:rFonts w:eastAsiaTheme="minorEastAsia"/>
                <w:lang w:val="en-US"/>
              </w:rPr>
            </w:pPr>
          </w:p>
        </w:tc>
      </w:tr>
      <w:tr w:rsidR="00E036F8" w:rsidRPr="00480423" w14:paraId="5B95525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273A90A" w14:textId="77777777" w:rsidR="00E036F8" w:rsidRPr="00480423" w:rsidRDefault="00E036F8" w:rsidP="008A515B">
            <w:pPr>
              <w:pStyle w:val="TAC"/>
              <w:rPr>
                <w:rFonts w:eastAsiaTheme="minorEastAsia"/>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6A28C969" w14:textId="77777777" w:rsidR="00E036F8" w:rsidRPr="00480423" w:rsidRDefault="00E036F8" w:rsidP="008A515B">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C3A6BF" w14:textId="77777777" w:rsidR="00E036F8" w:rsidRPr="00480423" w:rsidRDefault="00E036F8" w:rsidP="008A515B">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E0D2EB" w14:textId="77777777" w:rsidR="00E036F8" w:rsidRPr="00480423" w:rsidRDefault="00E036F8" w:rsidP="008A515B">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9083991" w14:textId="77777777" w:rsidR="00E036F8" w:rsidRPr="00480423" w:rsidRDefault="00E036F8" w:rsidP="008A515B">
            <w:pPr>
              <w:pStyle w:val="TAC"/>
              <w:rPr>
                <w:rFonts w:eastAsiaTheme="minorEastAsia"/>
                <w:lang w:val="en-US"/>
              </w:rPr>
            </w:pPr>
            <w:r>
              <w:rPr>
                <w:rFonts w:hint="eastAsia"/>
                <w:kern w:val="2"/>
                <w:szCs w:val="22"/>
                <w:lang w:val="en-US" w:eastAsia="zh-CN"/>
              </w:rPr>
              <w:t>0</w:t>
            </w:r>
          </w:p>
        </w:tc>
      </w:tr>
      <w:tr w:rsidR="00E036F8" w:rsidRPr="00480423" w14:paraId="0647085E" w14:textId="77777777" w:rsidTr="008A515B">
        <w:trPr>
          <w:trHeight w:val="29"/>
        </w:trPr>
        <w:tc>
          <w:tcPr>
            <w:tcW w:w="2067" w:type="dxa"/>
            <w:tcBorders>
              <w:top w:val="nil"/>
              <w:left w:val="single" w:sz="4" w:space="0" w:color="auto"/>
              <w:bottom w:val="nil"/>
              <w:right w:val="single" w:sz="4" w:space="0" w:color="auto"/>
            </w:tcBorders>
            <w:vAlign w:val="center"/>
          </w:tcPr>
          <w:p w14:paraId="0A854F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42889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FC31C" w14:textId="77777777" w:rsidR="00E036F8" w:rsidRPr="00480423" w:rsidRDefault="00E036F8" w:rsidP="008A515B">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6CB501" w14:textId="77777777" w:rsidR="00E036F8" w:rsidRPr="00480423" w:rsidRDefault="00E036F8" w:rsidP="008A515B">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68CB2B" w14:textId="77777777" w:rsidR="00E036F8" w:rsidRPr="00480423" w:rsidRDefault="00E036F8" w:rsidP="008A515B">
            <w:pPr>
              <w:pStyle w:val="TAC"/>
              <w:rPr>
                <w:rFonts w:eastAsiaTheme="minorEastAsia"/>
                <w:lang w:val="en-US"/>
              </w:rPr>
            </w:pPr>
          </w:p>
        </w:tc>
      </w:tr>
      <w:tr w:rsidR="00E036F8" w:rsidRPr="00480423" w14:paraId="059839A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18A6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AB4C9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5DA4D" w14:textId="77777777" w:rsidR="00E036F8" w:rsidRPr="00480423" w:rsidRDefault="00E036F8" w:rsidP="008A515B">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B4A493" w14:textId="77777777" w:rsidR="00E036F8" w:rsidRPr="00480423" w:rsidRDefault="00E036F8" w:rsidP="008A515B">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E1A64C1" w14:textId="77777777" w:rsidR="00E036F8" w:rsidRPr="00480423" w:rsidRDefault="00E036F8" w:rsidP="008A515B">
            <w:pPr>
              <w:pStyle w:val="TAC"/>
              <w:rPr>
                <w:rFonts w:eastAsiaTheme="minorEastAsia"/>
                <w:lang w:val="en-US"/>
              </w:rPr>
            </w:pPr>
          </w:p>
        </w:tc>
      </w:tr>
      <w:tr w:rsidR="00E036F8" w:rsidRPr="00480423" w14:paraId="289DD84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BE860C2" w14:textId="77777777" w:rsidR="00E036F8" w:rsidRPr="00480423" w:rsidRDefault="00E036F8" w:rsidP="008A515B">
            <w:pPr>
              <w:pStyle w:val="TAC"/>
              <w:rPr>
                <w:rFonts w:eastAsiaTheme="minorEastAsia"/>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CD4C8F1" w14:textId="77777777" w:rsidR="00E036F8" w:rsidRPr="00480423" w:rsidRDefault="00E036F8" w:rsidP="008A515B">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2DB6EA" w14:textId="77777777" w:rsidR="00E036F8" w:rsidRPr="00480423" w:rsidRDefault="00E036F8" w:rsidP="008A515B">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CF2863" w14:textId="77777777" w:rsidR="00E036F8" w:rsidRPr="00480423" w:rsidRDefault="00E036F8" w:rsidP="008A515B">
            <w:pPr>
              <w:pStyle w:val="TAC"/>
              <w:rPr>
                <w:rFonts w:eastAsiaTheme="minorEastAsia"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44D6810" w14:textId="77777777" w:rsidR="00E036F8" w:rsidRPr="00480423" w:rsidRDefault="00E036F8" w:rsidP="008A515B">
            <w:pPr>
              <w:pStyle w:val="TAC"/>
              <w:rPr>
                <w:rFonts w:eastAsiaTheme="minorEastAsia"/>
                <w:lang w:val="en-US"/>
              </w:rPr>
            </w:pPr>
            <w:r>
              <w:rPr>
                <w:rFonts w:hint="eastAsia"/>
                <w:kern w:val="2"/>
                <w:szCs w:val="22"/>
                <w:lang w:val="en-US" w:eastAsia="zh-CN"/>
              </w:rPr>
              <w:t>0</w:t>
            </w:r>
          </w:p>
        </w:tc>
      </w:tr>
      <w:tr w:rsidR="00E036F8" w:rsidRPr="00480423" w14:paraId="3C021616" w14:textId="77777777" w:rsidTr="008A515B">
        <w:trPr>
          <w:trHeight w:val="29"/>
        </w:trPr>
        <w:tc>
          <w:tcPr>
            <w:tcW w:w="2067" w:type="dxa"/>
            <w:tcBorders>
              <w:top w:val="nil"/>
              <w:left w:val="single" w:sz="4" w:space="0" w:color="auto"/>
              <w:bottom w:val="nil"/>
              <w:right w:val="single" w:sz="4" w:space="0" w:color="auto"/>
            </w:tcBorders>
            <w:vAlign w:val="center"/>
          </w:tcPr>
          <w:p w14:paraId="4A7FB51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26F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CD9B7" w14:textId="77777777" w:rsidR="00E036F8" w:rsidRPr="00480423" w:rsidRDefault="00E036F8" w:rsidP="008A515B">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B90DD4" w14:textId="77777777" w:rsidR="00E036F8" w:rsidRPr="00480423" w:rsidRDefault="00E036F8" w:rsidP="008A515B">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5481BD" w14:textId="77777777" w:rsidR="00E036F8" w:rsidRPr="00480423" w:rsidRDefault="00E036F8" w:rsidP="008A515B">
            <w:pPr>
              <w:pStyle w:val="TAC"/>
              <w:rPr>
                <w:rFonts w:eastAsiaTheme="minorEastAsia"/>
                <w:lang w:val="en-US"/>
              </w:rPr>
            </w:pPr>
          </w:p>
        </w:tc>
      </w:tr>
      <w:tr w:rsidR="00E036F8" w:rsidRPr="00480423" w14:paraId="64DC0FB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162F7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2700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80D2B" w14:textId="77777777" w:rsidR="00E036F8" w:rsidRPr="00480423" w:rsidRDefault="00E036F8" w:rsidP="008A515B">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DE631" w14:textId="77777777" w:rsidR="00E036F8" w:rsidRPr="00480423" w:rsidRDefault="00E036F8" w:rsidP="008A515B">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254A8C9" w14:textId="77777777" w:rsidR="00E036F8" w:rsidRPr="00480423" w:rsidRDefault="00E036F8" w:rsidP="008A515B">
            <w:pPr>
              <w:pStyle w:val="TAC"/>
              <w:rPr>
                <w:rFonts w:eastAsiaTheme="minorEastAsia"/>
                <w:lang w:val="en-US"/>
              </w:rPr>
            </w:pPr>
          </w:p>
        </w:tc>
      </w:tr>
      <w:tr w:rsidR="00E036F8" w:rsidRPr="00480423" w14:paraId="3C5FE23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52EFFC" w14:textId="77777777" w:rsidR="00E036F8" w:rsidRPr="00480423" w:rsidRDefault="00E036F8" w:rsidP="008A515B">
            <w:pPr>
              <w:pStyle w:val="TAC"/>
              <w:rPr>
                <w:rFonts w:eastAsiaTheme="minorEastAsia"/>
                <w:lang w:val="en-US" w:eastAsia="zh-CN"/>
              </w:rPr>
            </w:pPr>
            <w:r w:rsidRPr="008523D2">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DCD8BF6" w14:textId="77777777" w:rsidR="00E036F8" w:rsidRPr="008523D2" w:rsidRDefault="00E036F8" w:rsidP="008A515B">
            <w:pPr>
              <w:pStyle w:val="TAC"/>
              <w:rPr>
                <w:rFonts w:cs="Arial"/>
                <w:szCs w:val="18"/>
                <w:lang w:val="en-US" w:eastAsia="zh-CN"/>
              </w:rPr>
            </w:pPr>
            <w:r w:rsidRPr="008523D2">
              <w:rPr>
                <w:rFonts w:cs="Arial"/>
                <w:szCs w:val="18"/>
                <w:lang w:val="en-US" w:eastAsia="zh-CN"/>
              </w:rPr>
              <w:t>CA_n3A-n7A</w:t>
            </w:r>
          </w:p>
          <w:p w14:paraId="417F280C"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630195E" w14:textId="77777777" w:rsidR="00E036F8" w:rsidRDefault="00E036F8" w:rsidP="008A515B">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4A1027" w14:textId="77777777" w:rsidR="00E036F8" w:rsidRPr="009E33BA" w:rsidRDefault="00E036F8" w:rsidP="008A515B">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A5A7C50" w14:textId="77777777" w:rsidR="00E036F8" w:rsidRPr="00480423" w:rsidRDefault="00E036F8" w:rsidP="008A515B">
            <w:pPr>
              <w:pStyle w:val="TAC"/>
              <w:rPr>
                <w:rFonts w:eastAsiaTheme="minorEastAsia"/>
                <w:lang w:val="en-US"/>
              </w:rPr>
            </w:pPr>
            <w:r w:rsidRPr="008523D2">
              <w:rPr>
                <w:rFonts w:hint="eastAsia"/>
                <w:szCs w:val="18"/>
                <w:lang w:val="en-US" w:eastAsia="zh-CN"/>
              </w:rPr>
              <w:t>0</w:t>
            </w:r>
          </w:p>
        </w:tc>
      </w:tr>
      <w:tr w:rsidR="00E036F8" w:rsidRPr="00480423" w14:paraId="0A1A894F" w14:textId="77777777" w:rsidTr="008A515B">
        <w:trPr>
          <w:trHeight w:val="29"/>
        </w:trPr>
        <w:tc>
          <w:tcPr>
            <w:tcW w:w="2067" w:type="dxa"/>
            <w:tcBorders>
              <w:top w:val="nil"/>
              <w:left w:val="single" w:sz="4" w:space="0" w:color="auto"/>
              <w:bottom w:val="nil"/>
              <w:right w:val="single" w:sz="4" w:space="0" w:color="auto"/>
            </w:tcBorders>
            <w:vAlign w:val="center"/>
          </w:tcPr>
          <w:p w14:paraId="4576AAC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1863A"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807504A" w14:textId="77777777" w:rsidR="00E036F8" w:rsidRDefault="00E036F8" w:rsidP="008A515B">
            <w:pPr>
              <w:pStyle w:val="TAC"/>
            </w:pPr>
            <w:r w:rsidRPr="008523D2">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9FEC0B" w14:textId="77777777" w:rsidR="00E036F8" w:rsidRPr="009E33BA" w:rsidRDefault="00E036F8" w:rsidP="008A515B">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2F2E94" w14:textId="77777777" w:rsidR="00E036F8" w:rsidRPr="00480423" w:rsidRDefault="00E036F8" w:rsidP="008A515B">
            <w:pPr>
              <w:pStyle w:val="TAC"/>
              <w:rPr>
                <w:rFonts w:eastAsiaTheme="minorEastAsia"/>
                <w:lang w:val="en-US"/>
              </w:rPr>
            </w:pPr>
          </w:p>
        </w:tc>
      </w:tr>
      <w:tr w:rsidR="00E036F8" w:rsidRPr="00480423" w14:paraId="0C8ABBB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124F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72E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B9647" w14:textId="77777777" w:rsidR="00E036F8" w:rsidRDefault="00E036F8" w:rsidP="008A515B">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8012DD6" w14:textId="77777777" w:rsidR="00E036F8" w:rsidRPr="009E33BA" w:rsidRDefault="00E036F8" w:rsidP="008A515B">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04830F4" w14:textId="77777777" w:rsidR="00E036F8" w:rsidRPr="00480423" w:rsidRDefault="00E036F8" w:rsidP="008A515B">
            <w:pPr>
              <w:pStyle w:val="TAC"/>
              <w:rPr>
                <w:rFonts w:eastAsiaTheme="minorEastAsia"/>
                <w:lang w:val="en-US"/>
              </w:rPr>
            </w:pPr>
          </w:p>
        </w:tc>
      </w:tr>
      <w:tr w:rsidR="00E036F8" w:rsidRPr="00480423" w14:paraId="227CCEC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14F0782" w14:textId="77777777" w:rsidR="00E036F8" w:rsidRPr="00480423" w:rsidRDefault="00E036F8" w:rsidP="008A515B">
            <w:pPr>
              <w:pStyle w:val="TAC"/>
              <w:rPr>
                <w:rFonts w:eastAsiaTheme="minorEastAsia"/>
                <w:lang w:val="en-US"/>
              </w:rPr>
            </w:pPr>
            <w:r w:rsidRPr="00480423">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0FDFE564" w14:textId="77777777" w:rsidR="00E036F8" w:rsidRPr="00480423" w:rsidRDefault="00E036F8" w:rsidP="008A515B">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6FD4AB" w14:textId="77777777" w:rsidR="00E036F8" w:rsidRPr="00480423" w:rsidRDefault="00E036F8" w:rsidP="008A515B">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3E657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70C72253" w14:textId="77777777" w:rsidR="00E036F8" w:rsidRPr="00480423" w:rsidRDefault="00E036F8" w:rsidP="008A515B">
            <w:pPr>
              <w:pStyle w:val="TAC"/>
              <w:rPr>
                <w:rFonts w:eastAsiaTheme="minorEastAsia"/>
                <w:lang w:val="en-US"/>
              </w:rPr>
            </w:pPr>
            <w:r w:rsidRPr="00480423">
              <w:rPr>
                <w:rFonts w:eastAsiaTheme="minorEastAsia"/>
                <w:lang w:val="en-US"/>
              </w:rPr>
              <w:t>0</w:t>
            </w:r>
          </w:p>
        </w:tc>
      </w:tr>
      <w:tr w:rsidR="00E036F8" w:rsidRPr="00480423" w14:paraId="02488A10" w14:textId="77777777" w:rsidTr="008A515B">
        <w:trPr>
          <w:trHeight w:val="29"/>
        </w:trPr>
        <w:tc>
          <w:tcPr>
            <w:tcW w:w="2067" w:type="dxa"/>
            <w:tcBorders>
              <w:top w:val="nil"/>
              <w:left w:val="single" w:sz="4" w:space="0" w:color="auto"/>
              <w:bottom w:val="nil"/>
              <w:right w:val="single" w:sz="4" w:space="0" w:color="auto"/>
            </w:tcBorders>
            <w:vAlign w:val="center"/>
          </w:tcPr>
          <w:p w14:paraId="29156F4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59C49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D89720" w14:textId="77777777" w:rsidR="00E036F8" w:rsidRPr="00480423" w:rsidRDefault="00E036F8" w:rsidP="008A515B">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C2A632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512B3978" w14:textId="77777777" w:rsidR="00E036F8" w:rsidRPr="00480423" w:rsidRDefault="00E036F8" w:rsidP="008A515B">
            <w:pPr>
              <w:pStyle w:val="TAC"/>
              <w:rPr>
                <w:rFonts w:eastAsiaTheme="minorEastAsia"/>
                <w:lang w:val="en-US"/>
              </w:rPr>
            </w:pPr>
          </w:p>
        </w:tc>
      </w:tr>
      <w:tr w:rsidR="00E036F8" w:rsidRPr="00480423" w14:paraId="1EB6FE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E536A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6E1F9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E2DC2" w14:textId="77777777" w:rsidR="00E036F8" w:rsidRPr="00480423" w:rsidRDefault="00E036F8" w:rsidP="008A515B">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CEE3FE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B170F68" w14:textId="77777777" w:rsidR="00E036F8" w:rsidRPr="00480423" w:rsidRDefault="00E036F8" w:rsidP="008A515B">
            <w:pPr>
              <w:pStyle w:val="TAC"/>
              <w:rPr>
                <w:rFonts w:eastAsiaTheme="minorEastAsia"/>
                <w:lang w:val="en-US"/>
              </w:rPr>
            </w:pPr>
          </w:p>
        </w:tc>
      </w:tr>
      <w:tr w:rsidR="00E036F8" w:rsidRPr="00480423" w14:paraId="36370C03" w14:textId="77777777" w:rsidTr="008A515B">
        <w:trPr>
          <w:trHeight w:val="29"/>
        </w:trPr>
        <w:tc>
          <w:tcPr>
            <w:tcW w:w="2067" w:type="dxa"/>
            <w:tcBorders>
              <w:top w:val="single" w:sz="4" w:space="0" w:color="auto"/>
              <w:left w:val="single" w:sz="4" w:space="0" w:color="auto"/>
              <w:bottom w:val="nil"/>
              <w:right w:val="single" w:sz="4" w:space="0" w:color="auto"/>
            </w:tcBorders>
          </w:tcPr>
          <w:p w14:paraId="6D4E0F52" w14:textId="77777777" w:rsidR="00E036F8" w:rsidRPr="00480423" w:rsidRDefault="00E036F8" w:rsidP="008A515B">
            <w:pPr>
              <w:pStyle w:val="TAC"/>
              <w:rPr>
                <w:rFonts w:eastAsiaTheme="minorEastAsia"/>
                <w:lang w:val="en-US"/>
              </w:rPr>
            </w:pPr>
            <w:r w:rsidRPr="00480423">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66AEBE0A" w14:textId="77777777" w:rsidR="00E036F8" w:rsidRPr="00480423" w:rsidRDefault="00E036F8" w:rsidP="008A515B">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58BD6C35" w14:textId="77777777" w:rsidR="00E036F8" w:rsidRPr="00480423" w:rsidRDefault="00E036F8" w:rsidP="008A515B">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75ED20A4" w14:textId="77777777" w:rsidR="00E036F8" w:rsidRPr="00480423" w:rsidRDefault="00E036F8" w:rsidP="008A515B">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50A294B" w14:textId="77777777" w:rsidR="00E036F8" w:rsidRPr="00480423" w:rsidRDefault="00E036F8" w:rsidP="008A515B">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DEE38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2ECAD416" w14:textId="77777777" w:rsidR="00E036F8" w:rsidRPr="00480423" w:rsidRDefault="00E036F8" w:rsidP="008A515B">
            <w:pPr>
              <w:pStyle w:val="TAC"/>
              <w:rPr>
                <w:rFonts w:eastAsiaTheme="minorEastAsia"/>
                <w:lang w:val="en-US"/>
              </w:rPr>
            </w:pPr>
            <w:r w:rsidRPr="00480423">
              <w:rPr>
                <w:rFonts w:eastAsiaTheme="minorEastAsia"/>
                <w:lang w:val="en-US" w:eastAsia="zh-CN"/>
              </w:rPr>
              <w:t>0</w:t>
            </w:r>
          </w:p>
        </w:tc>
      </w:tr>
      <w:tr w:rsidR="00E036F8" w:rsidRPr="00480423" w14:paraId="69E5C0C6" w14:textId="77777777" w:rsidTr="008A515B">
        <w:trPr>
          <w:trHeight w:val="29"/>
        </w:trPr>
        <w:tc>
          <w:tcPr>
            <w:tcW w:w="2067" w:type="dxa"/>
            <w:tcBorders>
              <w:top w:val="nil"/>
              <w:left w:val="single" w:sz="4" w:space="0" w:color="auto"/>
              <w:bottom w:val="nil"/>
              <w:right w:val="single" w:sz="4" w:space="0" w:color="auto"/>
            </w:tcBorders>
          </w:tcPr>
          <w:p w14:paraId="78D4958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tcPr>
          <w:p w14:paraId="0E7905A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9C422" w14:textId="77777777" w:rsidR="00E036F8" w:rsidRPr="00480423" w:rsidRDefault="00E036F8" w:rsidP="008A515B">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46339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4368052" w14:textId="77777777" w:rsidR="00E036F8" w:rsidRPr="00480423" w:rsidRDefault="00E036F8" w:rsidP="008A515B">
            <w:pPr>
              <w:pStyle w:val="TAC"/>
              <w:rPr>
                <w:rFonts w:eastAsiaTheme="minorEastAsia"/>
                <w:lang w:val="en-US"/>
              </w:rPr>
            </w:pPr>
          </w:p>
        </w:tc>
      </w:tr>
      <w:tr w:rsidR="00E036F8" w:rsidRPr="00480423" w14:paraId="6D5FCF0D" w14:textId="77777777" w:rsidTr="008A515B">
        <w:trPr>
          <w:trHeight w:val="29"/>
        </w:trPr>
        <w:tc>
          <w:tcPr>
            <w:tcW w:w="2067" w:type="dxa"/>
            <w:tcBorders>
              <w:top w:val="nil"/>
              <w:left w:val="single" w:sz="4" w:space="0" w:color="auto"/>
              <w:bottom w:val="single" w:sz="4" w:space="0" w:color="auto"/>
              <w:right w:val="single" w:sz="4" w:space="0" w:color="auto"/>
            </w:tcBorders>
          </w:tcPr>
          <w:p w14:paraId="2E2156D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00DCAC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8149F"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8ABEEA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26F057AA" w14:textId="77777777" w:rsidR="00E036F8" w:rsidRPr="00480423" w:rsidRDefault="00E036F8" w:rsidP="008A515B">
            <w:pPr>
              <w:pStyle w:val="TAC"/>
              <w:rPr>
                <w:rFonts w:eastAsiaTheme="minorEastAsia"/>
                <w:lang w:val="en-US"/>
              </w:rPr>
            </w:pPr>
          </w:p>
        </w:tc>
      </w:tr>
      <w:tr w:rsidR="00E036F8" w:rsidRPr="00480423" w14:paraId="4B0B7B8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970BB4" w14:textId="77777777" w:rsidR="00E036F8" w:rsidRPr="00480423" w:rsidRDefault="00E036F8" w:rsidP="008A515B">
            <w:pPr>
              <w:pStyle w:val="TAC"/>
              <w:rPr>
                <w:rFonts w:eastAsiaTheme="minorEastAsia"/>
                <w:lang w:val="en-US"/>
              </w:rPr>
            </w:pPr>
            <w:r w:rsidRPr="00480423">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30A8B41C" w14:textId="77777777" w:rsidR="00E036F8" w:rsidRPr="00480423" w:rsidRDefault="00E036F8" w:rsidP="008A515B">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126718" w14:textId="77777777" w:rsidR="00E036F8" w:rsidRPr="00480423" w:rsidRDefault="00E036F8" w:rsidP="008A515B">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09E42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827D3E" w14:textId="77777777" w:rsidR="00E036F8" w:rsidRPr="00480423" w:rsidRDefault="00E036F8" w:rsidP="008A515B">
            <w:pPr>
              <w:pStyle w:val="TAC"/>
              <w:rPr>
                <w:rFonts w:eastAsiaTheme="minorEastAsia"/>
                <w:lang w:val="en-US"/>
              </w:rPr>
            </w:pPr>
            <w:r w:rsidRPr="00480423">
              <w:rPr>
                <w:rFonts w:eastAsiaTheme="minorEastAsia"/>
                <w:lang w:val="en-US"/>
              </w:rPr>
              <w:t>0</w:t>
            </w:r>
          </w:p>
        </w:tc>
      </w:tr>
      <w:tr w:rsidR="00E036F8" w:rsidRPr="00480423" w14:paraId="02D5C192" w14:textId="77777777" w:rsidTr="008A515B">
        <w:trPr>
          <w:trHeight w:val="29"/>
        </w:trPr>
        <w:tc>
          <w:tcPr>
            <w:tcW w:w="2067" w:type="dxa"/>
            <w:tcBorders>
              <w:top w:val="nil"/>
              <w:left w:val="single" w:sz="4" w:space="0" w:color="auto"/>
              <w:bottom w:val="nil"/>
              <w:right w:val="single" w:sz="4" w:space="0" w:color="auto"/>
            </w:tcBorders>
            <w:vAlign w:val="center"/>
          </w:tcPr>
          <w:p w14:paraId="128ED93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30C1E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C1629" w14:textId="77777777" w:rsidR="00E036F8" w:rsidRPr="00480423" w:rsidRDefault="00E036F8" w:rsidP="008A515B">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3AE8C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01EC5F" w14:textId="77777777" w:rsidR="00E036F8" w:rsidRPr="00480423" w:rsidRDefault="00E036F8" w:rsidP="008A515B">
            <w:pPr>
              <w:pStyle w:val="TAC"/>
              <w:rPr>
                <w:rFonts w:eastAsiaTheme="minorEastAsia"/>
                <w:lang w:val="en-US"/>
              </w:rPr>
            </w:pPr>
          </w:p>
        </w:tc>
      </w:tr>
      <w:tr w:rsidR="00E036F8" w:rsidRPr="00480423" w14:paraId="70BBBEA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6FB55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8C800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890F1"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D45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EC3BB7" w14:textId="77777777" w:rsidR="00E036F8" w:rsidRPr="00480423" w:rsidRDefault="00E036F8" w:rsidP="008A515B">
            <w:pPr>
              <w:pStyle w:val="TAC"/>
              <w:rPr>
                <w:rFonts w:eastAsiaTheme="minorEastAsia"/>
                <w:lang w:val="en-US"/>
              </w:rPr>
            </w:pPr>
          </w:p>
        </w:tc>
      </w:tr>
      <w:tr w:rsidR="00E036F8" w:rsidRPr="00480423" w14:paraId="6023582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8F2C4B" w14:textId="77777777" w:rsidR="00E036F8" w:rsidRPr="00480423" w:rsidRDefault="00E036F8" w:rsidP="008A515B">
            <w:pPr>
              <w:pStyle w:val="TAC"/>
              <w:rPr>
                <w:rFonts w:eastAsiaTheme="minorEastAsia"/>
                <w:lang w:val="en-US"/>
              </w:rPr>
            </w:pPr>
            <w:r w:rsidRPr="00480423">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28A328AB" w14:textId="77777777" w:rsidR="00E036F8" w:rsidRPr="00480423" w:rsidRDefault="00E036F8" w:rsidP="008A515B">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5BDF7F" w14:textId="77777777" w:rsidR="00E036F8" w:rsidRPr="00480423" w:rsidRDefault="00E036F8" w:rsidP="008A515B">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99C78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886F51" w14:textId="77777777" w:rsidR="00E036F8" w:rsidRPr="00480423" w:rsidRDefault="00E036F8" w:rsidP="008A515B">
            <w:pPr>
              <w:pStyle w:val="TAC"/>
              <w:rPr>
                <w:rFonts w:eastAsiaTheme="minorEastAsia"/>
                <w:lang w:val="en-US"/>
              </w:rPr>
            </w:pPr>
            <w:r w:rsidRPr="00480423">
              <w:rPr>
                <w:rFonts w:eastAsiaTheme="minorEastAsia"/>
                <w:lang w:val="en-US"/>
              </w:rPr>
              <w:t>0</w:t>
            </w:r>
          </w:p>
        </w:tc>
      </w:tr>
      <w:tr w:rsidR="00E036F8" w:rsidRPr="00480423" w14:paraId="1F53EF1B" w14:textId="77777777" w:rsidTr="008A515B">
        <w:trPr>
          <w:trHeight w:val="29"/>
        </w:trPr>
        <w:tc>
          <w:tcPr>
            <w:tcW w:w="2067" w:type="dxa"/>
            <w:tcBorders>
              <w:top w:val="nil"/>
              <w:left w:val="single" w:sz="4" w:space="0" w:color="auto"/>
              <w:bottom w:val="nil"/>
              <w:right w:val="single" w:sz="4" w:space="0" w:color="auto"/>
            </w:tcBorders>
            <w:vAlign w:val="center"/>
          </w:tcPr>
          <w:p w14:paraId="46F8E4C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6E34C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D237" w14:textId="77777777" w:rsidR="00E036F8" w:rsidRPr="00480423" w:rsidRDefault="00E036F8" w:rsidP="008A515B">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EC87F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28A522" w14:textId="77777777" w:rsidR="00E036F8" w:rsidRPr="00480423" w:rsidRDefault="00E036F8" w:rsidP="008A515B">
            <w:pPr>
              <w:pStyle w:val="TAC"/>
              <w:rPr>
                <w:rFonts w:eastAsiaTheme="minorEastAsia"/>
                <w:lang w:val="en-US"/>
              </w:rPr>
            </w:pPr>
          </w:p>
        </w:tc>
      </w:tr>
      <w:tr w:rsidR="00E036F8" w:rsidRPr="00480423" w14:paraId="69F4609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208ABE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B7DFF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7C3CD"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F446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AED37E" w14:textId="77777777" w:rsidR="00E036F8" w:rsidRPr="00480423" w:rsidRDefault="00E036F8" w:rsidP="008A515B">
            <w:pPr>
              <w:pStyle w:val="TAC"/>
              <w:rPr>
                <w:rFonts w:eastAsiaTheme="minorEastAsia"/>
                <w:lang w:val="en-US"/>
              </w:rPr>
            </w:pPr>
          </w:p>
        </w:tc>
      </w:tr>
      <w:tr w:rsidR="00E036F8" w:rsidRPr="00480423" w14:paraId="045ADBF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2A5632" w14:textId="77777777" w:rsidR="00E036F8" w:rsidRPr="00480423" w:rsidRDefault="00E036F8" w:rsidP="008A515B">
            <w:pPr>
              <w:pStyle w:val="TAC"/>
              <w:rPr>
                <w:rFonts w:eastAsiaTheme="minorEastAsia"/>
                <w:lang w:val="en-US"/>
              </w:rPr>
            </w:pPr>
            <w:r w:rsidRPr="00480423">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7639B8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CA_n3A-n8A</w:t>
            </w:r>
          </w:p>
          <w:p w14:paraId="1F585B3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CA_n3A-n78A</w:t>
            </w:r>
          </w:p>
          <w:p w14:paraId="1BAF44FD" w14:textId="77777777" w:rsidR="00E036F8" w:rsidRPr="00480423" w:rsidRDefault="00E036F8" w:rsidP="008A515B">
            <w:pPr>
              <w:pStyle w:val="TAC"/>
              <w:rPr>
                <w:rFonts w:eastAsiaTheme="minorEastAsia"/>
                <w:lang w:val="en-US"/>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DF65DC0" w14:textId="77777777" w:rsidR="00E036F8" w:rsidRPr="00480423" w:rsidRDefault="00E036F8" w:rsidP="008A515B">
            <w:pPr>
              <w:pStyle w:val="TAC"/>
              <w:rPr>
                <w:rFonts w:eastAsiaTheme="minorEastAsia"/>
                <w:lang w:val="en-US"/>
              </w:rPr>
            </w:pPr>
            <w:r w:rsidRPr="00480423">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75F4C" w14:textId="77777777" w:rsidR="00E036F8" w:rsidRPr="00480423" w:rsidRDefault="00E036F8" w:rsidP="008A515B">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8FCA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86EA00B" w14:textId="77777777" w:rsidTr="008A515B">
        <w:trPr>
          <w:trHeight w:val="29"/>
        </w:trPr>
        <w:tc>
          <w:tcPr>
            <w:tcW w:w="2067" w:type="dxa"/>
            <w:tcBorders>
              <w:top w:val="nil"/>
              <w:left w:val="single" w:sz="4" w:space="0" w:color="auto"/>
              <w:bottom w:val="nil"/>
              <w:right w:val="single" w:sz="4" w:space="0" w:color="auto"/>
            </w:tcBorders>
            <w:vAlign w:val="center"/>
          </w:tcPr>
          <w:p w14:paraId="2CB6656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5D2CB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9528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306980"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4C2685" w14:textId="77777777" w:rsidR="00E036F8" w:rsidRPr="00480423" w:rsidRDefault="00E036F8" w:rsidP="008A515B">
            <w:pPr>
              <w:pStyle w:val="TAC"/>
              <w:rPr>
                <w:rFonts w:eastAsiaTheme="minorEastAsia"/>
                <w:lang w:val="en-US" w:eastAsia="zh-CN"/>
              </w:rPr>
            </w:pPr>
          </w:p>
        </w:tc>
      </w:tr>
      <w:tr w:rsidR="00E036F8" w:rsidRPr="00480423" w14:paraId="021B468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FEBD2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AA93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6C52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F60A0F"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ECD7AF" w14:textId="77777777" w:rsidR="00E036F8" w:rsidRPr="00480423" w:rsidRDefault="00E036F8" w:rsidP="008A515B">
            <w:pPr>
              <w:pStyle w:val="TAC"/>
              <w:rPr>
                <w:rFonts w:eastAsiaTheme="minorEastAsia"/>
                <w:lang w:val="en-US" w:eastAsia="zh-CN"/>
              </w:rPr>
            </w:pPr>
          </w:p>
        </w:tc>
      </w:tr>
      <w:tr w:rsidR="00E036F8" w:rsidRPr="00480423" w14:paraId="3AB87EF8" w14:textId="77777777" w:rsidTr="008A515B">
        <w:trPr>
          <w:trHeight w:val="29"/>
        </w:trPr>
        <w:tc>
          <w:tcPr>
            <w:tcW w:w="2067" w:type="dxa"/>
            <w:tcBorders>
              <w:top w:val="nil"/>
              <w:left w:val="single" w:sz="4" w:space="0" w:color="auto"/>
              <w:bottom w:val="nil"/>
              <w:right w:val="single" w:sz="4" w:space="0" w:color="auto"/>
            </w:tcBorders>
          </w:tcPr>
          <w:p w14:paraId="6B6E009C" w14:textId="77777777" w:rsidR="00E036F8" w:rsidRPr="00480423" w:rsidRDefault="00E036F8" w:rsidP="008A515B">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nil"/>
              <w:left w:val="single" w:sz="4" w:space="0" w:color="auto"/>
              <w:bottom w:val="nil"/>
              <w:right w:val="single" w:sz="4" w:space="0" w:color="auto"/>
            </w:tcBorders>
          </w:tcPr>
          <w:p w14:paraId="761A50C4" w14:textId="77777777" w:rsidR="00E036F8" w:rsidRPr="00480423" w:rsidRDefault="00E036F8" w:rsidP="008A515B">
            <w:pPr>
              <w:pStyle w:val="TAC"/>
              <w:rPr>
                <w:rFonts w:eastAsiaTheme="minorEastAsia"/>
                <w:lang w:val="en-US"/>
              </w:rPr>
            </w:pPr>
            <w:r w:rsidRPr="00480423">
              <w:rPr>
                <w:rFonts w:eastAsiaTheme="minorEastAsia"/>
                <w:lang w:val="en-US"/>
              </w:rPr>
              <w:t>CA_n3A-n18A</w:t>
            </w:r>
          </w:p>
          <w:p w14:paraId="6A9955ED" w14:textId="77777777" w:rsidR="00E036F8" w:rsidRPr="00480423" w:rsidRDefault="00E036F8" w:rsidP="008A515B">
            <w:pPr>
              <w:pStyle w:val="TAC"/>
              <w:rPr>
                <w:rFonts w:eastAsiaTheme="minorEastAsia"/>
                <w:lang w:val="en-US"/>
              </w:rPr>
            </w:pPr>
            <w:r w:rsidRPr="00480423">
              <w:rPr>
                <w:rFonts w:eastAsiaTheme="minorEastAsia"/>
                <w:lang w:val="en-US"/>
              </w:rPr>
              <w:t>CA_n3A-n28A</w:t>
            </w:r>
          </w:p>
          <w:p w14:paraId="17826680" w14:textId="77777777" w:rsidR="00E036F8" w:rsidRPr="00480423" w:rsidRDefault="00E036F8" w:rsidP="008A515B">
            <w:pPr>
              <w:pStyle w:val="TAC"/>
              <w:rPr>
                <w:rFonts w:eastAsiaTheme="minorEastAsia"/>
                <w:lang w:val="en-US"/>
              </w:rPr>
            </w:pPr>
            <w:r w:rsidRPr="00480423">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0A30A94" w14:textId="77777777" w:rsidR="00E036F8" w:rsidRPr="00480423" w:rsidRDefault="00E036F8" w:rsidP="008A515B">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98D9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A1961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4BF1A96" w14:textId="77777777" w:rsidTr="008A515B">
        <w:trPr>
          <w:trHeight w:val="29"/>
        </w:trPr>
        <w:tc>
          <w:tcPr>
            <w:tcW w:w="2067" w:type="dxa"/>
            <w:tcBorders>
              <w:top w:val="nil"/>
              <w:left w:val="single" w:sz="4" w:space="0" w:color="auto"/>
              <w:bottom w:val="nil"/>
              <w:right w:val="single" w:sz="4" w:space="0" w:color="auto"/>
            </w:tcBorders>
          </w:tcPr>
          <w:p w14:paraId="52EBB40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tcPr>
          <w:p w14:paraId="37674D4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10BC475" w14:textId="77777777" w:rsidR="00E036F8" w:rsidRPr="00480423" w:rsidRDefault="00E036F8" w:rsidP="008A515B">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B7C6A1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EFDAC13" w14:textId="77777777" w:rsidR="00E036F8" w:rsidRPr="00480423" w:rsidRDefault="00E036F8" w:rsidP="008A515B">
            <w:pPr>
              <w:pStyle w:val="TAC"/>
              <w:rPr>
                <w:rFonts w:eastAsiaTheme="minorEastAsia"/>
                <w:lang w:val="en-US" w:eastAsia="zh-CN"/>
              </w:rPr>
            </w:pPr>
          </w:p>
        </w:tc>
      </w:tr>
      <w:tr w:rsidR="00E036F8" w:rsidRPr="00480423" w14:paraId="74610F40" w14:textId="77777777" w:rsidTr="008A515B">
        <w:trPr>
          <w:trHeight w:val="29"/>
        </w:trPr>
        <w:tc>
          <w:tcPr>
            <w:tcW w:w="2067" w:type="dxa"/>
            <w:tcBorders>
              <w:top w:val="nil"/>
              <w:left w:val="single" w:sz="4" w:space="0" w:color="auto"/>
              <w:bottom w:val="single" w:sz="4" w:space="0" w:color="auto"/>
              <w:right w:val="single" w:sz="4" w:space="0" w:color="auto"/>
            </w:tcBorders>
          </w:tcPr>
          <w:p w14:paraId="526BC37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B37417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1D74EC4" w14:textId="77777777" w:rsidR="00E036F8" w:rsidRPr="00480423" w:rsidRDefault="00E036F8" w:rsidP="008A515B">
            <w:pPr>
              <w:pStyle w:val="TAC"/>
              <w:rPr>
                <w:rFonts w:eastAsiaTheme="minorEastAsia"/>
                <w:lang w:val="en-US"/>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F59B8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85D7512" w14:textId="77777777" w:rsidR="00E036F8" w:rsidRPr="00480423" w:rsidRDefault="00E036F8" w:rsidP="008A515B">
            <w:pPr>
              <w:pStyle w:val="TAC"/>
              <w:rPr>
                <w:rFonts w:eastAsiaTheme="minorEastAsia"/>
                <w:lang w:val="en-US" w:eastAsia="zh-CN"/>
              </w:rPr>
            </w:pPr>
          </w:p>
        </w:tc>
      </w:tr>
      <w:tr w:rsidR="00E036F8" w:rsidRPr="00480423" w14:paraId="38C265C7" w14:textId="77777777" w:rsidTr="008A515B">
        <w:trPr>
          <w:trHeight w:val="29"/>
        </w:trPr>
        <w:tc>
          <w:tcPr>
            <w:tcW w:w="2067" w:type="dxa"/>
            <w:tcBorders>
              <w:top w:val="nil"/>
              <w:left w:val="single" w:sz="4" w:space="0" w:color="auto"/>
              <w:bottom w:val="nil"/>
              <w:right w:val="single" w:sz="4" w:space="0" w:color="auto"/>
            </w:tcBorders>
            <w:vAlign w:val="center"/>
          </w:tcPr>
          <w:p w14:paraId="4A92F0AD" w14:textId="77777777" w:rsidR="00E036F8" w:rsidRPr="00480423" w:rsidRDefault="00E036F8" w:rsidP="008A515B">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02280261" w14:textId="77777777" w:rsidR="00E036F8" w:rsidRPr="00480423" w:rsidRDefault="00E036F8" w:rsidP="008A515B">
            <w:pPr>
              <w:pStyle w:val="TAC"/>
              <w:rPr>
                <w:rFonts w:eastAsiaTheme="minorEastAsia"/>
                <w:lang w:val="en-US"/>
              </w:rPr>
            </w:pPr>
            <w:r w:rsidRPr="00480423">
              <w:rPr>
                <w:rFonts w:eastAsiaTheme="minorEastAsia"/>
                <w:lang w:val="en-US"/>
              </w:rPr>
              <w:t>CA_n3A-n41A</w:t>
            </w:r>
          </w:p>
          <w:p w14:paraId="53EFFB6F" w14:textId="77777777" w:rsidR="00E036F8" w:rsidRPr="00480423" w:rsidRDefault="00E036F8" w:rsidP="008A515B">
            <w:pPr>
              <w:pStyle w:val="TAC"/>
              <w:rPr>
                <w:rFonts w:eastAsiaTheme="minorEastAsia"/>
                <w:lang w:val="en-US"/>
              </w:rPr>
            </w:pPr>
            <w:r w:rsidRPr="00480423">
              <w:rPr>
                <w:rFonts w:eastAsiaTheme="minorEastAsia"/>
                <w:lang w:val="en-US"/>
              </w:rPr>
              <w:t>CA_n3A-n18A</w:t>
            </w:r>
          </w:p>
          <w:p w14:paraId="388DB402" w14:textId="77777777" w:rsidR="00E036F8" w:rsidRPr="00480423" w:rsidRDefault="00E036F8" w:rsidP="008A515B">
            <w:pPr>
              <w:pStyle w:val="TAC"/>
              <w:rPr>
                <w:rFonts w:eastAsiaTheme="minorEastAsia"/>
                <w:lang w:val="en-US"/>
              </w:rPr>
            </w:pPr>
            <w:r w:rsidRPr="00480423">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2F3F83AC" w14:textId="77777777" w:rsidR="00E036F8" w:rsidRPr="00480423" w:rsidRDefault="00E036F8" w:rsidP="008A515B">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B3A3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DE657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16899BD" w14:textId="77777777" w:rsidTr="008A515B">
        <w:trPr>
          <w:trHeight w:val="29"/>
        </w:trPr>
        <w:tc>
          <w:tcPr>
            <w:tcW w:w="2067" w:type="dxa"/>
            <w:tcBorders>
              <w:top w:val="nil"/>
              <w:left w:val="single" w:sz="4" w:space="0" w:color="auto"/>
              <w:bottom w:val="nil"/>
              <w:right w:val="single" w:sz="4" w:space="0" w:color="auto"/>
            </w:tcBorders>
            <w:vAlign w:val="center"/>
          </w:tcPr>
          <w:p w14:paraId="14C7602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BFADD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D5232" w14:textId="77777777" w:rsidR="00E036F8" w:rsidRPr="00480423" w:rsidRDefault="00E036F8" w:rsidP="008A515B">
            <w:pPr>
              <w:pStyle w:val="TAC"/>
              <w:rPr>
                <w:rFonts w:eastAsiaTheme="minorEastAsia"/>
                <w:lang w:val="en-US"/>
              </w:rPr>
            </w:pPr>
            <w:r w:rsidRPr="00480423">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DC7256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BF1AC37" w14:textId="77777777" w:rsidR="00E036F8" w:rsidRPr="00480423" w:rsidRDefault="00E036F8" w:rsidP="008A515B">
            <w:pPr>
              <w:pStyle w:val="TAC"/>
              <w:rPr>
                <w:rFonts w:eastAsiaTheme="minorEastAsia"/>
                <w:lang w:val="en-US" w:eastAsia="zh-CN"/>
              </w:rPr>
            </w:pPr>
          </w:p>
        </w:tc>
      </w:tr>
      <w:tr w:rsidR="00E036F8" w:rsidRPr="00480423" w14:paraId="26A563F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DEC6B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7B541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6EEB9"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0F14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5A05AC07" w14:textId="77777777" w:rsidR="00E036F8" w:rsidRPr="00480423" w:rsidRDefault="00E036F8" w:rsidP="008A515B">
            <w:pPr>
              <w:pStyle w:val="TAC"/>
              <w:rPr>
                <w:rFonts w:eastAsiaTheme="minorEastAsia"/>
                <w:lang w:val="en-US" w:eastAsia="zh-CN"/>
              </w:rPr>
            </w:pPr>
          </w:p>
        </w:tc>
      </w:tr>
      <w:tr w:rsidR="00E036F8" w:rsidRPr="00480423" w14:paraId="0953A4B8" w14:textId="77777777" w:rsidTr="008A515B">
        <w:trPr>
          <w:trHeight w:val="29"/>
        </w:trPr>
        <w:tc>
          <w:tcPr>
            <w:tcW w:w="2067" w:type="dxa"/>
            <w:tcBorders>
              <w:top w:val="nil"/>
              <w:left w:val="single" w:sz="4" w:space="0" w:color="auto"/>
              <w:bottom w:val="nil"/>
              <w:right w:val="single" w:sz="4" w:space="0" w:color="auto"/>
            </w:tcBorders>
          </w:tcPr>
          <w:p w14:paraId="31F8788F" w14:textId="77777777" w:rsidR="00E036F8" w:rsidRPr="00480423" w:rsidRDefault="00E036F8" w:rsidP="008A515B">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nil"/>
              <w:left w:val="single" w:sz="4" w:space="0" w:color="auto"/>
              <w:bottom w:val="nil"/>
              <w:right w:val="single" w:sz="4" w:space="0" w:color="auto"/>
            </w:tcBorders>
          </w:tcPr>
          <w:p w14:paraId="2435D586" w14:textId="77777777" w:rsidR="00E036F8" w:rsidRPr="007312F4" w:rsidRDefault="00E036F8" w:rsidP="008A515B">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404D4BC6" w14:textId="77777777" w:rsidR="00E036F8" w:rsidRPr="007312F4" w:rsidRDefault="00E036F8" w:rsidP="008A515B">
            <w:pPr>
              <w:pStyle w:val="TAC"/>
              <w:rPr>
                <w:rFonts w:eastAsiaTheme="minorEastAsia"/>
                <w:lang w:val="en-US" w:eastAsia="zh-CN"/>
              </w:rPr>
            </w:pPr>
            <w:r w:rsidRPr="007312F4">
              <w:rPr>
                <w:rFonts w:eastAsiaTheme="minorEastAsia"/>
                <w:lang w:val="en-US" w:eastAsia="zh-CN"/>
              </w:rPr>
              <w:t>CA_n3A-n18A</w:t>
            </w:r>
          </w:p>
          <w:p w14:paraId="7060B974" w14:textId="77777777" w:rsidR="00E036F8" w:rsidRPr="007312F4" w:rsidRDefault="00E036F8" w:rsidP="008A515B">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49B77EC4" w14:textId="77777777" w:rsidR="00E036F8" w:rsidRPr="00480423" w:rsidRDefault="00E036F8" w:rsidP="008A515B">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F870723" w14:textId="77777777" w:rsidR="00E036F8" w:rsidRPr="00480423" w:rsidRDefault="00E036F8" w:rsidP="008A515B">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298CB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70797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BEAA865" w14:textId="77777777" w:rsidTr="008A515B">
        <w:trPr>
          <w:trHeight w:val="29"/>
        </w:trPr>
        <w:tc>
          <w:tcPr>
            <w:tcW w:w="2067" w:type="dxa"/>
            <w:tcBorders>
              <w:top w:val="nil"/>
              <w:left w:val="single" w:sz="4" w:space="0" w:color="auto"/>
              <w:bottom w:val="nil"/>
              <w:right w:val="single" w:sz="4" w:space="0" w:color="auto"/>
            </w:tcBorders>
          </w:tcPr>
          <w:p w14:paraId="68E2CF8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tcPr>
          <w:p w14:paraId="6040601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0B2F101" w14:textId="77777777" w:rsidR="00E036F8" w:rsidRPr="00480423" w:rsidRDefault="00E036F8" w:rsidP="008A515B">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BD4720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0266481" w14:textId="77777777" w:rsidR="00E036F8" w:rsidRPr="00480423" w:rsidRDefault="00E036F8" w:rsidP="008A515B">
            <w:pPr>
              <w:pStyle w:val="TAC"/>
              <w:rPr>
                <w:rFonts w:eastAsiaTheme="minorEastAsia"/>
                <w:lang w:val="en-US" w:eastAsia="zh-CN"/>
              </w:rPr>
            </w:pPr>
          </w:p>
        </w:tc>
      </w:tr>
      <w:tr w:rsidR="00E036F8" w:rsidRPr="00480423" w14:paraId="1E021F55" w14:textId="77777777" w:rsidTr="008A515B">
        <w:trPr>
          <w:trHeight w:val="29"/>
        </w:trPr>
        <w:tc>
          <w:tcPr>
            <w:tcW w:w="2067" w:type="dxa"/>
            <w:tcBorders>
              <w:top w:val="nil"/>
              <w:left w:val="single" w:sz="4" w:space="0" w:color="auto"/>
              <w:bottom w:val="single" w:sz="4" w:space="0" w:color="auto"/>
              <w:right w:val="single" w:sz="4" w:space="0" w:color="auto"/>
            </w:tcBorders>
          </w:tcPr>
          <w:p w14:paraId="444AE42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81FDEF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9B8D2E3" w14:textId="77777777" w:rsidR="00E036F8" w:rsidRPr="00480423" w:rsidRDefault="00E036F8" w:rsidP="008A515B">
            <w:pPr>
              <w:pStyle w:val="TAC"/>
              <w:rPr>
                <w:rFonts w:eastAsiaTheme="minorEastAsia"/>
                <w:lang w:val="en-US"/>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F3AA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75FA4A52" w14:textId="77777777" w:rsidR="00E036F8" w:rsidRPr="00480423" w:rsidRDefault="00E036F8" w:rsidP="008A515B">
            <w:pPr>
              <w:pStyle w:val="TAC"/>
              <w:rPr>
                <w:rFonts w:eastAsiaTheme="minorEastAsia"/>
                <w:lang w:val="en-US" w:eastAsia="zh-CN"/>
              </w:rPr>
            </w:pPr>
          </w:p>
        </w:tc>
      </w:tr>
      <w:tr w:rsidR="00E036F8" w:rsidRPr="00480423" w14:paraId="66A9D96E" w14:textId="77777777" w:rsidTr="008A515B">
        <w:trPr>
          <w:trHeight w:val="29"/>
        </w:trPr>
        <w:tc>
          <w:tcPr>
            <w:tcW w:w="2067" w:type="dxa"/>
            <w:tcBorders>
              <w:top w:val="single" w:sz="4" w:space="0" w:color="auto"/>
              <w:left w:val="single" w:sz="4" w:space="0" w:color="auto"/>
              <w:bottom w:val="nil"/>
              <w:right w:val="single" w:sz="4" w:space="0" w:color="auto"/>
            </w:tcBorders>
          </w:tcPr>
          <w:p w14:paraId="5278B6F3" w14:textId="77777777" w:rsidR="00E036F8" w:rsidRPr="00480423" w:rsidRDefault="00E036F8" w:rsidP="008A515B">
            <w:pPr>
              <w:pStyle w:val="TAC"/>
              <w:rPr>
                <w:rFonts w:eastAsiaTheme="minorEastAsia"/>
                <w:lang w:val="en-US"/>
              </w:rPr>
            </w:pPr>
            <w:r w:rsidRPr="00480423">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7C0F7585" w14:textId="77777777" w:rsidR="00E036F8" w:rsidRPr="007312F4" w:rsidRDefault="00E036F8" w:rsidP="008A515B">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781C6912" w14:textId="77777777" w:rsidR="00E036F8" w:rsidRPr="007312F4" w:rsidRDefault="00E036F8" w:rsidP="008A515B">
            <w:pPr>
              <w:pStyle w:val="TAC"/>
              <w:rPr>
                <w:rFonts w:eastAsiaTheme="minorEastAsia"/>
                <w:lang w:val="en-US" w:eastAsia="zh-CN"/>
              </w:rPr>
            </w:pPr>
            <w:r w:rsidRPr="007312F4">
              <w:rPr>
                <w:rFonts w:eastAsiaTheme="minorEastAsia"/>
                <w:lang w:val="en-US" w:eastAsia="zh-CN"/>
              </w:rPr>
              <w:t>CA_n3A-n18A</w:t>
            </w:r>
          </w:p>
          <w:p w14:paraId="74F7DE2F" w14:textId="77777777" w:rsidR="00E036F8" w:rsidRPr="007312F4" w:rsidRDefault="00E036F8" w:rsidP="008A515B">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64139AA5" w14:textId="77777777" w:rsidR="00E036F8" w:rsidRPr="00480423" w:rsidRDefault="00E036F8" w:rsidP="008A515B">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F20A998" w14:textId="77777777" w:rsidR="00E036F8" w:rsidRPr="00480423" w:rsidRDefault="00E036F8" w:rsidP="008A515B">
            <w:pPr>
              <w:pStyle w:val="TAC"/>
              <w:rPr>
                <w:rFonts w:eastAsiaTheme="minorEastAsia"/>
                <w:szCs w:val="18"/>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171D8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8D3F6A5"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55106EDB" w14:textId="77777777" w:rsidTr="008A515B">
        <w:trPr>
          <w:trHeight w:val="29"/>
        </w:trPr>
        <w:tc>
          <w:tcPr>
            <w:tcW w:w="2067" w:type="dxa"/>
            <w:tcBorders>
              <w:top w:val="nil"/>
              <w:left w:val="single" w:sz="4" w:space="0" w:color="auto"/>
              <w:bottom w:val="nil"/>
              <w:right w:val="single" w:sz="4" w:space="0" w:color="auto"/>
            </w:tcBorders>
          </w:tcPr>
          <w:p w14:paraId="1D07385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tcPr>
          <w:p w14:paraId="390A14B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2CA5F0A" w14:textId="77777777" w:rsidR="00E036F8" w:rsidRPr="00480423" w:rsidRDefault="00E036F8" w:rsidP="008A515B">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8ACEE4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D3F00D9" w14:textId="77777777" w:rsidR="00E036F8" w:rsidRPr="00480423" w:rsidRDefault="00E036F8" w:rsidP="008A515B">
            <w:pPr>
              <w:pStyle w:val="TAC"/>
              <w:rPr>
                <w:rFonts w:eastAsiaTheme="minorEastAsia"/>
                <w:lang w:val="en-US" w:eastAsia="zh-CN"/>
              </w:rPr>
            </w:pPr>
          </w:p>
        </w:tc>
      </w:tr>
      <w:tr w:rsidR="00E036F8" w:rsidRPr="00480423" w14:paraId="6382789B" w14:textId="77777777" w:rsidTr="008A515B">
        <w:trPr>
          <w:trHeight w:val="29"/>
        </w:trPr>
        <w:tc>
          <w:tcPr>
            <w:tcW w:w="2067" w:type="dxa"/>
            <w:tcBorders>
              <w:top w:val="nil"/>
              <w:left w:val="single" w:sz="4" w:space="0" w:color="auto"/>
              <w:bottom w:val="single" w:sz="4" w:space="0" w:color="auto"/>
              <w:right w:val="single" w:sz="4" w:space="0" w:color="auto"/>
            </w:tcBorders>
          </w:tcPr>
          <w:p w14:paraId="7279A23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F51364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99D20D5" w14:textId="77777777" w:rsidR="00E036F8" w:rsidRPr="00480423" w:rsidRDefault="00E036F8" w:rsidP="008A515B">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0164B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80C7EC" w14:textId="77777777" w:rsidR="00E036F8" w:rsidRPr="00480423" w:rsidRDefault="00E036F8" w:rsidP="008A515B">
            <w:pPr>
              <w:pStyle w:val="TAC"/>
              <w:rPr>
                <w:rFonts w:eastAsiaTheme="minorEastAsia"/>
                <w:lang w:val="en-US" w:eastAsia="zh-CN"/>
              </w:rPr>
            </w:pPr>
          </w:p>
        </w:tc>
      </w:tr>
      <w:tr w:rsidR="00E036F8" w:rsidRPr="00480423" w14:paraId="7640640E" w14:textId="77777777" w:rsidTr="008A515B">
        <w:trPr>
          <w:trHeight w:val="29"/>
        </w:trPr>
        <w:tc>
          <w:tcPr>
            <w:tcW w:w="2067" w:type="dxa"/>
            <w:tcBorders>
              <w:top w:val="nil"/>
              <w:left w:val="single" w:sz="4" w:space="0" w:color="auto"/>
              <w:bottom w:val="nil"/>
              <w:right w:val="single" w:sz="4" w:space="0" w:color="auto"/>
            </w:tcBorders>
          </w:tcPr>
          <w:p w14:paraId="1F59C447" w14:textId="77777777" w:rsidR="00E036F8" w:rsidRPr="00480423" w:rsidRDefault="00E036F8" w:rsidP="008A515B">
            <w:pPr>
              <w:pStyle w:val="TAC"/>
              <w:rPr>
                <w:rFonts w:eastAsia="MS Mincho"/>
                <w:lang w:val="en-US" w:eastAsia="zh-CN"/>
              </w:rPr>
            </w:pPr>
            <w:r w:rsidRPr="00480423">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51CB95D5" w14:textId="77777777" w:rsidR="00E036F8" w:rsidRPr="00480423" w:rsidRDefault="00E036F8" w:rsidP="008A515B">
            <w:pPr>
              <w:pStyle w:val="TAC"/>
              <w:rPr>
                <w:rFonts w:eastAsia="MS Mincho"/>
                <w:lang w:val="en-US" w:eastAsia="zh-CN"/>
              </w:rPr>
            </w:pPr>
            <w:r w:rsidRPr="00480423">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0A3FF582" w14:textId="77777777" w:rsidR="00E036F8" w:rsidRPr="00480423" w:rsidRDefault="00E036F8" w:rsidP="008A515B">
            <w:pPr>
              <w:pStyle w:val="TAC"/>
              <w:rPr>
                <w:rFonts w:eastAsia="MS Mincho"/>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BA29A2"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DC088A" w14:textId="77777777" w:rsidR="00E036F8" w:rsidRPr="00480423" w:rsidRDefault="00E036F8" w:rsidP="008A515B">
            <w:pPr>
              <w:pStyle w:val="TAC"/>
              <w:rPr>
                <w:rFonts w:eastAsia="MS Mincho"/>
                <w:lang w:val="en-US" w:eastAsia="zh-CN"/>
              </w:rPr>
            </w:pPr>
            <w:r w:rsidRPr="00480423">
              <w:rPr>
                <w:rFonts w:eastAsia="MS Mincho"/>
                <w:lang w:val="en-US" w:eastAsia="zh-CN"/>
              </w:rPr>
              <w:t>0</w:t>
            </w:r>
          </w:p>
        </w:tc>
      </w:tr>
      <w:tr w:rsidR="00E036F8" w:rsidRPr="00480423" w14:paraId="4032C65F" w14:textId="77777777" w:rsidTr="008A515B">
        <w:trPr>
          <w:trHeight w:val="29"/>
        </w:trPr>
        <w:tc>
          <w:tcPr>
            <w:tcW w:w="0" w:type="auto"/>
            <w:tcBorders>
              <w:top w:val="nil"/>
              <w:left w:val="single" w:sz="4" w:space="0" w:color="auto"/>
              <w:bottom w:val="nil"/>
              <w:right w:val="single" w:sz="4" w:space="0" w:color="auto"/>
            </w:tcBorders>
          </w:tcPr>
          <w:p w14:paraId="1F4B69B2"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B2287D7"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C20318" w14:textId="77777777" w:rsidR="00E036F8" w:rsidRPr="00480423" w:rsidRDefault="00E036F8" w:rsidP="008A515B">
            <w:pPr>
              <w:pStyle w:val="TAC"/>
              <w:rPr>
                <w:rFonts w:eastAsia="MS Mincho"/>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BFD8E34"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9453C9B" w14:textId="77777777" w:rsidR="00E036F8" w:rsidRPr="00480423" w:rsidRDefault="00E036F8" w:rsidP="008A515B">
            <w:pPr>
              <w:pStyle w:val="TAC"/>
              <w:rPr>
                <w:rFonts w:eastAsia="MS Mincho"/>
                <w:lang w:val="en-US" w:eastAsia="zh-CN"/>
              </w:rPr>
            </w:pPr>
          </w:p>
        </w:tc>
      </w:tr>
      <w:tr w:rsidR="00E036F8" w:rsidRPr="00480423" w14:paraId="2211E707" w14:textId="77777777" w:rsidTr="008A515B">
        <w:trPr>
          <w:trHeight w:val="29"/>
        </w:trPr>
        <w:tc>
          <w:tcPr>
            <w:tcW w:w="0" w:type="auto"/>
            <w:tcBorders>
              <w:top w:val="nil"/>
              <w:left w:val="single" w:sz="4" w:space="0" w:color="auto"/>
              <w:bottom w:val="single" w:sz="4" w:space="0" w:color="auto"/>
              <w:right w:val="single" w:sz="4" w:space="0" w:color="auto"/>
            </w:tcBorders>
          </w:tcPr>
          <w:p w14:paraId="76F10FF6"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8FE4E53"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0F86AA" w14:textId="77777777" w:rsidR="00E036F8" w:rsidRPr="00480423" w:rsidRDefault="00E036F8" w:rsidP="008A515B">
            <w:pPr>
              <w:pStyle w:val="TAC"/>
              <w:rPr>
                <w:rFonts w:eastAsia="MS Mincho"/>
                <w:lang w:val="en-US"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1AE10A8"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C1E242" w14:textId="77777777" w:rsidR="00E036F8" w:rsidRPr="00480423" w:rsidRDefault="00E036F8" w:rsidP="008A515B">
            <w:pPr>
              <w:pStyle w:val="TAC"/>
              <w:rPr>
                <w:rFonts w:eastAsia="MS Mincho"/>
                <w:lang w:val="en-US" w:eastAsia="zh-CN"/>
              </w:rPr>
            </w:pPr>
          </w:p>
        </w:tc>
      </w:tr>
      <w:tr w:rsidR="00E036F8" w:rsidRPr="00480423" w14:paraId="43F44B03" w14:textId="77777777" w:rsidTr="008A515B">
        <w:trPr>
          <w:trHeight w:val="29"/>
        </w:trPr>
        <w:tc>
          <w:tcPr>
            <w:tcW w:w="0" w:type="auto"/>
            <w:tcBorders>
              <w:top w:val="nil"/>
              <w:left w:val="single" w:sz="4" w:space="0" w:color="auto"/>
              <w:bottom w:val="nil"/>
              <w:right w:val="single" w:sz="4" w:space="0" w:color="auto"/>
            </w:tcBorders>
          </w:tcPr>
          <w:p w14:paraId="23D8C459"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DF144C7"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E853D8" w14:textId="77777777" w:rsidR="00E036F8" w:rsidRPr="00480423" w:rsidRDefault="00E036F8" w:rsidP="008A515B">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55F3B"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C834B80" w14:textId="77777777" w:rsidR="00E036F8" w:rsidRPr="00480423" w:rsidRDefault="00E036F8" w:rsidP="008A515B">
            <w:pPr>
              <w:pStyle w:val="TAC"/>
              <w:rPr>
                <w:rFonts w:eastAsia="MS Mincho"/>
                <w:lang w:val="en-US" w:eastAsia="zh-CN"/>
              </w:rPr>
            </w:pPr>
            <w:r w:rsidRPr="008523D2">
              <w:rPr>
                <w:lang w:val="en-US" w:eastAsia="zh-CN"/>
              </w:rPr>
              <w:t>4 and 5</w:t>
            </w:r>
          </w:p>
        </w:tc>
      </w:tr>
      <w:tr w:rsidR="00E036F8" w:rsidRPr="00480423" w14:paraId="3BD07750" w14:textId="77777777" w:rsidTr="008A515B">
        <w:trPr>
          <w:trHeight w:val="29"/>
        </w:trPr>
        <w:tc>
          <w:tcPr>
            <w:tcW w:w="0" w:type="auto"/>
            <w:tcBorders>
              <w:top w:val="nil"/>
              <w:left w:val="single" w:sz="4" w:space="0" w:color="auto"/>
              <w:bottom w:val="nil"/>
              <w:right w:val="single" w:sz="4" w:space="0" w:color="auto"/>
            </w:tcBorders>
          </w:tcPr>
          <w:p w14:paraId="0DEE7FF2"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1AF0FD4"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FEF23D" w14:textId="77777777" w:rsidR="00E036F8" w:rsidRPr="00480423" w:rsidRDefault="00E036F8" w:rsidP="008A515B">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9FC6CE"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A9AB2F7" w14:textId="77777777" w:rsidR="00E036F8" w:rsidRPr="00480423" w:rsidRDefault="00E036F8" w:rsidP="008A515B">
            <w:pPr>
              <w:pStyle w:val="TAC"/>
              <w:rPr>
                <w:rFonts w:eastAsia="MS Mincho"/>
                <w:lang w:val="en-US" w:eastAsia="zh-CN"/>
              </w:rPr>
            </w:pPr>
          </w:p>
        </w:tc>
      </w:tr>
      <w:tr w:rsidR="00E036F8" w:rsidRPr="00480423" w14:paraId="639A03FC" w14:textId="77777777" w:rsidTr="008A515B">
        <w:trPr>
          <w:trHeight w:val="29"/>
        </w:trPr>
        <w:tc>
          <w:tcPr>
            <w:tcW w:w="0" w:type="auto"/>
            <w:tcBorders>
              <w:top w:val="nil"/>
              <w:left w:val="single" w:sz="4" w:space="0" w:color="auto"/>
              <w:bottom w:val="single" w:sz="4" w:space="0" w:color="auto"/>
              <w:right w:val="single" w:sz="4" w:space="0" w:color="auto"/>
            </w:tcBorders>
          </w:tcPr>
          <w:p w14:paraId="477DF9C6"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6E4063C"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CFF574" w14:textId="77777777" w:rsidR="00E036F8" w:rsidRPr="00480423" w:rsidRDefault="00E036F8" w:rsidP="008A515B">
            <w:pPr>
              <w:pStyle w:val="TAC"/>
              <w:rPr>
                <w:rFonts w:eastAsiaTheme="minorEastAsia"/>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9082BD3"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985F879" w14:textId="77777777" w:rsidR="00E036F8" w:rsidRPr="00480423" w:rsidRDefault="00E036F8" w:rsidP="008A515B">
            <w:pPr>
              <w:pStyle w:val="TAC"/>
              <w:rPr>
                <w:rFonts w:eastAsia="MS Mincho"/>
                <w:lang w:val="en-US" w:eastAsia="zh-CN"/>
              </w:rPr>
            </w:pPr>
          </w:p>
        </w:tc>
      </w:tr>
      <w:tr w:rsidR="00E036F8" w:rsidRPr="00480423" w14:paraId="6007A6E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97C612" w14:textId="77777777" w:rsidR="00E036F8" w:rsidRPr="00480423" w:rsidRDefault="00E036F8" w:rsidP="008A515B">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7966D1E"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50E4E3CD" w14:textId="77777777" w:rsidR="00E036F8" w:rsidRPr="00480423" w:rsidRDefault="00E036F8" w:rsidP="008A515B">
            <w:pPr>
              <w:pStyle w:val="TAC"/>
              <w:rPr>
                <w:rFonts w:eastAsia="SimSun"/>
                <w:lang w:eastAsia="zh-CN"/>
              </w:rPr>
            </w:pPr>
            <w:r w:rsidRPr="00480423">
              <w:rPr>
                <w:rFonts w:eastAsiaTheme="minorEastAsia"/>
                <w:lang w:eastAsia="zh-CN"/>
              </w:rPr>
              <w:t>CA_n3A-n28A</w:t>
            </w:r>
          </w:p>
          <w:p w14:paraId="78040962" w14:textId="77777777" w:rsidR="00E036F8" w:rsidRPr="00480423" w:rsidRDefault="00E036F8" w:rsidP="008A515B">
            <w:pPr>
              <w:pStyle w:val="TAC"/>
              <w:rPr>
                <w:rFonts w:eastAsia="SimSun"/>
                <w:lang w:eastAsia="zh-CN"/>
              </w:rPr>
            </w:pPr>
            <w:r w:rsidRPr="00480423">
              <w:rPr>
                <w:rFonts w:eastAsiaTheme="minorEastAsia"/>
                <w:lang w:eastAsia="zh-CN"/>
              </w:rPr>
              <w:t>CA_n20A-n28A</w:t>
            </w:r>
          </w:p>
          <w:p w14:paraId="4DE8F39B"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656A6" w14:textId="77777777" w:rsidR="00E036F8" w:rsidRPr="00480423" w:rsidRDefault="00E036F8" w:rsidP="008A515B">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5C71A3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2465A6D" w14:textId="77777777" w:rsidR="00E036F8" w:rsidRPr="00480423" w:rsidRDefault="00E036F8" w:rsidP="008A515B">
            <w:pPr>
              <w:pStyle w:val="TAC"/>
              <w:rPr>
                <w:rFonts w:eastAsia="MS Mincho"/>
                <w:lang w:val="en-US" w:eastAsia="zh-CN"/>
              </w:rPr>
            </w:pPr>
            <w:r w:rsidRPr="00480423">
              <w:rPr>
                <w:rFonts w:eastAsiaTheme="minorEastAsia" w:hint="eastAsia"/>
                <w:lang w:eastAsia="zh-CN"/>
              </w:rPr>
              <w:t>0</w:t>
            </w:r>
          </w:p>
        </w:tc>
      </w:tr>
      <w:tr w:rsidR="00E036F8" w:rsidRPr="00480423" w14:paraId="4AF99221" w14:textId="77777777" w:rsidTr="008A515B">
        <w:trPr>
          <w:trHeight w:val="29"/>
        </w:trPr>
        <w:tc>
          <w:tcPr>
            <w:tcW w:w="2067" w:type="dxa"/>
            <w:tcBorders>
              <w:top w:val="nil"/>
              <w:left w:val="single" w:sz="4" w:space="0" w:color="auto"/>
              <w:bottom w:val="nil"/>
              <w:right w:val="single" w:sz="4" w:space="0" w:color="auto"/>
            </w:tcBorders>
            <w:vAlign w:val="center"/>
          </w:tcPr>
          <w:p w14:paraId="209B5C5E"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3334836"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5ECB9" w14:textId="77777777" w:rsidR="00E036F8" w:rsidRPr="00480423" w:rsidRDefault="00E036F8" w:rsidP="008A515B">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E375C6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4CE01104" w14:textId="77777777" w:rsidR="00E036F8" w:rsidRPr="00480423" w:rsidRDefault="00E036F8" w:rsidP="008A515B">
            <w:pPr>
              <w:pStyle w:val="TAC"/>
              <w:rPr>
                <w:rFonts w:eastAsia="MS Mincho"/>
                <w:lang w:val="en-US" w:eastAsia="zh-CN"/>
              </w:rPr>
            </w:pPr>
          </w:p>
        </w:tc>
      </w:tr>
      <w:tr w:rsidR="00E036F8" w:rsidRPr="00480423" w14:paraId="7D15C2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67E75C"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423996D"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1BEBF" w14:textId="77777777" w:rsidR="00E036F8" w:rsidRPr="00480423" w:rsidRDefault="00E036F8" w:rsidP="008A515B">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7BF583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22A7091F" w14:textId="77777777" w:rsidR="00E036F8" w:rsidRPr="00480423" w:rsidRDefault="00E036F8" w:rsidP="008A515B">
            <w:pPr>
              <w:pStyle w:val="TAC"/>
              <w:rPr>
                <w:rFonts w:eastAsia="MS Mincho"/>
                <w:lang w:val="en-US" w:eastAsia="zh-CN"/>
              </w:rPr>
            </w:pPr>
          </w:p>
        </w:tc>
      </w:tr>
      <w:tr w:rsidR="00E036F8" w:rsidRPr="00480423" w14:paraId="238DE29A" w14:textId="77777777" w:rsidTr="008A515B">
        <w:trPr>
          <w:trHeight w:val="29"/>
        </w:trPr>
        <w:tc>
          <w:tcPr>
            <w:tcW w:w="2067" w:type="dxa"/>
            <w:tcBorders>
              <w:top w:val="nil"/>
              <w:left w:val="single" w:sz="4" w:space="0" w:color="auto"/>
              <w:bottom w:val="nil"/>
              <w:right w:val="single" w:sz="4" w:space="0" w:color="auto"/>
            </w:tcBorders>
            <w:vAlign w:val="center"/>
          </w:tcPr>
          <w:p w14:paraId="46CECE17" w14:textId="77777777" w:rsidR="00E036F8" w:rsidRPr="00480423" w:rsidRDefault="00E036F8" w:rsidP="008A515B">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06C533E2" w14:textId="77777777" w:rsidR="00E036F8" w:rsidRPr="00480423" w:rsidRDefault="00E036F8" w:rsidP="008A515B">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6640B50" w14:textId="77777777" w:rsidR="00E036F8" w:rsidRPr="00480423" w:rsidRDefault="00E036F8" w:rsidP="008A515B">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12EE54"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4DE66F" w14:textId="77777777" w:rsidR="00E036F8" w:rsidRPr="00480423" w:rsidRDefault="00E036F8" w:rsidP="008A515B">
            <w:pPr>
              <w:pStyle w:val="TAC"/>
              <w:rPr>
                <w:rFonts w:eastAsia="MS Mincho"/>
                <w:lang w:val="en-US" w:eastAsia="zh-CN"/>
              </w:rPr>
            </w:pPr>
            <w:r w:rsidRPr="00480423">
              <w:rPr>
                <w:rFonts w:eastAsia="MS Mincho"/>
                <w:lang w:val="en-US" w:eastAsia="zh-CN"/>
              </w:rPr>
              <w:t>0</w:t>
            </w:r>
          </w:p>
        </w:tc>
      </w:tr>
      <w:tr w:rsidR="00E036F8" w:rsidRPr="00480423" w14:paraId="71F9D4F1" w14:textId="77777777" w:rsidTr="008A515B">
        <w:trPr>
          <w:trHeight w:val="29"/>
        </w:trPr>
        <w:tc>
          <w:tcPr>
            <w:tcW w:w="0" w:type="auto"/>
            <w:tcBorders>
              <w:top w:val="nil"/>
              <w:left w:val="single" w:sz="4" w:space="0" w:color="auto"/>
              <w:bottom w:val="nil"/>
              <w:right w:val="single" w:sz="4" w:space="0" w:color="auto"/>
            </w:tcBorders>
            <w:vAlign w:val="center"/>
          </w:tcPr>
          <w:p w14:paraId="153B0337" w14:textId="77777777" w:rsidR="00E036F8" w:rsidRPr="00480423" w:rsidRDefault="00E036F8" w:rsidP="008A515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3F72395" w14:textId="77777777" w:rsidR="00E036F8" w:rsidRPr="00480423" w:rsidRDefault="00E036F8" w:rsidP="008A515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D35D" w14:textId="77777777" w:rsidR="00E036F8" w:rsidRPr="00480423" w:rsidRDefault="00E036F8" w:rsidP="008A515B">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BE54E28" w14:textId="77777777" w:rsidR="00E036F8" w:rsidRPr="00480423" w:rsidRDefault="00E036F8" w:rsidP="008A515B">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6F43749" w14:textId="77777777" w:rsidR="00E036F8" w:rsidRPr="00480423" w:rsidRDefault="00E036F8" w:rsidP="008A515B">
            <w:pPr>
              <w:keepNext/>
              <w:keepLines/>
              <w:spacing w:after="0"/>
              <w:jc w:val="center"/>
              <w:rPr>
                <w:rFonts w:ascii="Arial" w:eastAsia="MS Mincho" w:hAnsi="Arial"/>
                <w:sz w:val="18"/>
                <w:lang w:val="en-US" w:eastAsia="zh-CN"/>
              </w:rPr>
            </w:pPr>
          </w:p>
        </w:tc>
      </w:tr>
      <w:tr w:rsidR="00E036F8" w:rsidRPr="00480423" w14:paraId="247BDD19" w14:textId="77777777" w:rsidTr="008A515B">
        <w:trPr>
          <w:trHeight w:val="29"/>
        </w:trPr>
        <w:tc>
          <w:tcPr>
            <w:tcW w:w="0" w:type="auto"/>
            <w:tcBorders>
              <w:top w:val="nil"/>
              <w:left w:val="single" w:sz="4" w:space="0" w:color="auto"/>
              <w:bottom w:val="single" w:sz="4" w:space="0" w:color="auto"/>
              <w:right w:val="single" w:sz="4" w:space="0" w:color="auto"/>
            </w:tcBorders>
            <w:vAlign w:val="center"/>
          </w:tcPr>
          <w:p w14:paraId="186B1132" w14:textId="77777777" w:rsidR="00E036F8" w:rsidRPr="00480423" w:rsidRDefault="00E036F8" w:rsidP="008A515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E7F7784" w14:textId="77777777" w:rsidR="00E036F8" w:rsidRPr="00480423" w:rsidRDefault="00E036F8" w:rsidP="008A515B">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8E050" w14:textId="77777777" w:rsidR="00E036F8" w:rsidRPr="00480423" w:rsidRDefault="00E036F8" w:rsidP="008A515B">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624356" w14:textId="77777777" w:rsidR="00E036F8" w:rsidRPr="00480423" w:rsidRDefault="00E036F8" w:rsidP="008A515B">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8BE3820" w14:textId="77777777" w:rsidR="00E036F8" w:rsidRPr="00480423" w:rsidRDefault="00E036F8" w:rsidP="008A515B">
            <w:pPr>
              <w:keepNext/>
              <w:keepLines/>
              <w:spacing w:after="0"/>
              <w:jc w:val="center"/>
              <w:rPr>
                <w:rFonts w:ascii="Arial" w:eastAsia="MS Mincho" w:hAnsi="Arial"/>
                <w:sz w:val="18"/>
                <w:lang w:val="en-US" w:eastAsia="zh-CN"/>
              </w:rPr>
            </w:pPr>
          </w:p>
        </w:tc>
      </w:tr>
      <w:tr w:rsidR="00E036F8" w:rsidRPr="00480423" w14:paraId="49AE3624" w14:textId="77777777" w:rsidTr="008A515B">
        <w:trPr>
          <w:trHeight w:val="29"/>
        </w:trPr>
        <w:tc>
          <w:tcPr>
            <w:tcW w:w="0" w:type="auto"/>
            <w:tcBorders>
              <w:top w:val="nil"/>
              <w:left w:val="single" w:sz="4" w:space="0" w:color="auto"/>
              <w:bottom w:val="nil"/>
              <w:right w:val="single" w:sz="4" w:space="0" w:color="auto"/>
            </w:tcBorders>
            <w:vAlign w:val="center"/>
          </w:tcPr>
          <w:p w14:paraId="3EDDC7C5"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45B98A"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BCF54" w14:textId="77777777" w:rsidR="00E036F8" w:rsidRPr="00480423" w:rsidRDefault="00E036F8" w:rsidP="008A515B">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7DAE72" w14:textId="77777777" w:rsidR="00E036F8" w:rsidRPr="00480423" w:rsidRDefault="00E036F8" w:rsidP="008A515B">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39A1898" w14:textId="77777777" w:rsidR="00E036F8" w:rsidRPr="00480423" w:rsidRDefault="00E036F8" w:rsidP="008A515B">
            <w:pPr>
              <w:pStyle w:val="TAC"/>
              <w:rPr>
                <w:rFonts w:eastAsia="MS Mincho"/>
                <w:lang w:val="en-US" w:eastAsia="zh-CN"/>
              </w:rPr>
            </w:pPr>
            <w:r w:rsidRPr="000B579C">
              <w:rPr>
                <w:rFonts w:eastAsia="MS Mincho"/>
                <w:lang w:val="en-US" w:eastAsia="zh-CN"/>
              </w:rPr>
              <w:t>4 and 5</w:t>
            </w:r>
          </w:p>
        </w:tc>
      </w:tr>
      <w:tr w:rsidR="00E036F8" w:rsidRPr="00480423" w14:paraId="333B22BC" w14:textId="77777777" w:rsidTr="008A515B">
        <w:trPr>
          <w:trHeight w:val="29"/>
        </w:trPr>
        <w:tc>
          <w:tcPr>
            <w:tcW w:w="0" w:type="auto"/>
            <w:tcBorders>
              <w:top w:val="nil"/>
              <w:left w:val="single" w:sz="4" w:space="0" w:color="auto"/>
              <w:bottom w:val="nil"/>
              <w:right w:val="single" w:sz="4" w:space="0" w:color="auto"/>
            </w:tcBorders>
            <w:vAlign w:val="center"/>
          </w:tcPr>
          <w:p w14:paraId="3B5FE263"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87CCB9A"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BB268" w14:textId="77777777" w:rsidR="00E036F8" w:rsidRPr="00480423" w:rsidRDefault="00E036F8" w:rsidP="008A515B">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E1802FD" w14:textId="77777777" w:rsidR="00E036F8" w:rsidRPr="00480423" w:rsidRDefault="00E036F8" w:rsidP="008A515B">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A37A17E" w14:textId="77777777" w:rsidR="00E036F8" w:rsidRPr="00480423" w:rsidRDefault="00E036F8" w:rsidP="008A515B">
            <w:pPr>
              <w:pStyle w:val="TAC"/>
              <w:rPr>
                <w:rFonts w:eastAsia="MS Mincho"/>
                <w:lang w:val="en-US" w:eastAsia="zh-CN"/>
              </w:rPr>
            </w:pPr>
          </w:p>
        </w:tc>
      </w:tr>
      <w:tr w:rsidR="00E036F8" w:rsidRPr="00480423" w14:paraId="6FCD42AD" w14:textId="77777777" w:rsidTr="008A515B">
        <w:trPr>
          <w:trHeight w:val="29"/>
        </w:trPr>
        <w:tc>
          <w:tcPr>
            <w:tcW w:w="0" w:type="auto"/>
            <w:tcBorders>
              <w:top w:val="nil"/>
              <w:left w:val="single" w:sz="4" w:space="0" w:color="auto"/>
              <w:bottom w:val="single" w:sz="4" w:space="0" w:color="auto"/>
              <w:right w:val="single" w:sz="4" w:space="0" w:color="auto"/>
            </w:tcBorders>
            <w:vAlign w:val="center"/>
          </w:tcPr>
          <w:p w14:paraId="7EB05677"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DF22112"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B8388" w14:textId="77777777" w:rsidR="00E036F8" w:rsidRPr="00480423" w:rsidRDefault="00E036F8" w:rsidP="008A515B">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1E9FF" w14:textId="77777777" w:rsidR="00E036F8" w:rsidRPr="00480423" w:rsidRDefault="00E036F8" w:rsidP="008A515B">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A1AC38F" w14:textId="77777777" w:rsidR="00E036F8" w:rsidRPr="00480423" w:rsidRDefault="00E036F8" w:rsidP="008A515B">
            <w:pPr>
              <w:pStyle w:val="TAC"/>
              <w:rPr>
                <w:rFonts w:eastAsia="MS Mincho"/>
                <w:lang w:val="en-US" w:eastAsia="zh-CN"/>
              </w:rPr>
            </w:pPr>
          </w:p>
        </w:tc>
      </w:tr>
      <w:tr w:rsidR="00E036F8" w:rsidRPr="00480423" w14:paraId="42285B5C" w14:textId="77777777" w:rsidTr="008A515B">
        <w:trPr>
          <w:trHeight w:val="29"/>
        </w:trPr>
        <w:tc>
          <w:tcPr>
            <w:tcW w:w="0" w:type="auto"/>
            <w:tcBorders>
              <w:top w:val="single" w:sz="4" w:space="0" w:color="auto"/>
              <w:left w:val="single" w:sz="4" w:space="0" w:color="auto"/>
              <w:bottom w:val="nil"/>
              <w:right w:val="single" w:sz="4" w:space="0" w:color="auto"/>
            </w:tcBorders>
            <w:vAlign w:val="center"/>
          </w:tcPr>
          <w:p w14:paraId="3083DF42" w14:textId="77777777" w:rsidR="00E036F8" w:rsidRPr="00480423" w:rsidRDefault="00E036F8" w:rsidP="008A515B">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E18BCEB" w14:textId="77777777" w:rsidR="00E036F8" w:rsidRPr="008523D2" w:rsidRDefault="00E036F8" w:rsidP="008A515B">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26146A53" w14:textId="77777777" w:rsidR="00E036F8" w:rsidRPr="00480423" w:rsidRDefault="00E036F8" w:rsidP="008A515B">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3FBBA7" w14:textId="77777777" w:rsidR="00E036F8" w:rsidRPr="00480423" w:rsidRDefault="00E036F8" w:rsidP="008A515B">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0EFD23"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A121124" w14:textId="77777777" w:rsidR="00E036F8" w:rsidRPr="00480423" w:rsidRDefault="00E036F8" w:rsidP="008A515B">
            <w:pPr>
              <w:pStyle w:val="TAC"/>
              <w:rPr>
                <w:rFonts w:eastAsia="MS Mincho"/>
                <w:lang w:val="en-US" w:eastAsia="zh-CN"/>
              </w:rPr>
            </w:pPr>
            <w:r w:rsidRPr="008523D2">
              <w:rPr>
                <w:lang w:eastAsia="zh-CN"/>
              </w:rPr>
              <w:t>4 and 5</w:t>
            </w:r>
          </w:p>
        </w:tc>
      </w:tr>
      <w:tr w:rsidR="00E036F8" w:rsidRPr="00480423" w14:paraId="0DA1A010" w14:textId="77777777" w:rsidTr="008A515B">
        <w:trPr>
          <w:trHeight w:val="29"/>
        </w:trPr>
        <w:tc>
          <w:tcPr>
            <w:tcW w:w="0" w:type="auto"/>
            <w:tcBorders>
              <w:top w:val="nil"/>
              <w:left w:val="single" w:sz="4" w:space="0" w:color="auto"/>
              <w:bottom w:val="nil"/>
              <w:right w:val="single" w:sz="4" w:space="0" w:color="auto"/>
            </w:tcBorders>
            <w:vAlign w:val="center"/>
          </w:tcPr>
          <w:p w14:paraId="2145A4A0"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7C95D8E"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6B261" w14:textId="77777777" w:rsidR="00E036F8" w:rsidRPr="00480423" w:rsidRDefault="00E036F8" w:rsidP="008A515B">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8C60A02" w14:textId="77777777" w:rsidR="00E036F8" w:rsidRPr="00480423" w:rsidRDefault="00E036F8" w:rsidP="008A515B">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07AAF3D" w14:textId="77777777" w:rsidR="00E036F8" w:rsidRPr="00480423" w:rsidRDefault="00E036F8" w:rsidP="008A515B">
            <w:pPr>
              <w:pStyle w:val="TAC"/>
              <w:rPr>
                <w:rFonts w:eastAsia="MS Mincho"/>
                <w:lang w:val="en-US" w:eastAsia="zh-CN"/>
              </w:rPr>
            </w:pPr>
          </w:p>
        </w:tc>
      </w:tr>
      <w:tr w:rsidR="00E036F8" w:rsidRPr="00480423" w14:paraId="3EB5104B" w14:textId="77777777" w:rsidTr="008A515B">
        <w:trPr>
          <w:trHeight w:val="29"/>
        </w:trPr>
        <w:tc>
          <w:tcPr>
            <w:tcW w:w="0" w:type="auto"/>
            <w:tcBorders>
              <w:top w:val="nil"/>
              <w:left w:val="single" w:sz="4" w:space="0" w:color="auto"/>
              <w:bottom w:val="nil"/>
              <w:right w:val="single" w:sz="4" w:space="0" w:color="auto"/>
            </w:tcBorders>
            <w:vAlign w:val="center"/>
          </w:tcPr>
          <w:p w14:paraId="0C8644AE"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0589E6"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8095B" w14:textId="77777777" w:rsidR="00E036F8" w:rsidRPr="00480423" w:rsidRDefault="00E036F8" w:rsidP="008A515B">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DBC8DE" w14:textId="77777777" w:rsidR="00E036F8" w:rsidRPr="00480423" w:rsidRDefault="00E036F8" w:rsidP="008A515B">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8B5BA34" w14:textId="77777777" w:rsidR="00E036F8" w:rsidRPr="00480423" w:rsidRDefault="00E036F8" w:rsidP="008A515B">
            <w:pPr>
              <w:pStyle w:val="TAC"/>
              <w:rPr>
                <w:rFonts w:eastAsia="MS Mincho"/>
                <w:lang w:val="en-US" w:eastAsia="zh-CN"/>
              </w:rPr>
            </w:pPr>
            <w:r w:rsidRPr="000B579C">
              <w:rPr>
                <w:rFonts w:eastAsia="MS Mincho"/>
                <w:lang w:val="en-US" w:eastAsia="zh-CN"/>
              </w:rPr>
              <w:t>4 and 5</w:t>
            </w:r>
          </w:p>
        </w:tc>
      </w:tr>
      <w:tr w:rsidR="00E036F8" w:rsidRPr="00480423" w14:paraId="1E0A79BF" w14:textId="77777777" w:rsidTr="008A515B">
        <w:trPr>
          <w:trHeight w:val="29"/>
        </w:trPr>
        <w:tc>
          <w:tcPr>
            <w:tcW w:w="0" w:type="auto"/>
            <w:tcBorders>
              <w:top w:val="single" w:sz="4" w:space="0" w:color="auto"/>
              <w:left w:val="single" w:sz="4" w:space="0" w:color="auto"/>
              <w:bottom w:val="nil"/>
              <w:right w:val="single" w:sz="4" w:space="0" w:color="auto"/>
            </w:tcBorders>
            <w:vAlign w:val="center"/>
          </w:tcPr>
          <w:p w14:paraId="433ED7F3" w14:textId="77777777" w:rsidR="00E036F8" w:rsidRPr="00480423" w:rsidRDefault="00E036F8" w:rsidP="008A515B">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CEF62C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66ADAD3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2FDBA613" w14:textId="77777777" w:rsidR="00E036F8" w:rsidRPr="00480423" w:rsidRDefault="00E036F8" w:rsidP="008A515B">
            <w:pPr>
              <w:pStyle w:val="TAC"/>
              <w:rPr>
                <w:rFonts w:eastAsia="MS Mincho"/>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87EE120" w14:textId="77777777" w:rsidR="00E036F8" w:rsidRPr="00480423" w:rsidRDefault="00E036F8" w:rsidP="008A515B">
            <w:pPr>
              <w:pStyle w:val="TAC"/>
              <w:rPr>
                <w:rFonts w:eastAsia="MS Mincho"/>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8F414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0C7DA31" w14:textId="77777777" w:rsidR="00E036F8" w:rsidRPr="00480423" w:rsidRDefault="00E036F8" w:rsidP="008A515B">
            <w:pPr>
              <w:pStyle w:val="TAC"/>
              <w:rPr>
                <w:rFonts w:eastAsia="MS Mincho"/>
                <w:lang w:val="en-US" w:eastAsia="zh-CN"/>
              </w:rPr>
            </w:pPr>
            <w:r w:rsidRPr="00480423">
              <w:rPr>
                <w:rFonts w:eastAsiaTheme="minorEastAsia" w:hint="eastAsia"/>
                <w:szCs w:val="18"/>
                <w:lang w:val="en-US" w:eastAsia="zh-CN"/>
              </w:rPr>
              <w:t>0</w:t>
            </w:r>
          </w:p>
        </w:tc>
      </w:tr>
      <w:tr w:rsidR="00E036F8" w:rsidRPr="00480423" w14:paraId="54E970D3" w14:textId="77777777" w:rsidTr="008A515B">
        <w:trPr>
          <w:trHeight w:val="29"/>
        </w:trPr>
        <w:tc>
          <w:tcPr>
            <w:tcW w:w="0" w:type="auto"/>
            <w:tcBorders>
              <w:top w:val="nil"/>
              <w:left w:val="single" w:sz="4" w:space="0" w:color="auto"/>
              <w:bottom w:val="nil"/>
              <w:right w:val="single" w:sz="4" w:space="0" w:color="auto"/>
            </w:tcBorders>
            <w:vAlign w:val="center"/>
          </w:tcPr>
          <w:p w14:paraId="12ED561A"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60CE263"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B99F" w14:textId="77777777" w:rsidR="00E036F8" w:rsidRPr="00480423" w:rsidRDefault="00E036F8" w:rsidP="008A515B">
            <w:pPr>
              <w:pStyle w:val="TAC"/>
              <w:rPr>
                <w:rFonts w:eastAsia="MS Mincho"/>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BED17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975BD3C" w14:textId="77777777" w:rsidR="00E036F8" w:rsidRPr="00480423" w:rsidRDefault="00E036F8" w:rsidP="008A515B">
            <w:pPr>
              <w:pStyle w:val="TAC"/>
              <w:rPr>
                <w:rFonts w:eastAsia="MS Mincho"/>
                <w:lang w:val="en-US" w:eastAsia="zh-CN"/>
              </w:rPr>
            </w:pPr>
          </w:p>
        </w:tc>
      </w:tr>
      <w:tr w:rsidR="00E036F8" w:rsidRPr="00480423" w14:paraId="75B9A792" w14:textId="77777777" w:rsidTr="008A515B">
        <w:trPr>
          <w:trHeight w:val="29"/>
        </w:trPr>
        <w:tc>
          <w:tcPr>
            <w:tcW w:w="0" w:type="auto"/>
            <w:tcBorders>
              <w:top w:val="nil"/>
              <w:left w:val="single" w:sz="4" w:space="0" w:color="auto"/>
              <w:bottom w:val="single" w:sz="4" w:space="0" w:color="auto"/>
              <w:right w:val="single" w:sz="4" w:space="0" w:color="auto"/>
            </w:tcBorders>
            <w:vAlign w:val="center"/>
          </w:tcPr>
          <w:p w14:paraId="1A9A3A2D"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9B69CED"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FC00" w14:textId="77777777" w:rsidR="00E036F8" w:rsidRPr="00480423" w:rsidRDefault="00E036F8" w:rsidP="008A515B">
            <w:pPr>
              <w:pStyle w:val="TAC"/>
              <w:rPr>
                <w:rFonts w:eastAsia="MS Mincho"/>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0665E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9809AA7" w14:textId="77777777" w:rsidR="00E036F8" w:rsidRPr="00480423" w:rsidRDefault="00E036F8" w:rsidP="008A515B">
            <w:pPr>
              <w:pStyle w:val="TAC"/>
              <w:rPr>
                <w:rFonts w:eastAsia="MS Mincho"/>
                <w:lang w:val="en-US" w:eastAsia="zh-CN"/>
              </w:rPr>
            </w:pPr>
          </w:p>
        </w:tc>
      </w:tr>
      <w:tr w:rsidR="00E036F8" w:rsidRPr="00480423" w14:paraId="6A448116" w14:textId="77777777" w:rsidTr="008A515B">
        <w:trPr>
          <w:trHeight w:val="29"/>
        </w:trPr>
        <w:tc>
          <w:tcPr>
            <w:tcW w:w="2067" w:type="dxa"/>
            <w:tcBorders>
              <w:top w:val="single" w:sz="4" w:space="0" w:color="auto"/>
              <w:left w:val="single" w:sz="4" w:space="0" w:color="auto"/>
              <w:bottom w:val="nil"/>
              <w:right w:val="single" w:sz="4" w:space="0" w:color="auto"/>
            </w:tcBorders>
          </w:tcPr>
          <w:p w14:paraId="6E5E8100" w14:textId="77777777" w:rsidR="00E036F8" w:rsidRPr="00480423" w:rsidRDefault="00E036F8" w:rsidP="008A515B">
            <w:pPr>
              <w:pStyle w:val="TAC"/>
              <w:rPr>
                <w:rFonts w:eastAsiaTheme="minorEastAsia"/>
                <w:lang w:eastAsia="zh-CN"/>
              </w:rPr>
            </w:pPr>
            <w:r w:rsidRPr="00480423">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3A87CBA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069D43E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5A42B428"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06480F"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074603" w14:textId="77777777" w:rsidR="00E036F8" w:rsidRPr="00480423" w:rsidRDefault="00E036F8" w:rsidP="008A515B">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A159D68"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6147D13A" w14:textId="77777777" w:rsidTr="008A515B">
        <w:trPr>
          <w:trHeight w:val="29"/>
        </w:trPr>
        <w:tc>
          <w:tcPr>
            <w:tcW w:w="2067" w:type="dxa"/>
            <w:tcBorders>
              <w:top w:val="nil"/>
              <w:left w:val="single" w:sz="4" w:space="0" w:color="auto"/>
              <w:bottom w:val="nil"/>
              <w:right w:val="single" w:sz="4" w:space="0" w:color="auto"/>
            </w:tcBorders>
          </w:tcPr>
          <w:p w14:paraId="61190ED1"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5A625C"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C359E"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21D234"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789ECA1" w14:textId="77777777" w:rsidR="00E036F8" w:rsidRPr="00480423" w:rsidRDefault="00E036F8" w:rsidP="008A515B">
            <w:pPr>
              <w:pStyle w:val="TAC"/>
              <w:rPr>
                <w:rFonts w:eastAsiaTheme="minorEastAsia"/>
                <w:lang w:eastAsia="zh-CN"/>
              </w:rPr>
            </w:pPr>
          </w:p>
        </w:tc>
      </w:tr>
      <w:tr w:rsidR="00E036F8" w:rsidRPr="00480423" w14:paraId="21FBF7CB" w14:textId="77777777" w:rsidTr="008A515B">
        <w:trPr>
          <w:trHeight w:val="29"/>
        </w:trPr>
        <w:tc>
          <w:tcPr>
            <w:tcW w:w="2067" w:type="dxa"/>
            <w:tcBorders>
              <w:top w:val="nil"/>
              <w:left w:val="single" w:sz="4" w:space="0" w:color="auto"/>
              <w:bottom w:val="single" w:sz="4" w:space="0" w:color="auto"/>
              <w:right w:val="single" w:sz="4" w:space="0" w:color="auto"/>
            </w:tcBorders>
          </w:tcPr>
          <w:p w14:paraId="1B3277C3"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A293792"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5E409"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9FAD3"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28240D" w14:textId="77777777" w:rsidR="00E036F8" w:rsidRPr="00480423" w:rsidRDefault="00E036F8" w:rsidP="008A515B">
            <w:pPr>
              <w:pStyle w:val="TAC"/>
              <w:rPr>
                <w:rFonts w:eastAsiaTheme="minorEastAsia"/>
                <w:lang w:eastAsia="zh-CN"/>
              </w:rPr>
            </w:pPr>
          </w:p>
        </w:tc>
      </w:tr>
      <w:tr w:rsidR="00E036F8" w:rsidRPr="00480423" w14:paraId="557AC450" w14:textId="77777777" w:rsidTr="008A515B">
        <w:trPr>
          <w:trHeight w:val="29"/>
        </w:trPr>
        <w:tc>
          <w:tcPr>
            <w:tcW w:w="2067" w:type="dxa"/>
            <w:tcBorders>
              <w:top w:val="single" w:sz="4" w:space="0" w:color="auto"/>
              <w:left w:val="single" w:sz="4" w:space="0" w:color="auto"/>
              <w:bottom w:val="nil"/>
              <w:right w:val="single" w:sz="4" w:space="0" w:color="auto"/>
            </w:tcBorders>
          </w:tcPr>
          <w:p w14:paraId="5A5DDDE4" w14:textId="77777777" w:rsidR="00E036F8" w:rsidRPr="00480423" w:rsidRDefault="00E036F8" w:rsidP="008A515B">
            <w:pPr>
              <w:pStyle w:val="TAC"/>
              <w:rPr>
                <w:rFonts w:eastAsiaTheme="minorEastAsia"/>
                <w:lang w:eastAsia="zh-CN"/>
              </w:rPr>
            </w:pPr>
            <w:r w:rsidRPr="00480423">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5E16680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1CA23D4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171560A7"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299F51"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D1A631" w14:textId="77777777" w:rsidR="00E036F8" w:rsidRPr="00480423" w:rsidRDefault="00E036F8" w:rsidP="008A515B">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AE16F62"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1A89AD8C" w14:textId="77777777" w:rsidTr="008A515B">
        <w:trPr>
          <w:trHeight w:val="29"/>
        </w:trPr>
        <w:tc>
          <w:tcPr>
            <w:tcW w:w="2067" w:type="dxa"/>
            <w:tcBorders>
              <w:top w:val="nil"/>
              <w:left w:val="single" w:sz="4" w:space="0" w:color="auto"/>
              <w:bottom w:val="nil"/>
              <w:right w:val="single" w:sz="4" w:space="0" w:color="auto"/>
            </w:tcBorders>
          </w:tcPr>
          <w:p w14:paraId="61CA165D"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C8DDCE"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1F084"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A4D922"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F2ADDBF" w14:textId="77777777" w:rsidR="00E036F8" w:rsidRPr="00480423" w:rsidRDefault="00E036F8" w:rsidP="008A515B">
            <w:pPr>
              <w:pStyle w:val="TAC"/>
              <w:rPr>
                <w:rFonts w:eastAsiaTheme="minorEastAsia"/>
                <w:lang w:eastAsia="zh-CN"/>
              </w:rPr>
            </w:pPr>
          </w:p>
        </w:tc>
      </w:tr>
      <w:tr w:rsidR="00E036F8" w:rsidRPr="00480423" w14:paraId="1ED8F548" w14:textId="77777777" w:rsidTr="008A515B">
        <w:trPr>
          <w:trHeight w:val="29"/>
        </w:trPr>
        <w:tc>
          <w:tcPr>
            <w:tcW w:w="2067" w:type="dxa"/>
            <w:tcBorders>
              <w:top w:val="nil"/>
              <w:left w:val="single" w:sz="4" w:space="0" w:color="auto"/>
              <w:bottom w:val="single" w:sz="4" w:space="0" w:color="auto"/>
              <w:right w:val="single" w:sz="4" w:space="0" w:color="auto"/>
            </w:tcBorders>
          </w:tcPr>
          <w:p w14:paraId="2ED3A070"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7BEB498"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2DEC5"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C90434"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33A86" w14:textId="77777777" w:rsidR="00E036F8" w:rsidRPr="00480423" w:rsidRDefault="00E036F8" w:rsidP="008A515B">
            <w:pPr>
              <w:pStyle w:val="TAC"/>
              <w:rPr>
                <w:rFonts w:eastAsiaTheme="minorEastAsia"/>
                <w:lang w:eastAsia="zh-CN"/>
              </w:rPr>
            </w:pPr>
          </w:p>
        </w:tc>
      </w:tr>
      <w:tr w:rsidR="00E036F8" w:rsidRPr="00480423" w14:paraId="6FC58A43" w14:textId="77777777" w:rsidTr="008A515B">
        <w:trPr>
          <w:trHeight w:val="29"/>
        </w:trPr>
        <w:tc>
          <w:tcPr>
            <w:tcW w:w="2067" w:type="dxa"/>
            <w:tcBorders>
              <w:top w:val="single" w:sz="4" w:space="0" w:color="auto"/>
              <w:left w:val="single" w:sz="4" w:space="0" w:color="auto"/>
              <w:bottom w:val="nil"/>
              <w:right w:val="single" w:sz="4" w:space="0" w:color="auto"/>
            </w:tcBorders>
          </w:tcPr>
          <w:p w14:paraId="04469364" w14:textId="77777777" w:rsidR="00E036F8" w:rsidRPr="00480423" w:rsidRDefault="00E036F8" w:rsidP="008A515B">
            <w:pPr>
              <w:pStyle w:val="TAC"/>
              <w:rPr>
                <w:rFonts w:eastAsiaTheme="minorEastAsia"/>
                <w:lang w:eastAsia="zh-CN"/>
              </w:rPr>
            </w:pPr>
            <w:r w:rsidRPr="00480423">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22911AB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33BA27C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07950CEF"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1DE82A"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608E11" w14:textId="77777777" w:rsidR="00E036F8" w:rsidRPr="00480423" w:rsidRDefault="00E036F8" w:rsidP="008A515B">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D36F0EC"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7C224E13" w14:textId="77777777" w:rsidTr="008A515B">
        <w:trPr>
          <w:trHeight w:val="29"/>
        </w:trPr>
        <w:tc>
          <w:tcPr>
            <w:tcW w:w="2067" w:type="dxa"/>
            <w:tcBorders>
              <w:top w:val="nil"/>
              <w:left w:val="single" w:sz="4" w:space="0" w:color="auto"/>
              <w:bottom w:val="nil"/>
              <w:right w:val="single" w:sz="4" w:space="0" w:color="auto"/>
            </w:tcBorders>
          </w:tcPr>
          <w:p w14:paraId="0856285A"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56A97C"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DB01"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CE9100"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9D8C76" w14:textId="77777777" w:rsidR="00E036F8" w:rsidRPr="00480423" w:rsidRDefault="00E036F8" w:rsidP="008A515B">
            <w:pPr>
              <w:pStyle w:val="TAC"/>
              <w:rPr>
                <w:rFonts w:eastAsiaTheme="minorEastAsia"/>
                <w:lang w:eastAsia="zh-CN"/>
              </w:rPr>
            </w:pPr>
          </w:p>
        </w:tc>
      </w:tr>
      <w:tr w:rsidR="00E036F8" w:rsidRPr="00480423" w14:paraId="18903F47" w14:textId="77777777" w:rsidTr="008A515B">
        <w:trPr>
          <w:trHeight w:val="29"/>
        </w:trPr>
        <w:tc>
          <w:tcPr>
            <w:tcW w:w="2067" w:type="dxa"/>
            <w:tcBorders>
              <w:top w:val="nil"/>
              <w:left w:val="single" w:sz="4" w:space="0" w:color="auto"/>
              <w:bottom w:val="single" w:sz="4" w:space="0" w:color="auto"/>
              <w:right w:val="single" w:sz="4" w:space="0" w:color="auto"/>
            </w:tcBorders>
          </w:tcPr>
          <w:p w14:paraId="4B1A2C7B"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6295502"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EFDE7"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F4807"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8B2ED4" w14:textId="77777777" w:rsidR="00E036F8" w:rsidRPr="00480423" w:rsidRDefault="00E036F8" w:rsidP="008A515B">
            <w:pPr>
              <w:pStyle w:val="TAC"/>
              <w:rPr>
                <w:rFonts w:eastAsiaTheme="minorEastAsia"/>
                <w:lang w:eastAsia="zh-CN"/>
              </w:rPr>
            </w:pPr>
          </w:p>
        </w:tc>
      </w:tr>
      <w:tr w:rsidR="00E036F8" w:rsidRPr="00480423" w14:paraId="0D6FA75D" w14:textId="77777777" w:rsidTr="008A515B">
        <w:trPr>
          <w:trHeight w:val="29"/>
        </w:trPr>
        <w:tc>
          <w:tcPr>
            <w:tcW w:w="2067" w:type="dxa"/>
            <w:tcBorders>
              <w:top w:val="single" w:sz="4" w:space="0" w:color="auto"/>
              <w:left w:val="single" w:sz="4" w:space="0" w:color="auto"/>
              <w:bottom w:val="nil"/>
              <w:right w:val="single" w:sz="4" w:space="0" w:color="auto"/>
            </w:tcBorders>
          </w:tcPr>
          <w:p w14:paraId="70D84C79" w14:textId="77777777" w:rsidR="00E036F8" w:rsidRPr="00480423" w:rsidRDefault="00E036F8" w:rsidP="008A515B">
            <w:pPr>
              <w:pStyle w:val="TAC"/>
              <w:rPr>
                <w:rFonts w:eastAsiaTheme="minorEastAsia"/>
                <w:lang w:eastAsia="zh-CN"/>
              </w:rPr>
            </w:pPr>
            <w:r w:rsidRPr="00480423">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34FABB5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11F0C18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5C3E4817"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C607C96"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986559"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D7505E2"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35C5A34A" w14:textId="77777777" w:rsidTr="008A515B">
        <w:trPr>
          <w:trHeight w:val="29"/>
        </w:trPr>
        <w:tc>
          <w:tcPr>
            <w:tcW w:w="2067" w:type="dxa"/>
            <w:tcBorders>
              <w:top w:val="nil"/>
              <w:left w:val="single" w:sz="4" w:space="0" w:color="auto"/>
              <w:bottom w:val="nil"/>
              <w:right w:val="single" w:sz="4" w:space="0" w:color="auto"/>
            </w:tcBorders>
          </w:tcPr>
          <w:p w14:paraId="0F7462CB"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FECE93"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7CC86"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7DF28B"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CE8B5F" w14:textId="77777777" w:rsidR="00E036F8" w:rsidRPr="00480423" w:rsidRDefault="00E036F8" w:rsidP="008A515B">
            <w:pPr>
              <w:pStyle w:val="TAC"/>
              <w:rPr>
                <w:rFonts w:eastAsiaTheme="minorEastAsia"/>
                <w:lang w:eastAsia="zh-CN"/>
              </w:rPr>
            </w:pPr>
          </w:p>
        </w:tc>
      </w:tr>
      <w:tr w:rsidR="00E036F8" w:rsidRPr="00480423" w14:paraId="359F6AB5" w14:textId="77777777" w:rsidTr="008A515B">
        <w:trPr>
          <w:trHeight w:val="29"/>
        </w:trPr>
        <w:tc>
          <w:tcPr>
            <w:tcW w:w="2067" w:type="dxa"/>
            <w:tcBorders>
              <w:top w:val="nil"/>
              <w:left w:val="single" w:sz="4" w:space="0" w:color="auto"/>
              <w:bottom w:val="single" w:sz="4" w:space="0" w:color="auto"/>
              <w:right w:val="single" w:sz="4" w:space="0" w:color="auto"/>
            </w:tcBorders>
          </w:tcPr>
          <w:p w14:paraId="7A16174F"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893234"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7BC25"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D9CDAE" w14:textId="77777777" w:rsidR="00E036F8" w:rsidRPr="00480423" w:rsidRDefault="00E036F8" w:rsidP="008A515B">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B457F7" w14:textId="77777777" w:rsidR="00E036F8" w:rsidRPr="00480423" w:rsidRDefault="00E036F8" w:rsidP="008A515B">
            <w:pPr>
              <w:pStyle w:val="TAC"/>
              <w:rPr>
                <w:rFonts w:eastAsiaTheme="minorEastAsia"/>
                <w:lang w:eastAsia="zh-CN"/>
              </w:rPr>
            </w:pPr>
          </w:p>
        </w:tc>
      </w:tr>
      <w:tr w:rsidR="00E036F8" w:rsidRPr="00480423" w14:paraId="32B0B7A6" w14:textId="77777777" w:rsidTr="008A515B">
        <w:trPr>
          <w:trHeight w:val="29"/>
        </w:trPr>
        <w:tc>
          <w:tcPr>
            <w:tcW w:w="2067" w:type="dxa"/>
            <w:tcBorders>
              <w:top w:val="single" w:sz="4" w:space="0" w:color="auto"/>
              <w:left w:val="single" w:sz="4" w:space="0" w:color="auto"/>
              <w:bottom w:val="nil"/>
              <w:right w:val="single" w:sz="4" w:space="0" w:color="auto"/>
            </w:tcBorders>
          </w:tcPr>
          <w:p w14:paraId="3FCD82A3" w14:textId="77777777" w:rsidR="00E036F8" w:rsidRPr="00480423" w:rsidRDefault="00E036F8" w:rsidP="008A515B">
            <w:pPr>
              <w:pStyle w:val="TAC"/>
              <w:rPr>
                <w:rFonts w:eastAsiaTheme="minorEastAsia"/>
                <w:lang w:eastAsia="zh-CN"/>
              </w:rPr>
            </w:pPr>
            <w:r w:rsidRPr="00480423">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4A197BB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4EACB0F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520CD8A1"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DF727A"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3791EF"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2E6289B"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786EA0A4" w14:textId="77777777" w:rsidTr="008A515B">
        <w:trPr>
          <w:trHeight w:val="29"/>
        </w:trPr>
        <w:tc>
          <w:tcPr>
            <w:tcW w:w="2067" w:type="dxa"/>
            <w:tcBorders>
              <w:top w:val="nil"/>
              <w:left w:val="single" w:sz="4" w:space="0" w:color="auto"/>
              <w:bottom w:val="nil"/>
              <w:right w:val="single" w:sz="4" w:space="0" w:color="auto"/>
            </w:tcBorders>
          </w:tcPr>
          <w:p w14:paraId="40822004"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130295"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6F2C3"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ABD425"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FF656DA" w14:textId="77777777" w:rsidR="00E036F8" w:rsidRPr="00480423" w:rsidRDefault="00E036F8" w:rsidP="008A515B">
            <w:pPr>
              <w:pStyle w:val="TAC"/>
              <w:rPr>
                <w:rFonts w:eastAsiaTheme="minorEastAsia"/>
                <w:lang w:eastAsia="zh-CN"/>
              </w:rPr>
            </w:pPr>
          </w:p>
        </w:tc>
      </w:tr>
      <w:tr w:rsidR="00E036F8" w:rsidRPr="00480423" w14:paraId="45379478" w14:textId="77777777" w:rsidTr="008A515B">
        <w:trPr>
          <w:trHeight w:val="29"/>
        </w:trPr>
        <w:tc>
          <w:tcPr>
            <w:tcW w:w="2067" w:type="dxa"/>
            <w:tcBorders>
              <w:top w:val="nil"/>
              <w:left w:val="single" w:sz="4" w:space="0" w:color="auto"/>
              <w:bottom w:val="single" w:sz="4" w:space="0" w:color="auto"/>
              <w:right w:val="single" w:sz="4" w:space="0" w:color="auto"/>
            </w:tcBorders>
          </w:tcPr>
          <w:p w14:paraId="47159D4D"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3407834"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02593"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BE6B91"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0317A8F" w14:textId="77777777" w:rsidR="00E036F8" w:rsidRPr="00480423" w:rsidRDefault="00E036F8" w:rsidP="008A515B">
            <w:pPr>
              <w:pStyle w:val="TAC"/>
              <w:rPr>
                <w:rFonts w:eastAsiaTheme="minorEastAsia"/>
                <w:lang w:eastAsia="zh-CN"/>
              </w:rPr>
            </w:pPr>
          </w:p>
        </w:tc>
      </w:tr>
      <w:tr w:rsidR="00E036F8" w:rsidRPr="00480423" w14:paraId="03DCB7AB" w14:textId="77777777" w:rsidTr="008A515B">
        <w:trPr>
          <w:trHeight w:val="29"/>
        </w:trPr>
        <w:tc>
          <w:tcPr>
            <w:tcW w:w="2067" w:type="dxa"/>
            <w:tcBorders>
              <w:top w:val="single" w:sz="4" w:space="0" w:color="auto"/>
              <w:left w:val="single" w:sz="4" w:space="0" w:color="auto"/>
              <w:bottom w:val="nil"/>
              <w:right w:val="single" w:sz="4" w:space="0" w:color="auto"/>
            </w:tcBorders>
          </w:tcPr>
          <w:p w14:paraId="0047953E" w14:textId="77777777" w:rsidR="00E036F8" w:rsidRPr="00480423" w:rsidRDefault="00E036F8" w:rsidP="008A515B">
            <w:pPr>
              <w:pStyle w:val="TAC"/>
              <w:rPr>
                <w:rFonts w:eastAsiaTheme="minorEastAsia"/>
                <w:lang w:eastAsia="zh-CN"/>
              </w:rPr>
            </w:pPr>
            <w:r w:rsidRPr="00480423">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5535103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6FBCCE2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393D75CD"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5DD05D4"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354D04"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D8525F"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386C7D2A" w14:textId="77777777" w:rsidTr="008A515B">
        <w:trPr>
          <w:trHeight w:val="29"/>
        </w:trPr>
        <w:tc>
          <w:tcPr>
            <w:tcW w:w="2067" w:type="dxa"/>
            <w:tcBorders>
              <w:top w:val="nil"/>
              <w:left w:val="single" w:sz="4" w:space="0" w:color="auto"/>
              <w:bottom w:val="nil"/>
              <w:right w:val="single" w:sz="4" w:space="0" w:color="auto"/>
            </w:tcBorders>
            <w:vAlign w:val="center"/>
          </w:tcPr>
          <w:p w14:paraId="457ED497"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DAE8AE9"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3CF42"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02DCCF"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BDDD620" w14:textId="77777777" w:rsidR="00E036F8" w:rsidRPr="00480423" w:rsidRDefault="00E036F8" w:rsidP="008A515B">
            <w:pPr>
              <w:pStyle w:val="TAC"/>
              <w:rPr>
                <w:rFonts w:eastAsiaTheme="minorEastAsia"/>
                <w:lang w:eastAsia="zh-CN"/>
              </w:rPr>
            </w:pPr>
          </w:p>
        </w:tc>
      </w:tr>
      <w:tr w:rsidR="00E036F8" w:rsidRPr="00480423" w14:paraId="27EFB36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0A91B2"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84208B"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16E40"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4F93E6" w14:textId="77777777" w:rsidR="00E036F8" w:rsidRPr="00480423" w:rsidRDefault="00E036F8" w:rsidP="008A515B">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E9A1C5" w14:textId="77777777" w:rsidR="00E036F8" w:rsidRPr="00480423" w:rsidRDefault="00E036F8" w:rsidP="008A515B">
            <w:pPr>
              <w:pStyle w:val="TAC"/>
              <w:rPr>
                <w:rFonts w:eastAsiaTheme="minorEastAsia"/>
                <w:lang w:eastAsia="zh-CN"/>
              </w:rPr>
            </w:pPr>
          </w:p>
        </w:tc>
      </w:tr>
      <w:tr w:rsidR="00E036F8" w:rsidRPr="00480423" w14:paraId="178529E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1C2FA32" w14:textId="77777777" w:rsidR="00E036F8" w:rsidRPr="00480423" w:rsidRDefault="00E036F8" w:rsidP="008A515B">
            <w:pPr>
              <w:pStyle w:val="TAC"/>
              <w:rPr>
                <w:rFonts w:eastAsiaTheme="minorEastAsia"/>
                <w:lang w:eastAsia="zh-CN"/>
              </w:rPr>
            </w:pPr>
            <w:r w:rsidRPr="00480423">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2005205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CA_n3A-n26A</w:t>
            </w:r>
          </w:p>
          <w:p w14:paraId="7FB66AB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CA_n3A-n78A</w:t>
            </w:r>
          </w:p>
          <w:p w14:paraId="1428E8C4"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0766B78"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0579EA"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F22DD01" w14:textId="77777777" w:rsidR="00E036F8" w:rsidRPr="00480423" w:rsidRDefault="00E036F8" w:rsidP="008A515B">
            <w:pPr>
              <w:pStyle w:val="TAC"/>
              <w:rPr>
                <w:rFonts w:eastAsiaTheme="minorEastAsia"/>
                <w:lang w:eastAsia="zh-CN"/>
              </w:rPr>
            </w:pPr>
            <w:r w:rsidRPr="00480423">
              <w:rPr>
                <w:rFonts w:eastAsia="MS Mincho"/>
                <w:lang w:val="en-US" w:eastAsia="zh-CN"/>
              </w:rPr>
              <w:t>0</w:t>
            </w:r>
          </w:p>
        </w:tc>
      </w:tr>
      <w:tr w:rsidR="00E036F8" w:rsidRPr="00480423" w14:paraId="4373ADC3" w14:textId="77777777" w:rsidTr="008A515B">
        <w:trPr>
          <w:trHeight w:val="29"/>
        </w:trPr>
        <w:tc>
          <w:tcPr>
            <w:tcW w:w="2067" w:type="dxa"/>
            <w:tcBorders>
              <w:top w:val="nil"/>
              <w:left w:val="single" w:sz="4" w:space="0" w:color="auto"/>
              <w:bottom w:val="nil"/>
              <w:right w:val="single" w:sz="4" w:space="0" w:color="auto"/>
            </w:tcBorders>
            <w:vAlign w:val="center"/>
          </w:tcPr>
          <w:p w14:paraId="6AA4979E"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598468"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954DC"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7955E9"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3E1AB41" w14:textId="77777777" w:rsidR="00E036F8" w:rsidRPr="00480423" w:rsidRDefault="00E036F8" w:rsidP="008A515B">
            <w:pPr>
              <w:pStyle w:val="TAC"/>
              <w:rPr>
                <w:rFonts w:eastAsiaTheme="minorEastAsia"/>
                <w:lang w:eastAsia="zh-CN"/>
              </w:rPr>
            </w:pPr>
          </w:p>
        </w:tc>
      </w:tr>
      <w:tr w:rsidR="00E036F8" w:rsidRPr="00480423" w14:paraId="3B3B07A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7DDE0D0"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60676A3"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21458"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35899"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FABD3F" w14:textId="77777777" w:rsidR="00E036F8" w:rsidRPr="00480423" w:rsidRDefault="00E036F8" w:rsidP="008A515B">
            <w:pPr>
              <w:pStyle w:val="TAC"/>
              <w:rPr>
                <w:rFonts w:eastAsiaTheme="minorEastAsia"/>
                <w:lang w:eastAsia="zh-CN"/>
              </w:rPr>
            </w:pPr>
          </w:p>
        </w:tc>
      </w:tr>
      <w:tr w:rsidR="00E036F8" w:rsidRPr="00480423" w14:paraId="4C7A624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A195EA" w14:textId="77777777" w:rsidR="00E036F8" w:rsidRPr="00480423" w:rsidRDefault="00E036F8" w:rsidP="008A515B">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C0122B3" w14:textId="77777777" w:rsidR="00E036F8" w:rsidRPr="00480423" w:rsidRDefault="00E036F8" w:rsidP="008A515B">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9D0E10" w14:textId="77777777" w:rsidR="00E036F8" w:rsidRPr="00480423" w:rsidRDefault="00E036F8" w:rsidP="008A515B">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3137F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left w:val="single" w:sz="4" w:space="0" w:color="auto"/>
              <w:bottom w:val="nil"/>
              <w:right w:val="single" w:sz="4" w:space="0" w:color="auto"/>
            </w:tcBorders>
            <w:vAlign w:val="center"/>
          </w:tcPr>
          <w:p w14:paraId="213D6C8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359481EE" w14:textId="77777777" w:rsidTr="008A515B">
        <w:trPr>
          <w:trHeight w:val="29"/>
        </w:trPr>
        <w:tc>
          <w:tcPr>
            <w:tcW w:w="2067" w:type="dxa"/>
            <w:tcBorders>
              <w:top w:val="nil"/>
              <w:left w:val="single" w:sz="4" w:space="0" w:color="auto"/>
              <w:bottom w:val="nil"/>
              <w:right w:val="single" w:sz="4" w:space="0" w:color="auto"/>
            </w:tcBorders>
            <w:vAlign w:val="center"/>
          </w:tcPr>
          <w:p w14:paraId="0E19C7D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15435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593E8" w14:textId="77777777" w:rsidR="00E036F8" w:rsidRPr="00480423" w:rsidRDefault="00E036F8" w:rsidP="008A515B">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C81EA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164D7BD6" w14:textId="77777777" w:rsidR="00E036F8" w:rsidRPr="00480423" w:rsidRDefault="00E036F8" w:rsidP="008A515B">
            <w:pPr>
              <w:pStyle w:val="TAC"/>
              <w:rPr>
                <w:rFonts w:eastAsiaTheme="minorEastAsia"/>
                <w:lang w:val="en-US" w:eastAsia="zh-CN"/>
              </w:rPr>
            </w:pPr>
          </w:p>
        </w:tc>
      </w:tr>
      <w:tr w:rsidR="00E036F8" w:rsidRPr="00480423" w14:paraId="02AD3DF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49625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ED6D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495CD" w14:textId="77777777" w:rsidR="00E036F8" w:rsidRPr="00480423" w:rsidRDefault="00E036F8" w:rsidP="008A515B">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943ACF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44E80B9" w14:textId="77777777" w:rsidR="00E036F8" w:rsidRPr="00480423" w:rsidRDefault="00E036F8" w:rsidP="008A515B">
            <w:pPr>
              <w:pStyle w:val="TAC"/>
              <w:rPr>
                <w:rFonts w:eastAsiaTheme="minorEastAsia"/>
                <w:lang w:val="en-US" w:eastAsia="zh-CN"/>
              </w:rPr>
            </w:pPr>
          </w:p>
        </w:tc>
      </w:tr>
      <w:tr w:rsidR="00E036F8" w:rsidRPr="00480423" w14:paraId="12B27568" w14:textId="77777777" w:rsidTr="008A515B">
        <w:trPr>
          <w:trHeight w:val="29"/>
        </w:trPr>
        <w:tc>
          <w:tcPr>
            <w:tcW w:w="0" w:type="auto"/>
            <w:tcBorders>
              <w:top w:val="single" w:sz="4" w:space="0" w:color="auto"/>
              <w:left w:val="single" w:sz="4" w:space="0" w:color="auto"/>
              <w:bottom w:val="nil"/>
              <w:right w:val="single" w:sz="4" w:space="0" w:color="auto"/>
            </w:tcBorders>
            <w:vAlign w:val="center"/>
          </w:tcPr>
          <w:p w14:paraId="4B2F9AED" w14:textId="77777777" w:rsidR="00E036F8" w:rsidRPr="00480423" w:rsidRDefault="00E036F8" w:rsidP="008A515B">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C5760A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CA_n3A-n28A</w:t>
            </w:r>
          </w:p>
          <w:p w14:paraId="3F23960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CA_n3A-n40A</w:t>
            </w:r>
          </w:p>
          <w:p w14:paraId="533F363A" w14:textId="77777777" w:rsidR="00E036F8" w:rsidRPr="00480423" w:rsidRDefault="00E036F8" w:rsidP="008A515B">
            <w:pPr>
              <w:pStyle w:val="TAC"/>
              <w:rPr>
                <w:rFonts w:eastAsia="MS Mincho"/>
                <w:lang w:val="en-US" w:eastAsia="zh-CN"/>
              </w:rPr>
            </w:pPr>
            <w:r w:rsidRPr="00480423">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B1024F0" w14:textId="77777777" w:rsidR="00E036F8" w:rsidRPr="00480423" w:rsidRDefault="00E036F8" w:rsidP="008A515B">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65EB2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1FBC49C" w14:textId="77777777" w:rsidR="00E036F8" w:rsidRPr="00480423" w:rsidRDefault="00E036F8" w:rsidP="008A515B">
            <w:pPr>
              <w:pStyle w:val="TAC"/>
              <w:rPr>
                <w:rFonts w:eastAsia="MS Mincho"/>
                <w:lang w:val="en-US" w:eastAsia="zh-CN"/>
              </w:rPr>
            </w:pPr>
            <w:r w:rsidRPr="00480423">
              <w:rPr>
                <w:rFonts w:eastAsia="DengXian" w:hint="eastAsia"/>
                <w:szCs w:val="18"/>
                <w:lang w:val="en-US" w:eastAsia="zh-CN"/>
              </w:rPr>
              <w:t>0</w:t>
            </w:r>
          </w:p>
        </w:tc>
      </w:tr>
      <w:tr w:rsidR="00E036F8" w:rsidRPr="00480423" w14:paraId="028E5141" w14:textId="77777777" w:rsidTr="008A515B">
        <w:trPr>
          <w:trHeight w:val="29"/>
        </w:trPr>
        <w:tc>
          <w:tcPr>
            <w:tcW w:w="0" w:type="auto"/>
            <w:tcBorders>
              <w:top w:val="nil"/>
              <w:left w:val="single" w:sz="4" w:space="0" w:color="auto"/>
              <w:bottom w:val="nil"/>
              <w:right w:val="single" w:sz="4" w:space="0" w:color="auto"/>
            </w:tcBorders>
            <w:vAlign w:val="center"/>
          </w:tcPr>
          <w:p w14:paraId="634EDD5D"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38F16AB"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58ED1" w14:textId="77777777" w:rsidR="00E036F8" w:rsidRPr="00480423" w:rsidRDefault="00E036F8" w:rsidP="008A515B">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A24A29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A7E83AD" w14:textId="77777777" w:rsidR="00E036F8" w:rsidRPr="00480423" w:rsidRDefault="00E036F8" w:rsidP="008A515B">
            <w:pPr>
              <w:pStyle w:val="TAC"/>
              <w:rPr>
                <w:rFonts w:eastAsia="MS Mincho"/>
                <w:lang w:val="en-US" w:eastAsia="zh-CN"/>
              </w:rPr>
            </w:pPr>
          </w:p>
        </w:tc>
      </w:tr>
      <w:tr w:rsidR="00E036F8" w:rsidRPr="00480423" w14:paraId="2958C30B" w14:textId="77777777" w:rsidTr="008A515B">
        <w:trPr>
          <w:trHeight w:val="29"/>
        </w:trPr>
        <w:tc>
          <w:tcPr>
            <w:tcW w:w="0" w:type="auto"/>
            <w:tcBorders>
              <w:top w:val="nil"/>
              <w:left w:val="single" w:sz="4" w:space="0" w:color="auto"/>
              <w:bottom w:val="nil"/>
              <w:right w:val="single" w:sz="4" w:space="0" w:color="auto"/>
            </w:tcBorders>
            <w:vAlign w:val="center"/>
          </w:tcPr>
          <w:p w14:paraId="28CFD014" w14:textId="77777777" w:rsidR="00E036F8" w:rsidRPr="00480423" w:rsidRDefault="00E036F8" w:rsidP="008A515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76E6237"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AA561" w14:textId="77777777" w:rsidR="00E036F8" w:rsidRPr="00480423" w:rsidRDefault="00E036F8" w:rsidP="008A515B">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3676C6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1B78AE7" w14:textId="77777777" w:rsidR="00E036F8" w:rsidRPr="00480423" w:rsidRDefault="00E036F8" w:rsidP="008A515B">
            <w:pPr>
              <w:pStyle w:val="TAC"/>
              <w:rPr>
                <w:rFonts w:eastAsia="MS Mincho"/>
                <w:lang w:val="en-US" w:eastAsia="zh-CN"/>
              </w:rPr>
            </w:pPr>
          </w:p>
        </w:tc>
      </w:tr>
      <w:tr w:rsidR="00E036F8" w:rsidRPr="00480423" w14:paraId="26A7C71D" w14:textId="77777777" w:rsidTr="008A515B">
        <w:trPr>
          <w:trHeight w:val="29"/>
        </w:trPr>
        <w:tc>
          <w:tcPr>
            <w:tcW w:w="2067" w:type="dxa"/>
            <w:tcBorders>
              <w:top w:val="nil"/>
              <w:left w:val="single" w:sz="4" w:space="0" w:color="auto"/>
              <w:bottom w:val="nil"/>
              <w:right w:val="single" w:sz="4" w:space="0" w:color="auto"/>
            </w:tcBorders>
            <w:vAlign w:val="center"/>
          </w:tcPr>
          <w:p w14:paraId="4D3F520A" w14:textId="77777777" w:rsidR="00E036F8" w:rsidRPr="00480423" w:rsidRDefault="00E036F8" w:rsidP="008A515B">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113B29B2"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B3FE6" w14:textId="77777777" w:rsidR="00E036F8" w:rsidRPr="00480423" w:rsidRDefault="00E036F8" w:rsidP="008A515B">
            <w:pPr>
              <w:pStyle w:val="TAC"/>
              <w:rPr>
                <w:rFonts w:eastAsiaTheme="minorEastAsia" w:cs="Arial"/>
                <w:lang w:val="en-US"/>
              </w:rPr>
            </w:pPr>
            <w:r w:rsidRPr="00480423">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8F10C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A8475CB" w14:textId="77777777" w:rsidR="00E036F8" w:rsidRPr="00480423" w:rsidRDefault="00E036F8" w:rsidP="008A515B">
            <w:pPr>
              <w:pStyle w:val="TAC"/>
              <w:rPr>
                <w:rFonts w:eastAsiaTheme="minorEastAsia"/>
                <w:lang w:val="en-US"/>
              </w:rPr>
            </w:pPr>
            <w:r w:rsidRPr="00480423">
              <w:rPr>
                <w:rFonts w:eastAsia="DengXian"/>
                <w:szCs w:val="18"/>
                <w:lang w:val="en-US" w:eastAsia="zh-CN"/>
              </w:rPr>
              <w:t>1</w:t>
            </w:r>
          </w:p>
        </w:tc>
      </w:tr>
      <w:tr w:rsidR="00E036F8" w:rsidRPr="00480423" w14:paraId="55144DB7" w14:textId="77777777" w:rsidTr="008A515B">
        <w:trPr>
          <w:trHeight w:val="29"/>
        </w:trPr>
        <w:tc>
          <w:tcPr>
            <w:tcW w:w="2067" w:type="dxa"/>
            <w:tcBorders>
              <w:top w:val="nil"/>
              <w:left w:val="single" w:sz="4" w:space="0" w:color="auto"/>
              <w:bottom w:val="nil"/>
              <w:right w:val="single" w:sz="4" w:space="0" w:color="auto"/>
            </w:tcBorders>
            <w:vAlign w:val="center"/>
          </w:tcPr>
          <w:p w14:paraId="0D8E5943" w14:textId="77777777" w:rsidR="00E036F8" w:rsidRPr="00480423" w:rsidRDefault="00E036F8" w:rsidP="008A515B">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29031BE2"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17DF2" w14:textId="77777777" w:rsidR="00E036F8" w:rsidRPr="00480423" w:rsidRDefault="00E036F8" w:rsidP="008A515B">
            <w:pPr>
              <w:pStyle w:val="TAC"/>
              <w:rPr>
                <w:rFonts w:eastAsiaTheme="minorEastAsia" w:cs="Arial"/>
                <w:lang w:val="en-US"/>
              </w:rPr>
            </w:pPr>
            <w:r w:rsidRPr="00480423">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59ACB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44CA5D" w14:textId="77777777" w:rsidR="00E036F8" w:rsidRPr="00480423" w:rsidRDefault="00E036F8" w:rsidP="008A515B">
            <w:pPr>
              <w:pStyle w:val="TAC"/>
              <w:rPr>
                <w:rFonts w:eastAsiaTheme="minorEastAsia"/>
                <w:lang w:val="en-US"/>
              </w:rPr>
            </w:pPr>
          </w:p>
        </w:tc>
      </w:tr>
      <w:tr w:rsidR="00E036F8" w:rsidRPr="00480423" w14:paraId="4A3ED12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F64FF5" w14:textId="77777777" w:rsidR="00E036F8" w:rsidRPr="00480423" w:rsidRDefault="00E036F8" w:rsidP="008A515B">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26621C0"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9A1FD" w14:textId="77777777" w:rsidR="00E036F8" w:rsidRPr="00480423" w:rsidRDefault="00E036F8" w:rsidP="008A515B">
            <w:pPr>
              <w:pStyle w:val="TAC"/>
              <w:rPr>
                <w:rFonts w:eastAsiaTheme="minorEastAsia" w:cs="Arial"/>
                <w:lang w:val="en-US"/>
              </w:rPr>
            </w:pPr>
            <w:r w:rsidRPr="00480423">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38153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92C28F" w14:textId="77777777" w:rsidR="00E036F8" w:rsidRPr="00480423" w:rsidRDefault="00E036F8" w:rsidP="008A515B">
            <w:pPr>
              <w:pStyle w:val="TAC"/>
              <w:rPr>
                <w:rFonts w:eastAsiaTheme="minorEastAsia"/>
                <w:lang w:val="en-US"/>
              </w:rPr>
            </w:pPr>
          </w:p>
        </w:tc>
      </w:tr>
      <w:tr w:rsidR="00E036F8" w:rsidRPr="00480423" w14:paraId="0E03A1C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EA798A" w14:textId="77777777" w:rsidR="00E036F8" w:rsidRPr="00480423" w:rsidRDefault="00E036F8" w:rsidP="008A515B">
            <w:pPr>
              <w:pStyle w:val="TAC"/>
              <w:rPr>
                <w:rFonts w:eastAsiaTheme="minorEastAsia"/>
                <w:lang w:val="en-US"/>
              </w:rPr>
            </w:pPr>
            <w:r w:rsidRPr="00480423">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C45A210" w14:textId="77777777" w:rsidR="00E036F8" w:rsidRPr="00480423" w:rsidRDefault="00E036F8" w:rsidP="008A515B">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26670E1D" w14:textId="77777777" w:rsidR="00E036F8" w:rsidRPr="00480423" w:rsidRDefault="00E036F8" w:rsidP="008A515B">
            <w:pPr>
              <w:pStyle w:val="TAC"/>
              <w:rPr>
                <w:rFonts w:eastAsiaTheme="minorEastAsia" w:cs="Arial"/>
                <w:lang w:val="en-US"/>
              </w:rPr>
            </w:pPr>
            <w:r w:rsidRPr="00480423">
              <w:rPr>
                <w:rFonts w:eastAsiaTheme="minorEastAsia" w:cs="Arial"/>
                <w:lang w:val="en-US"/>
              </w:rPr>
              <w:t>CA_n3A-n28A</w:t>
            </w:r>
          </w:p>
          <w:p w14:paraId="5A954141" w14:textId="77777777" w:rsidR="00E036F8" w:rsidRPr="00480423" w:rsidRDefault="00E036F8" w:rsidP="008A515B">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2AF548D6" w14:textId="77777777" w:rsidR="00E036F8" w:rsidRPr="00480423" w:rsidRDefault="00E036F8" w:rsidP="008A515B">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F7F4A3" w14:textId="77777777" w:rsidR="00E036F8" w:rsidRPr="00480423" w:rsidRDefault="00E036F8" w:rsidP="008A515B">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970E237" w14:textId="77777777" w:rsidR="00E036F8" w:rsidRPr="00480423" w:rsidRDefault="00E036F8" w:rsidP="008A515B">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A31904"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736E7C15" w14:textId="77777777" w:rsidTr="008A515B">
        <w:trPr>
          <w:trHeight w:val="29"/>
        </w:trPr>
        <w:tc>
          <w:tcPr>
            <w:tcW w:w="2067" w:type="dxa"/>
            <w:tcBorders>
              <w:top w:val="nil"/>
              <w:left w:val="single" w:sz="4" w:space="0" w:color="auto"/>
              <w:bottom w:val="nil"/>
              <w:right w:val="single" w:sz="4" w:space="0" w:color="auto"/>
            </w:tcBorders>
            <w:vAlign w:val="center"/>
          </w:tcPr>
          <w:p w14:paraId="3C61CAF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B3919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50202" w14:textId="77777777" w:rsidR="00E036F8" w:rsidRPr="00480423" w:rsidRDefault="00E036F8" w:rsidP="008A515B">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18ACA64" w14:textId="77777777" w:rsidR="00E036F8" w:rsidRPr="00480423" w:rsidRDefault="00E036F8" w:rsidP="008A515B">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48312A1" w14:textId="77777777" w:rsidR="00E036F8" w:rsidRPr="00480423" w:rsidRDefault="00E036F8" w:rsidP="008A515B">
            <w:pPr>
              <w:pStyle w:val="TAC"/>
              <w:rPr>
                <w:rFonts w:eastAsiaTheme="minorEastAsia"/>
                <w:lang w:val="en-US" w:eastAsia="zh-CN"/>
              </w:rPr>
            </w:pPr>
          </w:p>
        </w:tc>
      </w:tr>
      <w:tr w:rsidR="00E036F8" w:rsidRPr="00480423" w14:paraId="58E6C7C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9B35E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6EC32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12427" w14:textId="77777777" w:rsidR="00E036F8" w:rsidRPr="00480423" w:rsidRDefault="00E036F8" w:rsidP="008A515B">
            <w:pPr>
              <w:pStyle w:val="TAC"/>
              <w:rPr>
                <w:rFonts w:eastAsiaTheme="minorEastAsia"/>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4D178" w14:textId="77777777" w:rsidR="00E036F8" w:rsidRPr="00480423" w:rsidRDefault="00E036F8" w:rsidP="008A515B">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4B4D89C" w14:textId="77777777" w:rsidR="00E036F8" w:rsidRPr="00480423" w:rsidRDefault="00E036F8" w:rsidP="008A515B">
            <w:pPr>
              <w:pStyle w:val="TAC"/>
              <w:rPr>
                <w:rFonts w:eastAsiaTheme="minorEastAsia"/>
                <w:lang w:val="en-US" w:eastAsia="zh-CN"/>
              </w:rPr>
            </w:pPr>
          </w:p>
        </w:tc>
      </w:tr>
      <w:tr w:rsidR="00E036F8" w:rsidRPr="00480423" w14:paraId="3C692C5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8B789C" w14:textId="77777777" w:rsidR="00E036F8" w:rsidRPr="00480423" w:rsidRDefault="00E036F8" w:rsidP="008A515B">
            <w:pPr>
              <w:pStyle w:val="TAC"/>
              <w:rPr>
                <w:rFonts w:eastAsiaTheme="minorEastAsia"/>
                <w:lang w:val="en-US"/>
              </w:rPr>
            </w:pPr>
            <w:r w:rsidRPr="00480423">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99EC58D" w14:textId="77777777" w:rsidR="00E036F8" w:rsidRPr="00480423" w:rsidRDefault="00E036F8" w:rsidP="008A515B">
            <w:pPr>
              <w:pStyle w:val="TAC"/>
              <w:rPr>
                <w:rFonts w:eastAsiaTheme="minorEastAsia" w:cs="Arial"/>
                <w:lang w:val="en-US"/>
              </w:rPr>
            </w:pPr>
            <w:r w:rsidRPr="00480423">
              <w:rPr>
                <w:rFonts w:eastAsiaTheme="minorEastAsia" w:cs="Arial"/>
                <w:lang w:val="en-US"/>
              </w:rPr>
              <w:t>CA_n3A-n28A</w:t>
            </w:r>
          </w:p>
          <w:p w14:paraId="2B0D73A3" w14:textId="77777777" w:rsidR="00E036F8" w:rsidRPr="00480423" w:rsidRDefault="00E036F8" w:rsidP="008A515B">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3E19FDA5" w14:textId="77777777" w:rsidR="00E036F8" w:rsidRPr="00480423" w:rsidRDefault="00E036F8" w:rsidP="008A515B">
            <w:pPr>
              <w:pStyle w:val="TAC"/>
              <w:rPr>
                <w:rFonts w:eastAsiaTheme="minorEastAsia"/>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6247D16" w14:textId="77777777" w:rsidR="00E036F8" w:rsidRPr="00480423" w:rsidRDefault="00E036F8" w:rsidP="008A515B">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0DF55D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BD578"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620D343B" w14:textId="77777777" w:rsidTr="008A515B">
        <w:trPr>
          <w:trHeight w:val="29"/>
        </w:trPr>
        <w:tc>
          <w:tcPr>
            <w:tcW w:w="2067" w:type="dxa"/>
            <w:tcBorders>
              <w:top w:val="nil"/>
              <w:left w:val="single" w:sz="4" w:space="0" w:color="auto"/>
              <w:bottom w:val="nil"/>
              <w:right w:val="single" w:sz="4" w:space="0" w:color="auto"/>
            </w:tcBorders>
            <w:vAlign w:val="center"/>
          </w:tcPr>
          <w:p w14:paraId="29D6037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4F65C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0B866" w14:textId="77777777" w:rsidR="00E036F8" w:rsidRPr="00480423" w:rsidRDefault="00E036F8" w:rsidP="008A515B">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5AED58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419566" w14:textId="77777777" w:rsidR="00E036F8" w:rsidRPr="00480423" w:rsidRDefault="00E036F8" w:rsidP="008A515B">
            <w:pPr>
              <w:pStyle w:val="TAC"/>
              <w:rPr>
                <w:rFonts w:eastAsiaTheme="minorEastAsia"/>
                <w:lang w:val="en-US" w:eastAsia="zh-CN"/>
              </w:rPr>
            </w:pPr>
          </w:p>
        </w:tc>
      </w:tr>
      <w:tr w:rsidR="00E036F8" w:rsidRPr="00480423" w14:paraId="4C50D9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99B4E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BD798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BFCB2" w14:textId="77777777" w:rsidR="00E036F8" w:rsidRPr="00480423" w:rsidRDefault="00E036F8" w:rsidP="008A515B">
            <w:pPr>
              <w:pStyle w:val="TAC"/>
              <w:rPr>
                <w:rFonts w:eastAsiaTheme="minorEastAsia" w:cs="Arial"/>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A0B8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10A95C91" w14:textId="77777777" w:rsidR="00E036F8" w:rsidRPr="00480423" w:rsidRDefault="00E036F8" w:rsidP="008A515B">
            <w:pPr>
              <w:pStyle w:val="TAC"/>
              <w:rPr>
                <w:rFonts w:eastAsiaTheme="minorEastAsia"/>
                <w:lang w:val="en-US" w:eastAsia="zh-CN"/>
              </w:rPr>
            </w:pPr>
          </w:p>
        </w:tc>
      </w:tr>
      <w:tr w:rsidR="00E036F8" w:rsidRPr="00480423" w14:paraId="15D6D8E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AE48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3D2A4FE2" w14:textId="77777777" w:rsidR="00E036F8" w:rsidRPr="007312F4" w:rsidRDefault="00E036F8" w:rsidP="008A515B">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1B477249" w14:textId="77777777" w:rsidR="00E036F8" w:rsidRPr="007312F4" w:rsidRDefault="00E036F8" w:rsidP="008A515B">
            <w:pPr>
              <w:pStyle w:val="TAC"/>
              <w:rPr>
                <w:rFonts w:eastAsiaTheme="minorEastAsia"/>
                <w:lang w:val="en-US" w:eastAsia="zh-CN"/>
              </w:rPr>
            </w:pPr>
            <w:r w:rsidRPr="007312F4">
              <w:rPr>
                <w:rFonts w:eastAsiaTheme="minorEastAsia"/>
                <w:lang w:val="en-US" w:eastAsia="zh-CN"/>
              </w:rPr>
              <w:t>CA_n3A-n28A</w:t>
            </w:r>
          </w:p>
          <w:p w14:paraId="1EF8248D" w14:textId="77777777" w:rsidR="00E036F8" w:rsidRPr="007312F4" w:rsidRDefault="00E036F8" w:rsidP="008A515B">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309EFA62" w14:textId="77777777" w:rsidR="00E036F8" w:rsidRPr="00480423" w:rsidRDefault="00E036F8" w:rsidP="008A515B">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F84E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DC069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F68EF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6A9D02E8" w14:textId="77777777" w:rsidTr="008A515B">
        <w:trPr>
          <w:trHeight w:val="29"/>
        </w:trPr>
        <w:tc>
          <w:tcPr>
            <w:tcW w:w="2067" w:type="dxa"/>
            <w:tcBorders>
              <w:top w:val="nil"/>
              <w:left w:val="single" w:sz="4" w:space="0" w:color="auto"/>
              <w:bottom w:val="nil"/>
              <w:right w:val="single" w:sz="4" w:space="0" w:color="auto"/>
            </w:tcBorders>
            <w:vAlign w:val="center"/>
          </w:tcPr>
          <w:p w14:paraId="6E4C84A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9562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EB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33DD2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B8262B" w14:textId="77777777" w:rsidR="00E036F8" w:rsidRPr="00480423" w:rsidRDefault="00E036F8" w:rsidP="008A515B">
            <w:pPr>
              <w:pStyle w:val="TAC"/>
              <w:rPr>
                <w:rFonts w:eastAsiaTheme="minorEastAsia"/>
                <w:szCs w:val="18"/>
                <w:lang w:val="en-US"/>
              </w:rPr>
            </w:pPr>
          </w:p>
        </w:tc>
      </w:tr>
      <w:tr w:rsidR="00E036F8" w:rsidRPr="00480423" w14:paraId="44C27647" w14:textId="77777777" w:rsidTr="008A515B">
        <w:trPr>
          <w:trHeight w:val="29"/>
        </w:trPr>
        <w:tc>
          <w:tcPr>
            <w:tcW w:w="2067" w:type="dxa"/>
            <w:tcBorders>
              <w:top w:val="nil"/>
              <w:left w:val="single" w:sz="4" w:space="0" w:color="auto"/>
              <w:bottom w:val="nil"/>
              <w:right w:val="single" w:sz="4" w:space="0" w:color="auto"/>
            </w:tcBorders>
            <w:vAlign w:val="center"/>
          </w:tcPr>
          <w:p w14:paraId="24855C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9276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A9DD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757F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768469" w14:textId="77777777" w:rsidR="00E036F8" w:rsidRPr="00480423" w:rsidRDefault="00E036F8" w:rsidP="008A515B">
            <w:pPr>
              <w:pStyle w:val="TAC"/>
              <w:rPr>
                <w:rFonts w:eastAsiaTheme="minorEastAsia"/>
                <w:szCs w:val="18"/>
                <w:lang w:val="en-US"/>
              </w:rPr>
            </w:pPr>
          </w:p>
        </w:tc>
      </w:tr>
      <w:tr w:rsidR="00E036F8" w:rsidRPr="00480423" w14:paraId="072279A4" w14:textId="77777777" w:rsidTr="008A515B">
        <w:trPr>
          <w:trHeight w:val="29"/>
        </w:trPr>
        <w:tc>
          <w:tcPr>
            <w:tcW w:w="2067" w:type="dxa"/>
            <w:tcBorders>
              <w:top w:val="nil"/>
              <w:left w:val="single" w:sz="4" w:space="0" w:color="auto"/>
              <w:bottom w:val="nil"/>
              <w:right w:val="single" w:sz="4" w:space="0" w:color="auto"/>
            </w:tcBorders>
            <w:vAlign w:val="center"/>
          </w:tcPr>
          <w:p w14:paraId="73405C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1F267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46858" w14:textId="77777777" w:rsidR="00E036F8" w:rsidRPr="00480423" w:rsidRDefault="00E036F8" w:rsidP="008A515B">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F3D72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90DAB1"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1</w:t>
            </w:r>
          </w:p>
        </w:tc>
      </w:tr>
      <w:tr w:rsidR="00E036F8" w:rsidRPr="00480423" w14:paraId="5A231B41" w14:textId="77777777" w:rsidTr="008A515B">
        <w:trPr>
          <w:trHeight w:val="29"/>
        </w:trPr>
        <w:tc>
          <w:tcPr>
            <w:tcW w:w="2067" w:type="dxa"/>
            <w:tcBorders>
              <w:top w:val="nil"/>
              <w:left w:val="single" w:sz="4" w:space="0" w:color="auto"/>
              <w:bottom w:val="nil"/>
              <w:right w:val="single" w:sz="4" w:space="0" w:color="auto"/>
            </w:tcBorders>
            <w:vAlign w:val="center"/>
          </w:tcPr>
          <w:p w14:paraId="50A14B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C89CE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7C3FF" w14:textId="77777777" w:rsidR="00E036F8" w:rsidRPr="00480423" w:rsidRDefault="00E036F8" w:rsidP="008A515B">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67006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8839ED" w14:textId="77777777" w:rsidR="00E036F8" w:rsidRPr="00480423" w:rsidRDefault="00E036F8" w:rsidP="008A515B">
            <w:pPr>
              <w:pStyle w:val="TAC"/>
              <w:rPr>
                <w:rFonts w:eastAsiaTheme="minorEastAsia"/>
                <w:szCs w:val="18"/>
                <w:lang w:val="en-US"/>
              </w:rPr>
            </w:pPr>
          </w:p>
        </w:tc>
      </w:tr>
      <w:tr w:rsidR="00E036F8" w:rsidRPr="00480423" w14:paraId="6D5232D3" w14:textId="77777777" w:rsidTr="008A515B">
        <w:trPr>
          <w:trHeight w:val="29"/>
        </w:trPr>
        <w:tc>
          <w:tcPr>
            <w:tcW w:w="2067" w:type="dxa"/>
            <w:tcBorders>
              <w:top w:val="nil"/>
              <w:left w:val="single" w:sz="4" w:space="0" w:color="auto"/>
              <w:bottom w:val="nil"/>
              <w:right w:val="single" w:sz="4" w:space="0" w:color="auto"/>
            </w:tcBorders>
            <w:vAlign w:val="center"/>
          </w:tcPr>
          <w:p w14:paraId="0FD9648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F1852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E0CB"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2B69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533BFCF" w14:textId="77777777" w:rsidR="00E036F8" w:rsidRPr="00480423" w:rsidRDefault="00E036F8" w:rsidP="008A515B">
            <w:pPr>
              <w:pStyle w:val="TAC"/>
              <w:rPr>
                <w:rFonts w:eastAsiaTheme="minorEastAsia"/>
                <w:szCs w:val="18"/>
                <w:lang w:val="en-US"/>
              </w:rPr>
            </w:pPr>
          </w:p>
        </w:tc>
      </w:tr>
      <w:tr w:rsidR="00E036F8" w:rsidRPr="00480423" w14:paraId="3F6EE705" w14:textId="77777777" w:rsidTr="008A515B">
        <w:trPr>
          <w:trHeight w:val="29"/>
        </w:trPr>
        <w:tc>
          <w:tcPr>
            <w:tcW w:w="2067" w:type="dxa"/>
            <w:tcBorders>
              <w:top w:val="nil"/>
              <w:left w:val="single" w:sz="4" w:space="0" w:color="auto"/>
              <w:bottom w:val="nil"/>
              <w:right w:val="single" w:sz="4" w:space="0" w:color="auto"/>
            </w:tcBorders>
            <w:vAlign w:val="center"/>
          </w:tcPr>
          <w:p w14:paraId="0574C59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CBD0FE" w14:textId="77777777" w:rsidR="00E036F8" w:rsidRPr="00480423" w:rsidRDefault="00E036F8" w:rsidP="008A515B">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D9C82"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09E0F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209723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2</w:t>
            </w:r>
          </w:p>
        </w:tc>
      </w:tr>
      <w:tr w:rsidR="00E036F8" w:rsidRPr="00480423" w14:paraId="550026B0" w14:textId="77777777" w:rsidTr="008A515B">
        <w:trPr>
          <w:trHeight w:val="29"/>
        </w:trPr>
        <w:tc>
          <w:tcPr>
            <w:tcW w:w="2067" w:type="dxa"/>
            <w:tcBorders>
              <w:top w:val="nil"/>
              <w:left w:val="single" w:sz="4" w:space="0" w:color="auto"/>
              <w:bottom w:val="nil"/>
              <w:right w:val="single" w:sz="4" w:space="0" w:color="auto"/>
            </w:tcBorders>
            <w:vAlign w:val="center"/>
          </w:tcPr>
          <w:p w14:paraId="1CA172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509A5" w14:textId="77777777" w:rsidR="00E036F8" w:rsidRPr="00480423" w:rsidRDefault="00E036F8" w:rsidP="008A515B">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0A15"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3FAD4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4E875E8" w14:textId="77777777" w:rsidR="00E036F8" w:rsidRPr="00480423" w:rsidRDefault="00E036F8" w:rsidP="008A515B">
            <w:pPr>
              <w:pStyle w:val="TAC"/>
              <w:rPr>
                <w:rFonts w:eastAsiaTheme="minorEastAsia"/>
                <w:lang w:val="en-US" w:eastAsia="zh-CN"/>
              </w:rPr>
            </w:pPr>
          </w:p>
        </w:tc>
      </w:tr>
      <w:tr w:rsidR="00E036F8" w:rsidRPr="00480423" w14:paraId="3EDDEE2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D90C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CFA62B" w14:textId="77777777" w:rsidR="00E036F8" w:rsidRPr="00480423" w:rsidRDefault="00E036F8" w:rsidP="008A515B">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B3A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83F4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3066A0" w14:textId="77777777" w:rsidR="00E036F8" w:rsidRPr="00480423" w:rsidRDefault="00E036F8" w:rsidP="008A515B">
            <w:pPr>
              <w:pStyle w:val="TAC"/>
              <w:rPr>
                <w:rFonts w:eastAsiaTheme="minorEastAsia"/>
                <w:lang w:val="en-US" w:eastAsia="zh-CN"/>
              </w:rPr>
            </w:pPr>
          </w:p>
        </w:tc>
      </w:tr>
      <w:tr w:rsidR="00E036F8" w:rsidRPr="00480423" w14:paraId="217083C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071D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22FCBEFD" w14:textId="77777777" w:rsidR="00E036F8" w:rsidRPr="00B050A1" w:rsidRDefault="00E036F8" w:rsidP="008A515B">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5537AE79" w14:textId="77777777" w:rsidR="00E036F8" w:rsidRPr="00B050A1" w:rsidRDefault="00E036F8" w:rsidP="008A515B">
            <w:pPr>
              <w:pStyle w:val="TAC"/>
              <w:rPr>
                <w:rFonts w:eastAsiaTheme="minorEastAsia"/>
                <w:lang w:val="en-US" w:eastAsia="zh-CN"/>
              </w:rPr>
            </w:pPr>
            <w:r w:rsidRPr="00B050A1">
              <w:rPr>
                <w:rFonts w:eastAsiaTheme="minorEastAsia"/>
                <w:lang w:val="en-US" w:eastAsia="zh-CN"/>
              </w:rPr>
              <w:t>CA_n3A-n28A</w:t>
            </w:r>
          </w:p>
          <w:p w14:paraId="542D4B7F" w14:textId="77777777" w:rsidR="00E036F8" w:rsidRPr="00B050A1" w:rsidRDefault="00E036F8" w:rsidP="008A515B">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68B6246C" w14:textId="77777777" w:rsidR="00E036F8" w:rsidRPr="00480423" w:rsidRDefault="00E036F8" w:rsidP="008A515B">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A022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A0A2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4399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99A6DDD" w14:textId="77777777" w:rsidTr="008A515B">
        <w:trPr>
          <w:trHeight w:val="29"/>
        </w:trPr>
        <w:tc>
          <w:tcPr>
            <w:tcW w:w="2067" w:type="dxa"/>
            <w:tcBorders>
              <w:top w:val="nil"/>
              <w:left w:val="single" w:sz="4" w:space="0" w:color="auto"/>
              <w:bottom w:val="nil"/>
              <w:right w:val="single" w:sz="4" w:space="0" w:color="auto"/>
            </w:tcBorders>
            <w:vAlign w:val="center"/>
          </w:tcPr>
          <w:p w14:paraId="747C1A2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3E7C3" w14:textId="77777777" w:rsidR="00E036F8" w:rsidRPr="00480423" w:rsidRDefault="00E036F8" w:rsidP="008A515B">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DF1A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069C3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A40682" w14:textId="77777777" w:rsidR="00E036F8" w:rsidRPr="00480423" w:rsidRDefault="00E036F8" w:rsidP="008A515B">
            <w:pPr>
              <w:pStyle w:val="TAC"/>
              <w:rPr>
                <w:rFonts w:eastAsiaTheme="minorEastAsia"/>
                <w:lang w:val="en-US" w:eastAsia="zh-CN"/>
              </w:rPr>
            </w:pPr>
          </w:p>
        </w:tc>
      </w:tr>
      <w:tr w:rsidR="00E036F8" w:rsidRPr="00480423" w14:paraId="3A4C3932" w14:textId="77777777" w:rsidTr="008A515B">
        <w:trPr>
          <w:trHeight w:val="230"/>
        </w:trPr>
        <w:tc>
          <w:tcPr>
            <w:tcW w:w="2067" w:type="dxa"/>
            <w:tcBorders>
              <w:top w:val="nil"/>
              <w:left w:val="single" w:sz="4" w:space="0" w:color="auto"/>
              <w:bottom w:val="nil"/>
              <w:right w:val="single" w:sz="4" w:space="0" w:color="auto"/>
            </w:tcBorders>
            <w:vAlign w:val="center"/>
          </w:tcPr>
          <w:p w14:paraId="047579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C0F32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D698C" w14:textId="77777777" w:rsidR="00E036F8" w:rsidRPr="00480423" w:rsidRDefault="00E036F8" w:rsidP="008A515B">
            <w:pPr>
              <w:pStyle w:val="TAC"/>
              <w:rPr>
                <w:rFonts w:eastAsiaTheme="minorEastAsia"/>
                <w:lang w:val="en-US" w:eastAsia="zh-CN"/>
              </w:rPr>
            </w:pPr>
            <w:r w:rsidRPr="00480423">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71126" w14:textId="77777777" w:rsidR="00E036F8" w:rsidRPr="00480423" w:rsidRDefault="00E036F8" w:rsidP="008A515B">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729D139" w14:textId="77777777" w:rsidR="00E036F8" w:rsidRPr="00480423" w:rsidRDefault="00E036F8" w:rsidP="008A515B">
            <w:pPr>
              <w:pStyle w:val="TAC"/>
              <w:rPr>
                <w:rFonts w:eastAsiaTheme="minorEastAsia"/>
                <w:lang w:val="en-US" w:eastAsia="zh-CN"/>
              </w:rPr>
            </w:pPr>
          </w:p>
        </w:tc>
      </w:tr>
      <w:tr w:rsidR="00E036F8" w:rsidRPr="00480423" w14:paraId="0BECCCB9" w14:textId="77777777" w:rsidTr="008A515B">
        <w:trPr>
          <w:trHeight w:val="29"/>
        </w:trPr>
        <w:tc>
          <w:tcPr>
            <w:tcW w:w="2067" w:type="dxa"/>
            <w:tcBorders>
              <w:top w:val="nil"/>
              <w:left w:val="single" w:sz="4" w:space="0" w:color="auto"/>
              <w:bottom w:val="nil"/>
              <w:right w:val="single" w:sz="4" w:space="0" w:color="auto"/>
            </w:tcBorders>
            <w:vAlign w:val="center"/>
          </w:tcPr>
          <w:p w14:paraId="193B039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04815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26170" w14:textId="77777777" w:rsidR="00E036F8" w:rsidRPr="00480423" w:rsidRDefault="00E036F8" w:rsidP="008A515B">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C0CB1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3B53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11CF3199" w14:textId="77777777" w:rsidTr="008A515B">
        <w:trPr>
          <w:trHeight w:val="29"/>
        </w:trPr>
        <w:tc>
          <w:tcPr>
            <w:tcW w:w="2067" w:type="dxa"/>
            <w:tcBorders>
              <w:top w:val="nil"/>
              <w:left w:val="single" w:sz="4" w:space="0" w:color="auto"/>
              <w:bottom w:val="nil"/>
              <w:right w:val="single" w:sz="4" w:space="0" w:color="auto"/>
            </w:tcBorders>
            <w:vAlign w:val="center"/>
          </w:tcPr>
          <w:p w14:paraId="167689E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4712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6AF87" w14:textId="77777777" w:rsidR="00E036F8" w:rsidRPr="00480423" w:rsidRDefault="00E036F8" w:rsidP="008A515B">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48A24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785C479" w14:textId="77777777" w:rsidR="00E036F8" w:rsidRPr="00480423" w:rsidRDefault="00E036F8" w:rsidP="008A515B">
            <w:pPr>
              <w:pStyle w:val="TAC"/>
              <w:rPr>
                <w:rFonts w:eastAsiaTheme="minorEastAsia"/>
                <w:lang w:val="en-US" w:eastAsia="zh-CN"/>
              </w:rPr>
            </w:pPr>
          </w:p>
        </w:tc>
      </w:tr>
      <w:tr w:rsidR="00E036F8" w:rsidRPr="00480423" w14:paraId="2ED276E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AE73A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989D6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C0F73"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9991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3834A9F" w14:textId="77777777" w:rsidR="00E036F8" w:rsidRPr="00480423" w:rsidRDefault="00E036F8" w:rsidP="008A515B">
            <w:pPr>
              <w:pStyle w:val="TAC"/>
              <w:rPr>
                <w:rFonts w:eastAsiaTheme="minorEastAsia"/>
                <w:lang w:val="en-US" w:eastAsia="zh-CN"/>
              </w:rPr>
            </w:pPr>
          </w:p>
        </w:tc>
      </w:tr>
      <w:tr w:rsidR="00E036F8" w:rsidRPr="00480423" w14:paraId="346ACB25" w14:textId="77777777" w:rsidTr="008A515B">
        <w:trPr>
          <w:trHeight w:val="29"/>
        </w:trPr>
        <w:tc>
          <w:tcPr>
            <w:tcW w:w="2067" w:type="dxa"/>
            <w:tcBorders>
              <w:top w:val="nil"/>
              <w:left w:val="single" w:sz="4" w:space="0" w:color="auto"/>
              <w:bottom w:val="nil"/>
              <w:right w:val="single" w:sz="4" w:space="0" w:color="auto"/>
            </w:tcBorders>
            <w:vAlign w:val="center"/>
          </w:tcPr>
          <w:p w14:paraId="5B2743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0C4D7EDF" w14:textId="77777777" w:rsidR="00E036F8" w:rsidRPr="00480423" w:rsidRDefault="00E036F8" w:rsidP="008A515B">
            <w:pPr>
              <w:pStyle w:val="TAC"/>
              <w:rPr>
                <w:rFonts w:eastAsia="DengXian"/>
                <w:lang w:eastAsia="zh-CN"/>
              </w:rPr>
            </w:pPr>
            <w:r w:rsidRPr="00480423">
              <w:rPr>
                <w:rFonts w:eastAsia="DengXian"/>
                <w:lang w:eastAsia="zh-CN"/>
              </w:rPr>
              <w:t>CA_n3A-n28A</w:t>
            </w:r>
          </w:p>
          <w:p w14:paraId="1408F6B3" w14:textId="77777777" w:rsidR="00E036F8" w:rsidRPr="00480423" w:rsidRDefault="00E036F8" w:rsidP="008A515B">
            <w:pPr>
              <w:pStyle w:val="TAC"/>
              <w:rPr>
                <w:rFonts w:eastAsia="DengXian"/>
                <w:lang w:eastAsia="zh-CN"/>
              </w:rPr>
            </w:pPr>
            <w:r w:rsidRPr="00480423">
              <w:rPr>
                <w:rFonts w:eastAsia="DengXian"/>
                <w:lang w:eastAsia="zh-CN"/>
              </w:rPr>
              <w:t>CA_n3A-n77A</w:t>
            </w:r>
          </w:p>
          <w:p w14:paraId="36ECE1A8" w14:textId="77777777" w:rsidR="00E036F8" w:rsidRPr="00480423" w:rsidRDefault="00E036F8" w:rsidP="008A515B">
            <w:pPr>
              <w:pStyle w:val="TAC"/>
              <w:rPr>
                <w:rFonts w:eastAsia="DengXian"/>
                <w:lang w:eastAsia="zh-CN"/>
              </w:rPr>
            </w:pPr>
            <w:r w:rsidRPr="00480423">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899BF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527B4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51926A" w14:textId="77777777" w:rsidR="00E036F8" w:rsidRPr="00480423" w:rsidRDefault="00E036F8" w:rsidP="008A515B">
            <w:pPr>
              <w:pStyle w:val="TAC"/>
              <w:rPr>
                <w:rFonts w:eastAsiaTheme="minorEastAsia"/>
                <w:lang w:val="en-US" w:eastAsia="zh-CN"/>
              </w:rPr>
            </w:pPr>
            <w:r w:rsidRPr="00480423">
              <w:rPr>
                <w:rFonts w:eastAsiaTheme="minorEastAsia"/>
                <w:lang w:val="en-US" w:eastAsia="ja-JP"/>
              </w:rPr>
              <w:t>0</w:t>
            </w:r>
          </w:p>
        </w:tc>
      </w:tr>
      <w:tr w:rsidR="00E036F8" w:rsidRPr="00480423" w14:paraId="0B71DCB5" w14:textId="77777777" w:rsidTr="008A515B">
        <w:trPr>
          <w:trHeight w:val="29"/>
        </w:trPr>
        <w:tc>
          <w:tcPr>
            <w:tcW w:w="2067" w:type="dxa"/>
            <w:tcBorders>
              <w:top w:val="nil"/>
              <w:left w:val="single" w:sz="4" w:space="0" w:color="auto"/>
              <w:bottom w:val="nil"/>
              <w:right w:val="single" w:sz="4" w:space="0" w:color="auto"/>
            </w:tcBorders>
            <w:vAlign w:val="center"/>
          </w:tcPr>
          <w:p w14:paraId="00000D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B76C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7B05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23F1C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FE939D" w14:textId="77777777" w:rsidR="00E036F8" w:rsidRPr="00480423" w:rsidRDefault="00E036F8" w:rsidP="008A515B">
            <w:pPr>
              <w:pStyle w:val="TAC"/>
              <w:rPr>
                <w:rFonts w:eastAsiaTheme="minorEastAsia"/>
                <w:lang w:val="en-US" w:eastAsia="zh-CN"/>
              </w:rPr>
            </w:pPr>
          </w:p>
        </w:tc>
      </w:tr>
      <w:tr w:rsidR="00E036F8" w:rsidRPr="00480423" w14:paraId="3C3E380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2CCA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51D95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C3B58"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4D7D2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5DC7275E" w14:textId="77777777" w:rsidR="00E036F8" w:rsidRPr="00480423" w:rsidRDefault="00E036F8" w:rsidP="008A515B">
            <w:pPr>
              <w:pStyle w:val="TAC"/>
              <w:rPr>
                <w:rFonts w:eastAsiaTheme="minorEastAsia"/>
                <w:lang w:val="en-US" w:eastAsia="zh-CN"/>
              </w:rPr>
            </w:pPr>
          </w:p>
        </w:tc>
      </w:tr>
      <w:tr w:rsidR="00E036F8" w:rsidRPr="00480423" w14:paraId="062D52E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F97B67" w14:textId="77777777" w:rsidR="00E036F8" w:rsidRPr="00480423" w:rsidRDefault="00E036F8" w:rsidP="008A515B">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300041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CA_n3A-n28A</w:t>
            </w:r>
          </w:p>
          <w:p w14:paraId="22A9F9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CA_n3A-n78A</w:t>
            </w:r>
          </w:p>
          <w:p w14:paraId="6DCA8D6B" w14:textId="77777777" w:rsidR="00E036F8" w:rsidRPr="00480423" w:rsidRDefault="00E036F8" w:rsidP="008A515B">
            <w:pPr>
              <w:pStyle w:val="TAC"/>
              <w:rPr>
                <w:rFonts w:eastAsiaTheme="minorEastAsia"/>
                <w:lang w:val="en-US"/>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EA024EE" w14:textId="77777777" w:rsidR="00E036F8" w:rsidRPr="00480423" w:rsidRDefault="00E036F8" w:rsidP="008A515B">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B5770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A44D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D66F69D" w14:textId="77777777" w:rsidTr="008A515B">
        <w:trPr>
          <w:trHeight w:val="29"/>
        </w:trPr>
        <w:tc>
          <w:tcPr>
            <w:tcW w:w="2067" w:type="dxa"/>
            <w:tcBorders>
              <w:top w:val="nil"/>
              <w:left w:val="single" w:sz="4" w:space="0" w:color="auto"/>
              <w:bottom w:val="nil"/>
              <w:right w:val="single" w:sz="4" w:space="0" w:color="auto"/>
            </w:tcBorders>
            <w:vAlign w:val="center"/>
          </w:tcPr>
          <w:p w14:paraId="13D1431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0718B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C75D4" w14:textId="77777777" w:rsidR="00E036F8" w:rsidRPr="00480423" w:rsidRDefault="00E036F8" w:rsidP="008A515B">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5133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F2584DE" w14:textId="77777777" w:rsidR="00E036F8" w:rsidRPr="00480423" w:rsidRDefault="00E036F8" w:rsidP="008A515B">
            <w:pPr>
              <w:pStyle w:val="TAC"/>
              <w:rPr>
                <w:rFonts w:eastAsiaTheme="minorEastAsia"/>
                <w:lang w:val="en-US" w:eastAsia="zh-CN"/>
              </w:rPr>
            </w:pPr>
          </w:p>
        </w:tc>
      </w:tr>
      <w:tr w:rsidR="00E036F8" w:rsidRPr="00480423" w14:paraId="15242982" w14:textId="77777777" w:rsidTr="008A515B">
        <w:trPr>
          <w:trHeight w:val="29"/>
        </w:trPr>
        <w:tc>
          <w:tcPr>
            <w:tcW w:w="2067" w:type="dxa"/>
            <w:tcBorders>
              <w:top w:val="nil"/>
              <w:left w:val="single" w:sz="4" w:space="0" w:color="auto"/>
              <w:bottom w:val="nil"/>
              <w:right w:val="single" w:sz="4" w:space="0" w:color="auto"/>
            </w:tcBorders>
            <w:vAlign w:val="center"/>
          </w:tcPr>
          <w:p w14:paraId="020FC73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597AB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4B49E"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51D37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2B1DD4" w14:textId="77777777" w:rsidR="00E036F8" w:rsidRPr="00480423" w:rsidRDefault="00E036F8" w:rsidP="008A515B">
            <w:pPr>
              <w:pStyle w:val="TAC"/>
              <w:rPr>
                <w:rFonts w:eastAsiaTheme="minorEastAsia"/>
                <w:lang w:val="en-US" w:eastAsia="zh-CN"/>
              </w:rPr>
            </w:pPr>
          </w:p>
        </w:tc>
      </w:tr>
      <w:tr w:rsidR="00E036F8" w:rsidRPr="00480423" w14:paraId="694C6007" w14:textId="77777777" w:rsidTr="008A515B">
        <w:trPr>
          <w:trHeight w:val="29"/>
        </w:trPr>
        <w:tc>
          <w:tcPr>
            <w:tcW w:w="2067" w:type="dxa"/>
            <w:tcBorders>
              <w:top w:val="nil"/>
              <w:left w:val="single" w:sz="4" w:space="0" w:color="auto"/>
              <w:bottom w:val="nil"/>
              <w:right w:val="single" w:sz="4" w:space="0" w:color="auto"/>
            </w:tcBorders>
            <w:vAlign w:val="center"/>
          </w:tcPr>
          <w:p w14:paraId="27590B6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6A06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4FF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94779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BD6E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61AEA618" w14:textId="77777777" w:rsidTr="008A515B">
        <w:trPr>
          <w:trHeight w:val="29"/>
        </w:trPr>
        <w:tc>
          <w:tcPr>
            <w:tcW w:w="2067" w:type="dxa"/>
            <w:tcBorders>
              <w:top w:val="nil"/>
              <w:left w:val="single" w:sz="4" w:space="0" w:color="auto"/>
              <w:bottom w:val="nil"/>
              <w:right w:val="single" w:sz="4" w:space="0" w:color="auto"/>
            </w:tcBorders>
            <w:vAlign w:val="center"/>
          </w:tcPr>
          <w:p w14:paraId="320CE3A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875CB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C65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E2AC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D7CA40E" w14:textId="77777777" w:rsidR="00E036F8" w:rsidRPr="00480423" w:rsidRDefault="00E036F8" w:rsidP="008A515B">
            <w:pPr>
              <w:pStyle w:val="TAC"/>
              <w:rPr>
                <w:rFonts w:eastAsiaTheme="minorEastAsia"/>
                <w:lang w:val="en-US" w:eastAsia="zh-CN"/>
              </w:rPr>
            </w:pPr>
          </w:p>
        </w:tc>
      </w:tr>
      <w:tr w:rsidR="00E036F8" w:rsidRPr="00480423" w14:paraId="42BE48A0" w14:textId="77777777" w:rsidTr="008A515B">
        <w:trPr>
          <w:trHeight w:val="29"/>
        </w:trPr>
        <w:tc>
          <w:tcPr>
            <w:tcW w:w="2067" w:type="dxa"/>
            <w:tcBorders>
              <w:top w:val="nil"/>
              <w:left w:val="single" w:sz="4" w:space="0" w:color="auto"/>
              <w:bottom w:val="nil"/>
              <w:right w:val="single" w:sz="4" w:space="0" w:color="auto"/>
            </w:tcBorders>
            <w:vAlign w:val="center"/>
          </w:tcPr>
          <w:p w14:paraId="0426CE0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BB685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EC4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41AE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E87ADE" w14:textId="77777777" w:rsidR="00E036F8" w:rsidRPr="00480423" w:rsidRDefault="00E036F8" w:rsidP="008A515B">
            <w:pPr>
              <w:pStyle w:val="TAC"/>
              <w:rPr>
                <w:rFonts w:eastAsiaTheme="minorEastAsia"/>
                <w:lang w:val="en-US" w:eastAsia="zh-CN"/>
              </w:rPr>
            </w:pPr>
          </w:p>
        </w:tc>
      </w:tr>
      <w:tr w:rsidR="00E036F8" w:rsidRPr="00480423" w14:paraId="31A3426F" w14:textId="77777777" w:rsidTr="008A515B">
        <w:trPr>
          <w:trHeight w:val="29"/>
        </w:trPr>
        <w:tc>
          <w:tcPr>
            <w:tcW w:w="2067" w:type="dxa"/>
            <w:tcBorders>
              <w:top w:val="nil"/>
              <w:left w:val="single" w:sz="4" w:space="0" w:color="auto"/>
              <w:bottom w:val="nil"/>
              <w:right w:val="single" w:sz="4" w:space="0" w:color="auto"/>
            </w:tcBorders>
            <w:vAlign w:val="center"/>
          </w:tcPr>
          <w:p w14:paraId="18F501E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61A3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76A2C" w14:textId="77777777" w:rsidR="00E036F8" w:rsidRPr="00480423" w:rsidRDefault="00E036F8" w:rsidP="008A515B">
            <w:pPr>
              <w:pStyle w:val="TAC"/>
              <w:rPr>
                <w:rFonts w:eastAsiaTheme="minorEastAsia"/>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F0DF71" w14:textId="77777777" w:rsidR="00E036F8" w:rsidRPr="00480423" w:rsidRDefault="00E036F8" w:rsidP="008A515B">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B8DA8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2</w:t>
            </w:r>
          </w:p>
        </w:tc>
      </w:tr>
      <w:tr w:rsidR="00E036F8" w:rsidRPr="00480423" w14:paraId="341E7B6D" w14:textId="77777777" w:rsidTr="008A515B">
        <w:trPr>
          <w:trHeight w:val="29"/>
        </w:trPr>
        <w:tc>
          <w:tcPr>
            <w:tcW w:w="2067" w:type="dxa"/>
            <w:tcBorders>
              <w:top w:val="nil"/>
              <w:left w:val="single" w:sz="4" w:space="0" w:color="auto"/>
              <w:bottom w:val="nil"/>
              <w:right w:val="single" w:sz="4" w:space="0" w:color="auto"/>
            </w:tcBorders>
            <w:vAlign w:val="center"/>
          </w:tcPr>
          <w:p w14:paraId="5F385F4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D426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82D32" w14:textId="77777777" w:rsidR="00E036F8" w:rsidRPr="00480423" w:rsidRDefault="00E036F8" w:rsidP="008A515B">
            <w:pPr>
              <w:pStyle w:val="TAC"/>
              <w:rPr>
                <w:rFonts w:eastAsiaTheme="minorEastAsia"/>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ACC94" w14:textId="77777777" w:rsidR="00E036F8" w:rsidRPr="00480423" w:rsidRDefault="00E036F8" w:rsidP="008A515B">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971571" w14:textId="77777777" w:rsidR="00E036F8" w:rsidRPr="00480423" w:rsidRDefault="00E036F8" w:rsidP="008A515B">
            <w:pPr>
              <w:pStyle w:val="TAC"/>
              <w:rPr>
                <w:rFonts w:eastAsiaTheme="minorEastAsia"/>
                <w:lang w:val="en-US" w:eastAsia="zh-CN"/>
              </w:rPr>
            </w:pPr>
          </w:p>
        </w:tc>
      </w:tr>
      <w:tr w:rsidR="00E036F8" w:rsidRPr="00480423" w14:paraId="63ECF07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71C35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5EAF2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32665" w14:textId="77777777" w:rsidR="00E036F8" w:rsidRPr="00480423" w:rsidRDefault="00E036F8" w:rsidP="008A515B">
            <w:pPr>
              <w:pStyle w:val="TAC"/>
              <w:rPr>
                <w:rFonts w:eastAsiaTheme="minorEastAsia"/>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94AA77" w14:textId="77777777" w:rsidR="00E036F8" w:rsidRPr="00480423" w:rsidRDefault="00E036F8" w:rsidP="008A515B">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5C4C6F" w14:textId="77777777" w:rsidR="00E036F8" w:rsidRPr="00480423" w:rsidRDefault="00E036F8" w:rsidP="008A515B">
            <w:pPr>
              <w:pStyle w:val="TAC"/>
              <w:rPr>
                <w:rFonts w:eastAsiaTheme="minorEastAsia"/>
                <w:lang w:val="en-US" w:eastAsia="zh-CN"/>
              </w:rPr>
            </w:pPr>
          </w:p>
        </w:tc>
      </w:tr>
      <w:tr w:rsidR="00E036F8" w:rsidRPr="00480423" w14:paraId="4678B27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3D1597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1624DC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4F78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E00D6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6FA77A"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val="en-US" w:eastAsia="zh-CN"/>
              </w:rPr>
              <w:t>0</w:t>
            </w:r>
          </w:p>
        </w:tc>
      </w:tr>
      <w:tr w:rsidR="00E036F8" w:rsidRPr="00480423" w14:paraId="4DC22A43" w14:textId="77777777" w:rsidTr="008A515B">
        <w:trPr>
          <w:trHeight w:val="29"/>
        </w:trPr>
        <w:tc>
          <w:tcPr>
            <w:tcW w:w="2067" w:type="dxa"/>
            <w:tcBorders>
              <w:top w:val="nil"/>
              <w:left w:val="single" w:sz="4" w:space="0" w:color="auto"/>
              <w:bottom w:val="nil"/>
              <w:right w:val="single" w:sz="4" w:space="0" w:color="auto"/>
            </w:tcBorders>
            <w:vAlign w:val="center"/>
          </w:tcPr>
          <w:p w14:paraId="1F641D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0A5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CBD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73CCC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84F544" w14:textId="77777777" w:rsidR="00E036F8" w:rsidRPr="00480423" w:rsidRDefault="00E036F8" w:rsidP="008A515B">
            <w:pPr>
              <w:pStyle w:val="TAC"/>
              <w:rPr>
                <w:rFonts w:eastAsiaTheme="minorEastAsia" w:cs="Arial"/>
                <w:szCs w:val="18"/>
                <w:lang w:val="en-US" w:eastAsia="zh-CN"/>
              </w:rPr>
            </w:pPr>
          </w:p>
        </w:tc>
      </w:tr>
      <w:tr w:rsidR="00E036F8" w:rsidRPr="00480423" w14:paraId="18001B0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DC303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32B30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BEA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29E5A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85CB7B2" w14:textId="77777777" w:rsidR="00E036F8" w:rsidRPr="00480423" w:rsidRDefault="00E036F8" w:rsidP="008A515B">
            <w:pPr>
              <w:pStyle w:val="TAC"/>
              <w:rPr>
                <w:rFonts w:eastAsiaTheme="minorEastAsia" w:cs="Arial"/>
                <w:szCs w:val="18"/>
                <w:lang w:val="en-US" w:eastAsia="zh-CN"/>
              </w:rPr>
            </w:pPr>
          </w:p>
        </w:tc>
      </w:tr>
      <w:tr w:rsidR="00E036F8" w:rsidRPr="00480423" w14:paraId="1FE7A79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1AB76F"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6FC04E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CA_n3A-n28A</w:t>
            </w:r>
          </w:p>
          <w:p w14:paraId="7D53E0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CA_n3A-n78A</w:t>
            </w:r>
          </w:p>
          <w:p w14:paraId="15CF50D8"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D5D3487"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B4F28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872C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4A93ADBE" w14:textId="77777777" w:rsidTr="008A515B">
        <w:trPr>
          <w:trHeight w:val="29"/>
        </w:trPr>
        <w:tc>
          <w:tcPr>
            <w:tcW w:w="2067" w:type="dxa"/>
            <w:tcBorders>
              <w:top w:val="nil"/>
              <w:left w:val="single" w:sz="4" w:space="0" w:color="auto"/>
              <w:bottom w:val="nil"/>
              <w:right w:val="single" w:sz="4" w:space="0" w:color="auto"/>
            </w:tcBorders>
            <w:vAlign w:val="center"/>
          </w:tcPr>
          <w:p w14:paraId="151606C8"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90EEAD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41F30"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3D29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F61EB7B" w14:textId="77777777" w:rsidR="00E036F8" w:rsidRPr="00480423" w:rsidRDefault="00E036F8" w:rsidP="008A515B">
            <w:pPr>
              <w:pStyle w:val="TAC"/>
              <w:rPr>
                <w:rFonts w:eastAsiaTheme="minorEastAsia" w:cs="Arial"/>
                <w:szCs w:val="18"/>
                <w:lang w:val="en-US" w:eastAsia="zh-CN"/>
              </w:rPr>
            </w:pPr>
          </w:p>
        </w:tc>
      </w:tr>
      <w:tr w:rsidR="00E036F8" w:rsidRPr="00480423" w14:paraId="24B39127" w14:textId="77777777" w:rsidTr="008A515B">
        <w:trPr>
          <w:trHeight w:val="29"/>
        </w:trPr>
        <w:tc>
          <w:tcPr>
            <w:tcW w:w="2067" w:type="dxa"/>
            <w:tcBorders>
              <w:top w:val="nil"/>
              <w:left w:val="single" w:sz="4" w:space="0" w:color="auto"/>
              <w:bottom w:val="nil"/>
              <w:right w:val="single" w:sz="4" w:space="0" w:color="auto"/>
            </w:tcBorders>
            <w:vAlign w:val="center"/>
          </w:tcPr>
          <w:p w14:paraId="1E7D269F"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23F580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032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2CD0B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350254C" w14:textId="77777777" w:rsidR="00E036F8" w:rsidRPr="00480423" w:rsidRDefault="00E036F8" w:rsidP="008A515B">
            <w:pPr>
              <w:pStyle w:val="TAC"/>
              <w:rPr>
                <w:rFonts w:eastAsiaTheme="minorEastAsia" w:cs="Arial"/>
                <w:szCs w:val="18"/>
                <w:lang w:val="en-US" w:eastAsia="zh-CN"/>
              </w:rPr>
            </w:pPr>
          </w:p>
        </w:tc>
      </w:tr>
      <w:tr w:rsidR="00E036F8" w:rsidRPr="00480423" w14:paraId="082A0516" w14:textId="77777777" w:rsidTr="008A515B">
        <w:trPr>
          <w:trHeight w:val="29"/>
        </w:trPr>
        <w:tc>
          <w:tcPr>
            <w:tcW w:w="2067" w:type="dxa"/>
            <w:tcBorders>
              <w:top w:val="nil"/>
              <w:left w:val="single" w:sz="4" w:space="0" w:color="auto"/>
              <w:bottom w:val="nil"/>
              <w:right w:val="single" w:sz="4" w:space="0" w:color="auto"/>
            </w:tcBorders>
            <w:vAlign w:val="center"/>
          </w:tcPr>
          <w:p w14:paraId="17D45605"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7F4B0EB"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3FC91" w14:textId="77777777" w:rsidR="00E036F8" w:rsidRPr="00480423" w:rsidRDefault="00E036F8" w:rsidP="008A515B">
            <w:pPr>
              <w:pStyle w:val="TAC"/>
              <w:rPr>
                <w:rFonts w:eastAsia="MS Mincho"/>
                <w:szCs w:val="18"/>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6D0E4F" w14:textId="77777777" w:rsidR="00E036F8" w:rsidRPr="00480423" w:rsidRDefault="00E036F8" w:rsidP="008A515B">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CAB90C"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1</w:t>
            </w:r>
          </w:p>
        </w:tc>
      </w:tr>
      <w:tr w:rsidR="00E036F8" w:rsidRPr="00480423" w14:paraId="40E46645" w14:textId="77777777" w:rsidTr="008A515B">
        <w:trPr>
          <w:trHeight w:val="29"/>
        </w:trPr>
        <w:tc>
          <w:tcPr>
            <w:tcW w:w="2067" w:type="dxa"/>
            <w:tcBorders>
              <w:top w:val="nil"/>
              <w:left w:val="single" w:sz="4" w:space="0" w:color="auto"/>
              <w:bottom w:val="nil"/>
              <w:right w:val="single" w:sz="4" w:space="0" w:color="auto"/>
            </w:tcBorders>
            <w:vAlign w:val="center"/>
          </w:tcPr>
          <w:p w14:paraId="4F11DD0E"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B5A4789"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750B9" w14:textId="77777777" w:rsidR="00E036F8" w:rsidRPr="00480423" w:rsidRDefault="00E036F8" w:rsidP="008A515B">
            <w:pPr>
              <w:pStyle w:val="TAC"/>
              <w:rPr>
                <w:rFonts w:eastAsia="MS Mincho"/>
                <w:szCs w:val="18"/>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0B015" w14:textId="77777777" w:rsidR="00E036F8" w:rsidRPr="00480423" w:rsidRDefault="00E036F8" w:rsidP="008A515B">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4FFE87" w14:textId="77777777" w:rsidR="00E036F8" w:rsidRPr="00480423" w:rsidRDefault="00E036F8" w:rsidP="008A515B">
            <w:pPr>
              <w:pStyle w:val="TAC"/>
              <w:rPr>
                <w:rFonts w:eastAsia="MS Mincho"/>
                <w:szCs w:val="18"/>
                <w:lang w:val="en-US" w:eastAsia="zh-CN"/>
              </w:rPr>
            </w:pPr>
          </w:p>
        </w:tc>
      </w:tr>
      <w:tr w:rsidR="00E036F8" w:rsidRPr="00480423" w14:paraId="6FB67FA9" w14:textId="77777777" w:rsidTr="008A515B">
        <w:trPr>
          <w:trHeight w:val="29"/>
        </w:trPr>
        <w:tc>
          <w:tcPr>
            <w:tcW w:w="2067" w:type="dxa"/>
            <w:tcBorders>
              <w:top w:val="nil"/>
              <w:left w:val="single" w:sz="4" w:space="0" w:color="auto"/>
              <w:bottom w:val="nil"/>
              <w:right w:val="single" w:sz="4" w:space="0" w:color="auto"/>
            </w:tcBorders>
            <w:vAlign w:val="center"/>
          </w:tcPr>
          <w:p w14:paraId="15344E1E"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A5A1B4"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930D5" w14:textId="77777777" w:rsidR="00E036F8" w:rsidRPr="00480423" w:rsidRDefault="00E036F8" w:rsidP="008A515B">
            <w:pPr>
              <w:pStyle w:val="TAC"/>
              <w:rPr>
                <w:rFonts w:eastAsia="MS Mincho"/>
                <w:szCs w:val="18"/>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134F4A" w14:textId="77777777" w:rsidR="00E036F8" w:rsidRPr="00480423" w:rsidRDefault="00E036F8" w:rsidP="008A515B">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7D5CA16" w14:textId="77777777" w:rsidR="00E036F8" w:rsidRPr="00480423" w:rsidRDefault="00E036F8" w:rsidP="008A515B">
            <w:pPr>
              <w:pStyle w:val="TAC"/>
              <w:rPr>
                <w:rFonts w:eastAsia="MS Mincho"/>
                <w:szCs w:val="18"/>
                <w:lang w:val="en-US" w:eastAsia="zh-CN"/>
              </w:rPr>
            </w:pPr>
          </w:p>
        </w:tc>
      </w:tr>
      <w:tr w:rsidR="00E036F8" w:rsidRPr="00480423" w14:paraId="328C26AD" w14:textId="77777777" w:rsidTr="008A515B">
        <w:trPr>
          <w:trHeight w:val="29"/>
        </w:trPr>
        <w:tc>
          <w:tcPr>
            <w:tcW w:w="2067" w:type="dxa"/>
            <w:tcBorders>
              <w:top w:val="nil"/>
              <w:left w:val="single" w:sz="4" w:space="0" w:color="auto"/>
              <w:bottom w:val="nil"/>
              <w:right w:val="single" w:sz="4" w:space="0" w:color="auto"/>
            </w:tcBorders>
            <w:vAlign w:val="center"/>
          </w:tcPr>
          <w:p w14:paraId="474C7626" w14:textId="77777777" w:rsidR="00E036F8" w:rsidRPr="00480423" w:rsidRDefault="00E036F8" w:rsidP="008A515B">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B5D5E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p w14:paraId="27F004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CA_n3A-n28A</w:t>
            </w:r>
          </w:p>
          <w:p w14:paraId="3DEA9D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CA_n3A-n78A</w:t>
            </w:r>
          </w:p>
          <w:p w14:paraId="6C9FF498" w14:textId="77777777" w:rsidR="00E036F8" w:rsidRPr="00480423" w:rsidRDefault="00E036F8" w:rsidP="008A515B">
            <w:pPr>
              <w:pStyle w:val="TAC"/>
              <w:rPr>
                <w:rFonts w:eastAsia="MS Mincho"/>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F776294" w14:textId="77777777" w:rsidR="00E036F8" w:rsidRPr="00480423" w:rsidRDefault="00E036F8" w:rsidP="008A515B">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0DAF3E" w14:textId="77777777" w:rsidR="00E036F8" w:rsidRPr="00480423" w:rsidRDefault="00E036F8" w:rsidP="008A515B">
            <w:pPr>
              <w:pStyle w:val="TAC"/>
              <w:rPr>
                <w:rFonts w:eastAsia="DengXian"/>
                <w:lang w:val="en-US" w:eastAsia="zh-CN"/>
              </w:rPr>
            </w:pPr>
            <w:r w:rsidRPr="00480423">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5208B171"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2</w:t>
            </w:r>
          </w:p>
        </w:tc>
      </w:tr>
      <w:tr w:rsidR="00E036F8" w:rsidRPr="00480423" w14:paraId="2EE68E1C" w14:textId="77777777" w:rsidTr="008A515B">
        <w:trPr>
          <w:trHeight w:val="29"/>
        </w:trPr>
        <w:tc>
          <w:tcPr>
            <w:tcW w:w="2067" w:type="dxa"/>
            <w:tcBorders>
              <w:top w:val="nil"/>
              <w:left w:val="single" w:sz="4" w:space="0" w:color="auto"/>
              <w:bottom w:val="nil"/>
              <w:right w:val="single" w:sz="4" w:space="0" w:color="auto"/>
            </w:tcBorders>
            <w:vAlign w:val="center"/>
          </w:tcPr>
          <w:p w14:paraId="45B48088"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8B3B866"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5F679" w14:textId="77777777" w:rsidR="00E036F8" w:rsidRPr="00480423" w:rsidRDefault="00E036F8" w:rsidP="008A515B">
            <w:pPr>
              <w:pStyle w:val="TAC"/>
              <w:rPr>
                <w:rFonts w:eastAsia="DengXian"/>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D5C7F" w14:textId="77777777" w:rsidR="00E036F8" w:rsidRPr="00480423" w:rsidRDefault="00E036F8" w:rsidP="008A515B">
            <w:pPr>
              <w:pStyle w:val="TAC"/>
              <w:rPr>
                <w:rFonts w:eastAsia="DengXian"/>
                <w:lang w:val="en-US" w:eastAsia="zh-CN"/>
              </w:rPr>
            </w:pPr>
            <w:r w:rsidRPr="00480423">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27923421" w14:textId="77777777" w:rsidR="00E036F8" w:rsidRPr="00480423" w:rsidRDefault="00E036F8" w:rsidP="008A515B">
            <w:pPr>
              <w:pStyle w:val="TAC"/>
              <w:rPr>
                <w:rFonts w:eastAsia="MS Mincho"/>
                <w:szCs w:val="18"/>
                <w:lang w:val="en-US" w:eastAsia="zh-CN"/>
              </w:rPr>
            </w:pPr>
          </w:p>
        </w:tc>
      </w:tr>
      <w:tr w:rsidR="00E036F8" w:rsidRPr="00480423" w14:paraId="7A6D823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E6A3E2"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29FB87"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34F80" w14:textId="77777777" w:rsidR="00E036F8" w:rsidRPr="00480423" w:rsidRDefault="00E036F8" w:rsidP="008A515B">
            <w:pPr>
              <w:pStyle w:val="TAC"/>
              <w:rPr>
                <w:rFonts w:eastAsia="DengXian"/>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2D92E0" w14:textId="77777777" w:rsidR="00E036F8" w:rsidRPr="00480423" w:rsidRDefault="00E036F8" w:rsidP="008A515B">
            <w:pPr>
              <w:pStyle w:val="TAC"/>
              <w:rPr>
                <w:rFonts w:eastAsia="DengXian"/>
                <w:lang w:val="en-US" w:eastAsia="zh-CN"/>
              </w:rPr>
            </w:pPr>
            <w:r w:rsidRPr="00480423">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4468901D" w14:textId="77777777" w:rsidR="00E036F8" w:rsidRPr="00480423" w:rsidRDefault="00E036F8" w:rsidP="008A515B">
            <w:pPr>
              <w:pStyle w:val="TAC"/>
              <w:rPr>
                <w:rFonts w:eastAsia="MS Mincho"/>
                <w:szCs w:val="18"/>
                <w:lang w:val="en-US" w:eastAsia="zh-CN"/>
              </w:rPr>
            </w:pPr>
          </w:p>
        </w:tc>
      </w:tr>
      <w:tr w:rsidR="00E036F8" w:rsidRPr="00480423" w14:paraId="1590F73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629AECE" w14:textId="77777777" w:rsidR="00E036F8" w:rsidRPr="00480423" w:rsidRDefault="00E036F8" w:rsidP="008A515B">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823F678" w14:textId="77777777" w:rsidR="00E036F8" w:rsidRPr="00BD0583" w:rsidRDefault="00E036F8" w:rsidP="008A515B">
            <w:pPr>
              <w:pStyle w:val="TAC"/>
              <w:rPr>
                <w:lang w:val="en-US" w:eastAsia="zh-CN"/>
              </w:rPr>
            </w:pPr>
            <w:r w:rsidRPr="00BD0583">
              <w:rPr>
                <w:lang w:val="en-US" w:eastAsia="zh-CN"/>
              </w:rPr>
              <w:t>CA_n3A-n28A</w:t>
            </w:r>
          </w:p>
          <w:p w14:paraId="36B32712" w14:textId="77777777" w:rsidR="00E036F8" w:rsidRPr="00BD0583" w:rsidRDefault="00E036F8" w:rsidP="008A515B">
            <w:pPr>
              <w:pStyle w:val="TAC"/>
              <w:rPr>
                <w:lang w:val="en-US" w:eastAsia="zh-CN"/>
              </w:rPr>
            </w:pPr>
            <w:r w:rsidRPr="00BD0583">
              <w:rPr>
                <w:lang w:val="en-US" w:eastAsia="zh-CN"/>
              </w:rPr>
              <w:t>CA_n3A-n78A</w:t>
            </w:r>
          </w:p>
          <w:p w14:paraId="11EEB057" w14:textId="77777777" w:rsidR="00E036F8" w:rsidRPr="00480423" w:rsidRDefault="00E036F8" w:rsidP="008A515B">
            <w:pPr>
              <w:pStyle w:val="TAC"/>
              <w:rPr>
                <w:rFonts w:eastAsiaTheme="minorEastAsia"/>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CEFA212" w14:textId="77777777" w:rsidR="00E036F8" w:rsidRPr="00480423" w:rsidRDefault="00E036F8" w:rsidP="008A515B">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9434F" w14:textId="77777777" w:rsidR="00E036F8" w:rsidRPr="00480423" w:rsidRDefault="00E036F8" w:rsidP="008A515B">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A082570" w14:textId="77777777" w:rsidR="00E036F8" w:rsidRPr="00480423" w:rsidRDefault="00E036F8" w:rsidP="008A515B">
            <w:pPr>
              <w:pStyle w:val="TAC"/>
              <w:rPr>
                <w:rFonts w:eastAsia="MS Mincho"/>
                <w:lang w:val="en-US" w:eastAsia="zh-CN"/>
              </w:rPr>
            </w:pPr>
            <w:r w:rsidRPr="00C30686">
              <w:rPr>
                <w:rFonts w:hint="eastAsia"/>
                <w:lang w:val="en-US" w:eastAsia="zh-CN"/>
              </w:rPr>
              <w:t>0</w:t>
            </w:r>
          </w:p>
        </w:tc>
      </w:tr>
      <w:tr w:rsidR="00E036F8" w:rsidRPr="00480423" w14:paraId="26A73640" w14:textId="77777777" w:rsidTr="008A515B">
        <w:trPr>
          <w:trHeight w:val="29"/>
        </w:trPr>
        <w:tc>
          <w:tcPr>
            <w:tcW w:w="2067" w:type="dxa"/>
            <w:tcBorders>
              <w:top w:val="nil"/>
              <w:left w:val="single" w:sz="4" w:space="0" w:color="auto"/>
              <w:bottom w:val="nil"/>
              <w:right w:val="single" w:sz="4" w:space="0" w:color="auto"/>
            </w:tcBorders>
            <w:vAlign w:val="center"/>
          </w:tcPr>
          <w:p w14:paraId="75686499"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0E83233"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AA8AB" w14:textId="77777777" w:rsidR="00E036F8" w:rsidRPr="00480423" w:rsidRDefault="00E036F8" w:rsidP="008A515B">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856F4E" w14:textId="77777777" w:rsidR="00E036F8" w:rsidRPr="00480423" w:rsidRDefault="00E036F8" w:rsidP="008A515B">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730BCC3D" w14:textId="77777777" w:rsidR="00E036F8" w:rsidRPr="00480423" w:rsidRDefault="00E036F8" w:rsidP="008A515B">
            <w:pPr>
              <w:pStyle w:val="TAC"/>
              <w:rPr>
                <w:rFonts w:eastAsia="MS Mincho"/>
                <w:lang w:val="en-US" w:eastAsia="zh-CN"/>
              </w:rPr>
            </w:pPr>
          </w:p>
        </w:tc>
      </w:tr>
      <w:tr w:rsidR="00E036F8" w:rsidRPr="00480423" w14:paraId="0171ECB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D8F2EA"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8EBE7A7"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2DA31" w14:textId="77777777" w:rsidR="00E036F8" w:rsidRPr="00480423" w:rsidRDefault="00E036F8" w:rsidP="008A515B">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9728C" w14:textId="77777777" w:rsidR="00E036F8" w:rsidRPr="00480423" w:rsidRDefault="00E036F8" w:rsidP="008A515B">
            <w:pPr>
              <w:pStyle w:val="TAC"/>
              <w:rPr>
                <w:rFonts w:eastAsia="DengXian"/>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4C62AB" w14:textId="77777777" w:rsidR="00E036F8" w:rsidRPr="00480423" w:rsidRDefault="00E036F8" w:rsidP="008A515B">
            <w:pPr>
              <w:pStyle w:val="TAC"/>
              <w:rPr>
                <w:rFonts w:eastAsia="MS Mincho"/>
                <w:lang w:val="en-US" w:eastAsia="zh-CN"/>
              </w:rPr>
            </w:pPr>
          </w:p>
        </w:tc>
      </w:tr>
      <w:tr w:rsidR="00E036F8" w:rsidRPr="00480423" w14:paraId="115FA7F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A9259CF" w14:textId="77777777" w:rsidR="00E036F8" w:rsidRPr="00480423" w:rsidRDefault="00E036F8" w:rsidP="008A515B">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2B8C1851" w14:textId="77777777" w:rsidR="00E036F8" w:rsidRPr="00FD14AE" w:rsidRDefault="00E036F8" w:rsidP="008A515B">
            <w:pPr>
              <w:pStyle w:val="TAC"/>
              <w:rPr>
                <w:lang w:val="en-US" w:eastAsia="zh-CN"/>
              </w:rPr>
            </w:pPr>
            <w:r w:rsidRPr="00FD14AE">
              <w:rPr>
                <w:lang w:val="en-US" w:eastAsia="zh-CN"/>
              </w:rPr>
              <w:t>CA_n78(2A)</w:t>
            </w:r>
          </w:p>
          <w:p w14:paraId="388DB0A8" w14:textId="77777777" w:rsidR="00E036F8" w:rsidRPr="00FD14AE" w:rsidRDefault="00E036F8" w:rsidP="008A515B">
            <w:pPr>
              <w:pStyle w:val="TAC"/>
              <w:rPr>
                <w:lang w:val="en-US" w:eastAsia="zh-CN"/>
              </w:rPr>
            </w:pPr>
            <w:r w:rsidRPr="00FD14AE">
              <w:rPr>
                <w:lang w:val="en-US" w:eastAsia="zh-CN"/>
              </w:rPr>
              <w:t>CA_n3A-n28A</w:t>
            </w:r>
          </w:p>
          <w:p w14:paraId="2EBEFB54" w14:textId="77777777" w:rsidR="00E036F8" w:rsidRPr="00FD14AE" w:rsidRDefault="00E036F8" w:rsidP="008A515B">
            <w:pPr>
              <w:pStyle w:val="TAC"/>
              <w:rPr>
                <w:lang w:val="en-US" w:eastAsia="zh-CN"/>
              </w:rPr>
            </w:pPr>
            <w:r w:rsidRPr="00FD14AE">
              <w:rPr>
                <w:lang w:val="en-US" w:eastAsia="zh-CN"/>
              </w:rPr>
              <w:t>CA_n3A-n78A</w:t>
            </w:r>
          </w:p>
          <w:p w14:paraId="6FBCA306" w14:textId="77777777" w:rsidR="00E036F8" w:rsidRPr="00480423" w:rsidRDefault="00E036F8" w:rsidP="008A515B">
            <w:pPr>
              <w:pStyle w:val="TAC"/>
              <w:rPr>
                <w:rFonts w:eastAsiaTheme="minorEastAsia"/>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2C71165" w14:textId="77777777" w:rsidR="00E036F8" w:rsidRPr="00480423" w:rsidRDefault="00E036F8" w:rsidP="008A515B">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31F0B" w14:textId="77777777" w:rsidR="00E036F8" w:rsidRPr="00480423" w:rsidRDefault="00E036F8" w:rsidP="008A515B">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EFAAA30" w14:textId="77777777" w:rsidR="00E036F8" w:rsidRPr="00480423" w:rsidRDefault="00E036F8" w:rsidP="008A515B">
            <w:pPr>
              <w:pStyle w:val="TAC"/>
              <w:rPr>
                <w:rFonts w:eastAsia="MS Mincho"/>
                <w:lang w:val="en-US" w:eastAsia="zh-CN"/>
              </w:rPr>
            </w:pPr>
            <w:r w:rsidRPr="00C30686">
              <w:rPr>
                <w:rFonts w:hint="eastAsia"/>
                <w:lang w:val="en-US" w:eastAsia="zh-CN"/>
              </w:rPr>
              <w:t>0</w:t>
            </w:r>
          </w:p>
        </w:tc>
      </w:tr>
      <w:tr w:rsidR="00E036F8" w:rsidRPr="00480423" w14:paraId="007CF744" w14:textId="77777777" w:rsidTr="008A515B">
        <w:trPr>
          <w:trHeight w:val="29"/>
        </w:trPr>
        <w:tc>
          <w:tcPr>
            <w:tcW w:w="2067" w:type="dxa"/>
            <w:tcBorders>
              <w:top w:val="nil"/>
              <w:left w:val="single" w:sz="4" w:space="0" w:color="auto"/>
              <w:bottom w:val="nil"/>
              <w:right w:val="single" w:sz="4" w:space="0" w:color="auto"/>
            </w:tcBorders>
            <w:vAlign w:val="center"/>
          </w:tcPr>
          <w:p w14:paraId="1DBB6EDF"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A992712"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CB103" w14:textId="77777777" w:rsidR="00E036F8" w:rsidRPr="00480423" w:rsidRDefault="00E036F8" w:rsidP="008A515B">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9F80E7" w14:textId="77777777" w:rsidR="00E036F8" w:rsidRPr="00480423" w:rsidRDefault="00E036F8" w:rsidP="008A515B">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0420FC55" w14:textId="77777777" w:rsidR="00E036F8" w:rsidRPr="00480423" w:rsidRDefault="00E036F8" w:rsidP="008A515B">
            <w:pPr>
              <w:pStyle w:val="TAC"/>
              <w:rPr>
                <w:rFonts w:eastAsia="MS Mincho"/>
                <w:lang w:val="en-US" w:eastAsia="zh-CN"/>
              </w:rPr>
            </w:pPr>
          </w:p>
        </w:tc>
      </w:tr>
      <w:tr w:rsidR="00E036F8" w:rsidRPr="00480423" w14:paraId="2B7181A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5268986"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276BEC2" w14:textId="77777777" w:rsidR="00E036F8" w:rsidRPr="00480423" w:rsidRDefault="00E036F8" w:rsidP="008A515B">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0FF0D" w14:textId="77777777" w:rsidR="00E036F8" w:rsidRPr="00480423" w:rsidRDefault="00E036F8" w:rsidP="008A515B">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5891D" w14:textId="77777777" w:rsidR="00E036F8" w:rsidRPr="00480423" w:rsidRDefault="00E036F8" w:rsidP="008A515B">
            <w:pPr>
              <w:pStyle w:val="TAC"/>
              <w:rPr>
                <w:rFonts w:eastAsia="DengXian"/>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6829ECE2" w14:textId="77777777" w:rsidR="00E036F8" w:rsidRPr="00480423" w:rsidRDefault="00E036F8" w:rsidP="008A515B">
            <w:pPr>
              <w:pStyle w:val="TAC"/>
              <w:rPr>
                <w:rFonts w:eastAsia="MS Mincho"/>
                <w:lang w:val="en-US" w:eastAsia="zh-CN"/>
              </w:rPr>
            </w:pPr>
          </w:p>
        </w:tc>
      </w:tr>
      <w:tr w:rsidR="00E036F8" w:rsidRPr="00480423" w14:paraId="7C95345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C87BE8E" w14:textId="77777777" w:rsidR="00E036F8" w:rsidRPr="00480423" w:rsidRDefault="00E036F8" w:rsidP="008A515B">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EA63417" w14:textId="77777777" w:rsidR="00E036F8" w:rsidRPr="00877DF1" w:rsidRDefault="00E036F8" w:rsidP="008A515B">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09291C6B" w14:textId="77777777" w:rsidR="00E036F8" w:rsidRPr="00877DF1" w:rsidRDefault="00E036F8" w:rsidP="008A515B">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val="en-US" w:eastAsia="zh-CN"/>
              </w:rPr>
              <w:t>7</w:t>
            </w:r>
          </w:p>
          <w:p w14:paraId="0933E1FB" w14:textId="77777777" w:rsidR="00E036F8" w:rsidRPr="00877DF1" w:rsidRDefault="00E036F8" w:rsidP="008A515B">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val="en-US" w:eastAsia="zh-CN"/>
              </w:rPr>
              <w:t>7</w:t>
            </w:r>
          </w:p>
          <w:p w14:paraId="26711B00" w14:textId="77777777" w:rsidR="00E036F8" w:rsidRPr="00480423" w:rsidRDefault="00E036F8" w:rsidP="008A515B">
            <w:pPr>
              <w:pStyle w:val="TAC"/>
              <w:rPr>
                <w:rFonts w:eastAsia="MS Mincho"/>
                <w:lang w:val="en-US" w:eastAsia="zh-CN"/>
              </w:rPr>
            </w:pPr>
            <w:r w:rsidRPr="00877DF1">
              <w:rPr>
                <w:rFonts w:eastAsiaTheme="minorEastAsia"/>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C25870C" w14:textId="77777777" w:rsidR="00E036F8" w:rsidRPr="00480423" w:rsidRDefault="00E036F8" w:rsidP="008A515B">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AAC1B" w14:textId="77777777" w:rsidR="00E036F8" w:rsidRPr="00480423" w:rsidRDefault="00E036F8" w:rsidP="008A515B">
            <w:pPr>
              <w:pStyle w:val="TAC"/>
              <w:rPr>
                <w:rFonts w:eastAsia="DengXian"/>
                <w:lang w:val="en-US" w:eastAsia="zh-CN"/>
              </w:rPr>
            </w:pPr>
            <w:r w:rsidRPr="00480423">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62694BFE" w14:textId="77777777" w:rsidR="00E036F8" w:rsidRPr="00480423" w:rsidRDefault="00E036F8" w:rsidP="008A515B">
            <w:pPr>
              <w:pStyle w:val="TAC"/>
              <w:rPr>
                <w:rFonts w:eastAsia="MS Mincho"/>
                <w:lang w:val="en-US" w:eastAsia="zh-CN"/>
              </w:rPr>
            </w:pPr>
            <w:r w:rsidRPr="00480423">
              <w:rPr>
                <w:rFonts w:eastAsia="MS Mincho"/>
                <w:lang w:val="en-US" w:eastAsia="zh-CN"/>
              </w:rPr>
              <w:t>0</w:t>
            </w:r>
          </w:p>
        </w:tc>
      </w:tr>
      <w:tr w:rsidR="00E036F8" w:rsidRPr="00480423" w14:paraId="5C762FAE" w14:textId="77777777" w:rsidTr="008A515B">
        <w:trPr>
          <w:trHeight w:val="29"/>
        </w:trPr>
        <w:tc>
          <w:tcPr>
            <w:tcW w:w="2067" w:type="dxa"/>
            <w:tcBorders>
              <w:top w:val="nil"/>
              <w:left w:val="single" w:sz="4" w:space="0" w:color="auto"/>
              <w:bottom w:val="nil"/>
              <w:right w:val="single" w:sz="4" w:space="0" w:color="auto"/>
            </w:tcBorders>
            <w:vAlign w:val="center"/>
          </w:tcPr>
          <w:p w14:paraId="03063BD0"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31493F"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3AF95" w14:textId="77777777" w:rsidR="00E036F8" w:rsidRPr="00480423" w:rsidRDefault="00E036F8" w:rsidP="008A515B">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2603D2BA"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B7FD1D" w14:textId="77777777" w:rsidR="00E036F8" w:rsidRPr="00480423" w:rsidRDefault="00E036F8" w:rsidP="008A515B">
            <w:pPr>
              <w:pStyle w:val="TAC"/>
              <w:rPr>
                <w:rFonts w:eastAsia="MS Mincho"/>
                <w:lang w:val="en-US" w:eastAsia="zh-CN"/>
              </w:rPr>
            </w:pPr>
          </w:p>
        </w:tc>
      </w:tr>
      <w:tr w:rsidR="00E036F8" w:rsidRPr="00480423" w14:paraId="3E3DA44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D1000A6"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9F5C35D"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7F35" w14:textId="77777777" w:rsidR="00E036F8" w:rsidRPr="00480423" w:rsidRDefault="00E036F8" w:rsidP="008A515B">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8A0E57A"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5F904F43" w14:textId="77777777" w:rsidR="00E036F8" w:rsidRPr="00480423" w:rsidRDefault="00E036F8" w:rsidP="008A515B">
            <w:pPr>
              <w:pStyle w:val="TAC"/>
              <w:rPr>
                <w:rFonts w:eastAsia="MS Mincho"/>
                <w:lang w:val="en-US" w:eastAsia="zh-CN"/>
              </w:rPr>
            </w:pPr>
          </w:p>
        </w:tc>
      </w:tr>
      <w:tr w:rsidR="00E036F8" w:rsidRPr="00480423" w14:paraId="20C186C5" w14:textId="77777777" w:rsidTr="008A515B">
        <w:trPr>
          <w:trHeight w:val="29"/>
        </w:trPr>
        <w:tc>
          <w:tcPr>
            <w:tcW w:w="2067" w:type="dxa"/>
            <w:tcBorders>
              <w:top w:val="nil"/>
              <w:left w:val="single" w:sz="4" w:space="0" w:color="auto"/>
              <w:bottom w:val="nil"/>
              <w:right w:val="single" w:sz="4" w:space="0" w:color="auto"/>
            </w:tcBorders>
          </w:tcPr>
          <w:p w14:paraId="5DD49AC0" w14:textId="77777777" w:rsidR="00E036F8" w:rsidRPr="00480423" w:rsidRDefault="00E036F8" w:rsidP="008A515B">
            <w:pPr>
              <w:pStyle w:val="TAC"/>
              <w:rPr>
                <w:rFonts w:eastAsia="MS Mincho"/>
                <w:lang w:val="en-US" w:eastAsia="zh-CN"/>
              </w:rPr>
            </w:pPr>
            <w:r w:rsidRPr="00480423">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404198DB" w14:textId="77777777" w:rsidR="00E036F8" w:rsidRPr="00480423" w:rsidRDefault="00E036F8" w:rsidP="008A515B">
            <w:pPr>
              <w:pStyle w:val="TAC"/>
              <w:rPr>
                <w:rFonts w:eastAsia="MS Mincho"/>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F91F2FC" w14:textId="77777777" w:rsidR="00E036F8" w:rsidRPr="00480423" w:rsidRDefault="00E036F8" w:rsidP="008A515B">
            <w:pPr>
              <w:pStyle w:val="TAC"/>
              <w:rPr>
                <w:rFonts w:eastAsia="MS Mincho"/>
                <w:lang w:val="en-US" w:eastAsia="zh-CN"/>
              </w:rPr>
            </w:pPr>
            <w:r w:rsidRPr="00480423">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2376D5" w14:textId="77777777" w:rsidR="00E036F8" w:rsidRPr="00480423" w:rsidRDefault="00E036F8" w:rsidP="008A515B">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24926F38" w14:textId="77777777" w:rsidR="00E036F8" w:rsidRPr="00480423" w:rsidRDefault="00E036F8" w:rsidP="008A515B">
            <w:pPr>
              <w:pStyle w:val="TAC"/>
              <w:rPr>
                <w:rFonts w:eastAsia="MS Mincho"/>
                <w:lang w:val="en-US" w:eastAsia="zh-CN"/>
              </w:rPr>
            </w:pPr>
            <w:r w:rsidRPr="00480423">
              <w:rPr>
                <w:rFonts w:eastAsia="MS Mincho"/>
                <w:kern w:val="2"/>
                <w:szCs w:val="22"/>
                <w:lang w:val="en-US" w:eastAsia="zh-CN"/>
              </w:rPr>
              <w:t>0</w:t>
            </w:r>
          </w:p>
        </w:tc>
      </w:tr>
      <w:tr w:rsidR="00E036F8" w:rsidRPr="00480423" w14:paraId="31D7105E" w14:textId="77777777" w:rsidTr="008A515B">
        <w:trPr>
          <w:trHeight w:val="29"/>
        </w:trPr>
        <w:tc>
          <w:tcPr>
            <w:tcW w:w="2067" w:type="dxa"/>
            <w:tcBorders>
              <w:top w:val="nil"/>
              <w:left w:val="single" w:sz="4" w:space="0" w:color="auto"/>
              <w:bottom w:val="nil"/>
              <w:right w:val="single" w:sz="4" w:space="0" w:color="auto"/>
            </w:tcBorders>
          </w:tcPr>
          <w:p w14:paraId="3B5BFBB9"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D4BEF9"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F3D55" w14:textId="77777777" w:rsidR="00E036F8" w:rsidRPr="00480423" w:rsidRDefault="00E036F8" w:rsidP="008A515B">
            <w:pPr>
              <w:pStyle w:val="TAC"/>
              <w:rPr>
                <w:rFonts w:eastAsia="MS Mincho"/>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D0CEC7" w14:textId="77777777" w:rsidR="00E036F8" w:rsidRPr="00480423" w:rsidRDefault="00E036F8" w:rsidP="008A515B">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4998D86" w14:textId="77777777" w:rsidR="00E036F8" w:rsidRPr="00480423" w:rsidRDefault="00E036F8" w:rsidP="008A515B">
            <w:pPr>
              <w:pStyle w:val="TAC"/>
              <w:rPr>
                <w:rFonts w:eastAsia="MS Mincho"/>
                <w:lang w:val="en-US" w:eastAsia="zh-CN"/>
              </w:rPr>
            </w:pPr>
          </w:p>
        </w:tc>
      </w:tr>
      <w:tr w:rsidR="00E036F8" w:rsidRPr="00480423" w14:paraId="4DFF0482" w14:textId="77777777" w:rsidTr="008A515B">
        <w:trPr>
          <w:trHeight w:val="29"/>
        </w:trPr>
        <w:tc>
          <w:tcPr>
            <w:tcW w:w="2067" w:type="dxa"/>
            <w:tcBorders>
              <w:top w:val="nil"/>
              <w:left w:val="single" w:sz="4" w:space="0" w:color="auto"/>
              <w:bottom w:val="single" w:sz="4" w:space="0" w:color="auto"/>
              <w:right w:val="single" w:sz="4" w:space="0" w:color="auto"/>
            </w:tcBorders>
          </w:tcPr>
          <w:p w14:paraId="229BB2F4"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A2CF516"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31A8B" w14:textId="77777777" w:rsidR="00E036F8" w:rsidRPr="00480423" w:rsidRDefault="00E036F8" w:rsidP="008A515B">
            <w:pPr>
              <w:pStyle w:val="TAC"/>
              <w:rPr>
                <w:rFonts w:eastAsia="MS Mincho"/>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DE2043" w14:textId="77777777" w:rsidR="00E036F8" w:rsidRPr="00480423" w:rsidRDefault="00E036F8" w:rsidP="008A515B">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088750B" w14:textId="77777777" w:rsidR="00E036F8" w:rsidRPr="00480423" w:rsidRDefault="00E036F8" w:rsidP="008A515B">
            <w:pPr>
              <w:pStyle w:val="TAC"/>
              <w:rPr>
                <w:rFonts w:eastAsia="MS Mincho"/>
                <w:lang w:val="en-US" w:eastAsia="zh-CN"/>
              </w:rPr>
            </w:pPr>
          </w:p>
        </w:tc>
      </w:tr>
      <w:tr w:rsidR="00E036F8" w:rsidRPr="00480423" w14:paraId="008EC4B7" w14:textId="77777777" w:rsidTr="008A515B">
        <w:trPr>
          <w:trHeight w:val="29"/>
        </w:trPr>
        <w:tc>
          <w:tcPr>
            <w:tcW w:w="2067" w:type="dxa"/>
            <w:tcBorders>
              <w:top w:val="single" w:sz="4" w:space="0" w:color="auto"/>
              <w:left w:val="single" w:sz="4" w:space="0" w:color="auto"/>
              <w:bottom w:val="nil"/>
              <w:right w:val="single" w:sz="4" w:space="0" w:color="auto"/>
            </w:tcBorders>
          </w:tcPr>
          <w:p w14:paraId="4B5CBD14" w14:textId="77777777" w:rsidR="00E036F8" w:rsidRPr="00480423" w:rsidRDefault="00E036F8" w:rsidP="008A515B">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3FCE778A" w14:textId="77777777" w:rsidR="00E036F8" w:rsidRPr="00480423" w:rsidRDefault="00E036F8" w:rsidP="008A515B">
            <w:pPr>
              <w:pStyle w:val="TAC"/>
              <w:rPr>
                <w:rFonts w:eastAsiaTheme="minorEastAsia"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ECCC9B6" w14:textId="77777777" w:rsidR="00E036F8" w:rsidRPr="00480423" w:rsidRDefault="00E036F8" w:rsidP="008A515B">
            <w:pPr>
              <w:pStyle w:val="TAC"/>
              <w:rPr>
                <w:rFonts w:eastAsiaTheme="minorEastAsia"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63507D" w14:textId="77777777" w:rsidR="00E036F8" w:rsidRPr="00480423" w:rsidRDefault="00E036F8" w:rsidP="008A515B">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A13B18A" w14:textId="77777777" w:rsidR="00E036F8" w:rsidRPr="00480423" w:rsidRDefault="00E036F8" w:rsidP="008A515B">
            <w:pPr>
              <w:pStyle w:val="TAC"/>
              <w:rPr>
                <w:rFonts w:eastAsiaTheme="minorEastAsia"/>
                <w:szCs w:val="18"/>
                <w:lang w:val="en-US" w:eastAsia="zh-CN"/>
              </w:rPr>
            </w:pPr>
            <w:r w:rsidRPr="00C30686">
              <w:rPr>
                <w:rFonts w:eastAsia="MS Mincho"/>
                <w:kern w:val="2"/>
                <w:szCs w:val="22"/>
                <w:lang w:val="en-US" w:eastAsia="zh-CN"/>
              </w:rPr>
              <w:t>0</w:t>
            </w:r>
          </w:p>
        </w:tc>
      </w:tr>
      <w:tr w:rsidR="00E036F8" w:rsidRPr="00480423" w14:paraId="14FE4A88" w14:textId="77777777" w:rsidTr="008A515B">
        <w:trPr>
          <w:trHeight w:val="29"/>
        </w:trPr>
        <w:tc>
          <w:tcPr>
            <w:tcW w:w="2067" w:type="dxa"/>
            <w:tcBorders>
              <w:top w:val="nil"/>
              <w:left w:val="single" w:sz="4" w:space="0" w:color="auto"/>
              <w:bottom w:val="nil"/>
              <w:right w:val="single" w:sz="4" w:space="0" w:color="auto"/>
            </w:tcBorders>
          </w:tcPr>
          <w:p w14:paraId="001D6232" w14:textId="77777777" w:rsidR="00E036F8" w:rsidRPr="00480423" w:rsidRDefault="00E036F8" w:rsidP="008A515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024CD71C"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4FBF6" w14:textId="77777777" w:rsidR="00E036F8" w:rsidRPr="00480423" w:rsidRDefault="00E036F8" w:rsidP="008A515B">
            <w:pPr>
              <w:pStyle w:val="TAC"/>
              <w:rPr>
                <w:rFonts w:eastAsiaTheme="minorEastAsia"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A2F5F0" w14:textId="77777777" w:rsidR="00E036F8" w:rsidRPr="00480423" w:rsidRDefault="00E036F8" w:rsidP="008A515B">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DC1F5C4" w14:textId="77777777" w:rsidR="00E036F8" w:rsidRPr="00480423" w:rsidRDefault="00E036F8" w:rsidP="008A515B">
            <w:pPr>
              <w:pStyle w:val="TAC"/>
              <w:rPr>
                <w:rFonts w:eastAsiaTheme="minorEastAsia"/>
                <w:szCs w:val="18"/>
                <w:lang w:val="en-US" w:eastAsia="zh-CN"/>
              </w:rPr>
            </w:pPr>
          </w:p>
        </w:tc>
      </w:tr>
      <w:tr w:rsidR="00E036F8" w:rsidRPr="00480423" w14:paraId="4860685A" w14:textId="77777777" w:rsidTr="008A515B">
        <w:trPr>
          <w:trHeight w:val="29"/>
        </w:trPr>
        <w:tc>
          <w:tcPr>
            <w:tcW w:w="2067" w:type="dxa"/>
            <w:tcBorders>
              <w:top w:val="nil"/>
              <w:left w:val="single" w:sz="4" w:space="0" w:color="auto"/>
              <w:bottom w:val="single" w:sz="4" w:space="0" w:color="auto"/>
              <w:right w:val="single" w:sz="4" w:space="0" w:color="auto"/>
            </w:tcBorders>
          </w:tcPr>
          <w:p w14:paraId="7A7DED4A" w14:textId="77777777" w:rsidR="00E036F8" w:rsidRPr="00480423" w:rsidRDefault="00E036F8" w:rsidP="008A515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C051E54"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94C76" w14:textId="77777777" w:rsidR="00E036F8" w:rsidRPr="00480423" w:rsidRDefault="00E036F8" w:rsidP="008A515B">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1A743CE" w14:textId="77777777" w:rsidR="00E036F8" w:rsidRPr="00480423" w:rsidRDefault="00E036F8" w:rsidP="008A515B">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8E0EFE7" w14:textId="77777777" w:rsidR="00E036F8" w:rsidRPr="00480423" w:rsidRDefault="00E036F8" w:rsidP="008A515B">
            <w:pPr>
              <w:pStyle w:val="TAC"/>
              <w:rPr>
                <w:rFonts w:eastAsiaTheme="minorEastAsia"/>
                <w:szCs w:val="18"/>
                <w:lang w:val="en-US" w:eastAsia="zh-CN"/>
              </w:rPr>
            </w:pPr>
          </w:p>
        </w:tc>
      </w:tr>
      <w:tr w:rsidR="00E036F8" w:rsidRPr="00480423" w14:paraId="4B16E1F1" w14:textId="77777777" w:rsidTr="008A515B">
        <w:trPr>
          <w:trHeight w:val="29"/>
        </w:trPr>
        <w:tc>
          <w:tcPr>
            <w:tcW w:w="2067" w:type="dxa"/>
            <w:tcBorders>
              <w:top w:val="single" w:sz="4" w:space="0" w:color="auto"/>
              <w:left w:val="single" w:sz="4" w:space="0" w:color="auto"/>
              <w:bottom w:val="nil"/>
              <w:right w:val="single" w:sz="4" w:space="0" w:color="auto"/>
            </w:tcBorders>
          </w:tcPr>
          <w:p w14:paraId="35903311" w14:textId="77777777" w:rsidR="00E036F8" w:rsidRPr="00480423" w:rsidRDefault="00E036F8" w:rsidP="008A515B">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7803DC01" w14:textId="77777777" w:rsidR="00E036F8" w:rsidRDefault="00E036F8" w:rsidP="008A515B">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471C017B" w14:textId="77777777" w:rsidR="00E036F8" w:rsidRDefault="00E036F8" w:rsidP="008A515B">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871B3E9" w14:textId="77777777" w:rsidR="00E036F8" w:rsidRPr="00480423" w:rsidRDefault="00E036F8" w:rsidP="008A515B">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5D0FBE85" w14:textId="77777777" w:rsidR="00E036F8" w:rsidRPr="00480423" w:rsidRDefault="00E036F8" w:rsidP="008A515B">
            <w:pPr>
              <w:pStyle w:val="TAC"/>
              <w:rPr>
                <w:rFonts w:eastAsiaTheme="minorEastAsia"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400CDC18" w14:textId="77777777" w:rsidR="00E036F8" w:rsidRPr="00480423" w:rsidRDefault="00E036F8" w:rsidP="008A515B">
            <w:pPr>
              <w:pStyle w:val="TAC"/>
              <w:rPr>
                <w:rFonts w:eastAsiaTheme="minorEastAsia"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8644E26" w14:textId="77777777" w:rsidR="00E036F8" w:rsidRPr="00480423" w:rsidRDefault="00E036F8" w:rsidP="008A515B">
            <w:pPr>
              <w:pStyle w:val="TAC"/>
              <w:rPr>
                <w:rFonts w:eastAsiaTheme="minorEastAsia"/>
                <w:szCs w:val="18"/>
                <w:lang w:val="en-US" w:eastAsia="zh-CN"/>
              </w:rPr>
            </w:pPr>
            <w:r>
              <w:rPr>
                <w:rFonts w:hint="eastAsia"/>
                <w:szCs w:val="18"/>
                <w:lang w:val="en-US" w:eastAsia="zh-CN"/>
              </w:rPr>
              <w:t>0</w:t>
            </w:r>
          </w:p>
        </w:tc>
      </w:tr>
      <w:tr w:rsidR="00E036F8" w:rsidRPr="00480423" w14:paraId="3B7401D9" w14:textId="77777777" w:rsidTr="008A515B">
        <w:trPr>
          <w:trHeight w:val="29"/>
        </w:trPr>
        <w:tc>
          <w:tcPr>
            <w:tcW w:w="2067" w:type="dxa"/>
            <w:tcBorders>
              <w:top w:val="nil"/>
              <w:left w:val="single" w:sz="4" w:space="0" w:color="auto"/>
              <w:bottom w:val="nil"/>
              <w:right w:val="single" w:sz="4" w:space="0" w:color="auto"/>
            </w:tcBorders>
            <w:vAlign w:val="center"/>
          </w:tcPr>
          <w:p w14:paraId="47E6C819" w14:textId="77777777" w:rsidR="00E036F8" w:rsidRPr="00480423" w:rsidRDefault="00E036F8" w:rsidP="008A515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B972FFC"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8CCA2" w14:textId="77777777" w:rsidR="00E036F8" w:rsidRPr="00480423" w:rsidRDefault="00E036F8" w:rsidP="008A515B">
            <w:pPr>
              <w:pStyle w:val="TAC"/>
              <w:rPr>
                <w:rFonts w:eastAsiaTheme="minorEastAsia"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3C6F46E2" w14:textId="77777777" w:rsidR="00E036F8" w:rsidRPr="00480423" w:rsidRDefault="00E036F8" w:rsidP="008A515B">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FF1276" w14:textId="77777777" w:rsidR="00E036F8" w:rsidRPr="00480423" w:rsidRDefault="00E036F8" w:rsidP="008A515B">
            <w:pPr>
              <w:pStyle w:val="TAC"/>
              <w:rPr>
                <w:rFonts w:eastAsiaTheme="minorEastAsia"/>
                <w:szCs w:val="18"/>
                <w:lang w:val="en-US" w:eastAsia="zh-CN"/>
              </w:rPr>
            </w:pPr>
          </w:p>
        </w:tc>
      </w:tr>
      <w:tr w:rsidR="00E036F8" w:rsidRPr="00480423" w14:paraId="1028092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77B886" w14:textId="77777777" w:rsidR="00E036F8" w:rsidRPr="00480423" w:rsidRDefault="00E036F8" w:rsidP="008A515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7EECC96"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B8384" w14:textId="77777777" w:rsidR="00E036F8" w:rsidRPr="00480423" w:rsidRDefault="00E036F8" w:rsidP="008A515B">
            <w:pPr>
              <w:pStyle w:val="TAC"/>
              <w:rPr>
                <w:rFonts w:eastAsiaTheme="minorEastAsia" w:cs="Arial"/>
                <w:color w:val="000000"/>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3611D72" w14:textId="77777777" w:rsidR="00E036F8" w:rsidRPr="00480423" w:rsidRDefault="00E036F8" w:rsidP="008A515B">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364A0" w14:textId="77777777" w:rsidR="00E036F8" w:rsidRPr="00480423" w:rsidRDefault="00E036F8" w:rsidP="008A515B">
            <w:pPr>
              <w:pStyle w:val="TAC"/>
              <w:rPr>
                <w:rFonts w:eastAsiaTheme="minorEastAsia"/>
                <w:szCs w:val="18"/>
                <w:lang w:val="en-US" w:eastAsia="zh-CN"/>
              </w:rPr>
            </w:pPr>
          </w:p>
        </w:tc>
      </w:tr>
      <w:tr w:rsidR="00E036F8" w:rsidRPr="00480423" w14:paraId="272A9CE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F4958E" w14:textId="77777777" w:rsidR="00E036F8" w:rsidRPr="00480423" w:rsidRDefault="00E036F8" w:rsidP="008A515B">
            <w:pPr>
              <w:pStyle w:val="TAC"/>
              <w:rPr>
                <w:rFonts w:eastAsia="MS Mincho"/>
                <w:lang w:val="en-US" w:eastAsia="zh-CN"/>
              </w:rPr>
            </w:pPr>
            <w:r w:rsidRPr="00480423">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41A47B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CA_n3A-n40A</w:t>
            </w:r>
          </w:p>
          <w:p w14:paraId="3F3F383D" w14:textId="77777777" w:rsidR="00E036F8" w:rsidRPr="00480423" w:rsidRDefault="00E036F8" w:rsidP="008A515B">
            <w:pPr>
              <w:pStyle w:val="TAC"/>
              <w:rPr>
                <w:rFonts w:eastAsia="MS Mincho"/>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75D4B6E" w14:textId="77777777" w:rsidR="00E036F8" w:rsidRPr="00480423" w:rsidRDefault="00E036F8" w:rsidP="008A515B">
            <w:pPr>
              <w:pStyle w:val="TAC"/>
              <w:rPr>
                <w:rFonts w:eastAsiaTheme="minorEastAsia" w:cs="Arial"/>
                <w:szCs w:val="18"/>
                <w:lang w:eastAsia="en-GB"/>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23C1E8" w14:textId="77777777" w:rsidR="00E036F8" w:rsidRPr="00480423" w:rsidRDefault="00E036F8" w:rsidP="008A515B">
            <w:pPr>
              <w:pStyle w:val="TAC"/>
              <w:rPr>
                <w:rFonts w:eastAsia="SimSun" w:cs="Arial"/>
                <w:kern w:val="2"/>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D2C05D" w14:textId="77777777" w:rsidR="00E036F8" w:rsidRPr="00480423" w:rsidRDefault="00E036F8" w:rsidP="008A515B">
            <w:pPr>
              <w:pStyle w:val="TAC"/>
              <w:rPr>
                <w:rFonts w:eastAsia="MS Mincho"/>
                <w:lang w:val="en-US" w:eastAsia="zh-CN"/>
              </w:rPr>
            </w:pPr>
            <w:r w:rsidRPr="00480423">
              <w:rPr>
                <w:rFonts w:eastAsiaTheme="minorEastAsia" w:hint="eastAsia"/>
                <w:szCs w:val="18"/>
                <w:lang w:val="en-US" w:eastAsia="zh-CN"/>
              </w:rPr>
              <w:t>0</w:t>
            </w:r>
          </w:p>
        </w:tc>
      </w:tr>
      <w:tr w:rsidR="00E036F8" w:rsidRPr="00480423" w14:paraId="207A9CC1" w14:textId="77777777" w:rsidTr="008A515B">
        <w:trPr>
          <w:trHeight w:val="29"/>
        </w:trPr>
        <w:tc>
          <w:tcPr>
            <w:tcW w:w="2067" w:type="dxa"/>
            <w:tcBorders>
              <w:top w:val="nil"/>
              <w:left w:val="single" w:sz="4" w:space="0" w:color="auto"/>
              <w:bottom w:val="nil"/>
              <w:right w:val="single" w:sz="4" w:space="0" w:color="auto"/>
            </w:tcBorders>
            <w:vAlign w:val="center"/>
          </w:tcPr>
          <w:p w14:paraId="28D14F90"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0E60967" w14:textId="77777777" w:rsidR="00E036F8" w:rsidRPr="00480423" w:rsidRDefault="00E036F8" w:rsidP="008A515B">
            <w:pPr>
              <w:pStyle w:val="TAC"/>
              <w:rPr>
                <w:rFonts w:eastAsia="MS Mincho"/>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4036FD7" w14:textId="77777777" w:rsidR="00E036F8" w:rsidRPr="00480423" w:rsidRDefault="00E036F8" w:rsidP="008A515B">
            <w:pPr>
              <w:pStyle w:val="TAC"/>
              <w:rPr>
                <w:rFonts w:eastAsiaTheme="minorEastAsia" w:cs="Arial"/>
                <w:szCs w:val="18"/>
                <w:lang w:eastAsia="en-GB"/>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E64027" w14:textId="77777777" w:rsidR="00E036F8" w:rsidRPr="00480423" w:rsidRDefault="00E036F8" w:rsidP="008A515B">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6381496" w14:textId="77777777" w:rsidR="00E036F8" w:rsidRPr="00480423" w:rsidRDefault="00E036F8" w:rsidP="008A515B">
            <w:pPr>
              <w:pStyle w:val="TAC"/>
              <w:rPr>
                <w:rFonts w:eastAsia="MS Mincho"/>
                <w:lang w:val="en-US" w:eastAsia="zh-CN"/>
              </w:rPr>
            </w:pPr>
          </w:p>
        </w:tc>
      </w:tr>
      <w:tr w:rsidR="00E036F8" w:rsidRPr="00480423" w14:paraId="318241A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DC5EEC"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332502A"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A193A" w14:textId="77777777" w:rsidR="00E036F8" w:rsidRPr="00480423" w:rsidRDefault="00E036F8" w:rsidP="008A515B">
            <w:pPr>
              <w:pStyle w:val="TAC"/>
              <w:rPr>
                <w:rFonts w:eastAsiaTheme="minorEastAsia" w:cs="Arial"/>
                <w:szCs w:val="18"/>
                <w:lang w:eastAsia="en-GB"/>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E681DD" w14:textId="77777777" w:rsidR="00E036F8" w:rsidRPr="00480423" w:rsidRDefault="00E036F8" w:rsidP="008A515B">
            <w:pPr>
              <w:pStyle w:val="TAC"/>
              <w:rPr>
                <w:rFonts w:eastAsia="SimSun" w:cs="Arial"/>
                <w:kern w:val="2"/>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510D32D" w14:textId="77777777" w:rsidR="00E036F8" w:rsidRPr="00480423" w:rsidRDefault="00E036F8" w:rsidP="008A515B">
            <w:pPr>
              <w:pStyle w:val="TAC"/>
              <w:rPr>
                <w:rFonts w:eastAsia="MS Mincho"/>
                <w:lang w:val="en-US" w:eastAsia="zh-CN"/>
              </w:rPr>
            </w:pPr>
          </w:p>
        </w:tc>
      </w:tr>
      <w:tr w:rsidR="00E036F8" w:rsidRPr="00480423" w14:paraId="454798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1DC1D7" w14:textId="77777777" w:rsidR="00E036F8" w:rsidRPr="00480423" w:rsidRDefault="00E036F8" w:rsidP="008A515B">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9A23FF4" w14:textId="77777777" w:rsidR="00E036F8" w:rsidRPr="00E67616" w:rsidRDefault="00E036F8" w:rsidP="008A515B">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507C4E61" w14:textId="77777777" w:rsidR="00E036F8" w:rsidRPr="004A4936" w:rsidRDefault="00E036F8" w:rsidP="008A515B">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4BD7B7CE" w14:textId="77777777" w:rsidR="00E036F8" w:rsidRPr="004A4936" w:rsidRDefault="00E036F8" w:rsidP="008A515B">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2DB32823" w14:textId="77777777" w:rsidR="00E036F8" w:rsidRPr="004A4936" w:rsidRDefault="00E036F8" w:rsidP="008A515B">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4D17996F" w14:textId="77777777" w:rsidR="00E036F8" w:rsidRPr="00480423" w:rsidRDefault="00E036F8" w:rsidP="008A515B">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6258C" w14:textId="77777777" w:rsidR="00E036F8" w:rsidRPr="00480423" w:rsidRDefault="00E036F8" w:rsidP="008A515B">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BB26C0" w14:textId="77777777" w:rsidR="00E036F8" w:rsidRPr="00480423" w:rsidRDefault="00E036F8" w:rsidP="008A515B">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CA8B1D" w14:textId="77777777" w:rsidR="00E036F8" w:rsidRPr="00480423" w:rsidRDefault="00E036F8" w:rsidP="008A515B">
            <w:pPr>
              <w:pStyle w:val="TAC"/>
              <w:rPr>
                <w:rFonts w:eastAsia="MS Mincho"/>
                <w:lang w:val="en-US" w:eastAsia="zh-CN"/>
              </w:rPr>
            </w:pPr>
            <w:r w:rsidRPr="00480423">
              <w:rPr>
                <w:rFonts w:eastAsia="MS Mincho"/>
                <w:lang w:val="en-US" w:eastAsia="zh-CN"/>
              </w:rPr>
              <w:t>0</w:t>
            </w:r>
          </w:p>
        </w:tc>
      </w:tr>
      <w:tr w:rsidR="00E036F8" w:rsidRPr="00480423" w14:paraId="2E11A7A7" w14:textId="77777777" w:rsidTr="008A515B">
        <w:trPr>
          <w:trHeight w:val="29"/>
        </w:trPr>
        <w:tc>
          <w:tcPr>
            <w:tcW w:w="2067" w:type="dxa"/>
            <w:tcBorders>
              <w:top w:val="nil"/>
              <w:left w:val="single" w:sz="4" w:space="0" w:color="auto"/>
              <w:bottom w:val="nil"/>
              <w:right w:val="single" w:sz="4" w:space="0" w:color="auto"/>
            </w:tcBorders>
            <w:vAlign w:val="center"/>
          </w:tcPr>
          <w:p w14:paraId="66B7EC39"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8EE3155"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74F90"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41E4E" w14:textId="77777777" w:rsidR="00E036F8" w:rsidRPr="00480423" w:rsidRDefault="00E036F8" w:rsidP="008A515B">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26B6BC1" w14:textId="77777777" w:rsidR="00E036F8" w:rsidRPr="00480423" w:rsidRDefault="00E036F8" w:rsidP="008A515B">
            <w:pPr>
              <w:pStyle w:val="TAC"/>
              <w:rPr>
                <w:rFonts w:eastAsia="MS Mincho"/>
                <w:lang w:val="en-US" w:eastAsia="zh-CN"/>
              </w:rPr>
            </w:pPr>
          </w:p>
        </w:tc>
      </w:tr>
      <w:tr w:rsidR="00E036F8" w:rsidRPr="00480423" w14:paraId="768DB9D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5971A7"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06A1884"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B5BBD"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3B4F0E" w14:textId="77777777" w:rsidR="00E036F8" w:rsidRPr="00480423" w:rsidRDefault="00E036F8" w:rsidP="008A515B">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54AD6B" w14:textId="77777777" w:rsidR="00E036F8" w:rsidRPr="00480423" w:rsidRDefault="00E036F8" w:rsidP="008A515B">
            <w:pPr>
              <w:pStyle w:val="TAC"/>
              <w:rPr>
                <w:rFonts w:eastAsia="MS Mincho"/>
                <w:lang w:val="en-US" w:eastAsia="zh-CN"/>
              </w:rPr>
            </w:pPr>
          </w:p>
        </w:tc>
      </w:tr>
      <w:tr w:rsidR="00E036F8" w:rsidRPr="00480423" w14:paraId="49EEF939" w14:textId="77777777" w:rsidTr="008A515B">
        <w:trPr>
          <w:trHeight w:val="29"/>
        </w:trPr>
        <w:tc>
          <w:tcPr>
            <w:tcW w:w="2067" w:type="dxa"/>
            <w:tcBorders>
              <w:top w:val="nil"/>
              <w:left w:val="single" w:sz="4" w:space="0" w:color="auto"/>
              <w:bottom w:val="nil"/>
              <w:right w:val="single" w:sz="4" w:space="0" w:color="auto"/>
            </w:tcBorders>
            <w:vAlign w:val="center"/>
          </w:tcPr>
          <w:p w14:paraId="361F2A06" w14:textId="77777777" w:rsidR="00E036F8" w:rsidRPr="00480423" w:rsidRDefault="00E036F8" w:rsidP="008A515B">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49BF594" w14:textId="77777777" w:rsidR="00E036F8" w:rsidRPr="004A4936" w:rsidRDefault="00E036F8" w:rsidP="008A515B">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4E2920F5" w14:textId="77777777" w:rsidR="00E036F8" w:rsidRPr="004A4936" w:rsidRDefault="00E036F8" w:rsidP="008A515B">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1AE229F4" w14:textId="77777777" w:rsidR="00E036F8" w:rsidRPr="004A4936" w:rsidRDefault="00E036F8" w:rsidP="008A515B">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71702C09" w14:textId="77777777" w:rsidR="00E036F8" w:rsidRPr="004A4936" w:rsidRDefault="00E036F8" w:rsidP="008A515B">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77565086" w14:textId="77777777" w:rsidR="00E036F8" w:rsidRPr="00480423" w:rsidRDefault="00E036F8" w:rsidP="008A515B">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5C1D3D" w14:textId="77777777" w:rsidR="00E036F8" w:rsidRPr="00480423" w:rsidRDefault="00E036F8" w:rsidP="008A515B">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DA9109" w14:textId="77777777" w:rsidR="00E036F8" w:rsidRPr="00480423" w:rsidRDefault="00E036F8" w:rsidP="008A515B">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FB0B57" w14:textId="77777777" w:rsidR="00E036F8" w:rsidRPr="00480423" w:rsidRDefault="00E036F8" w:rsidP="008A515B">
            <w:pPr>
              <w:pStyle w:val="TAC"/>
              <w:rPr>
                <w:rFonts w:eastAsia="MS Mincho"/>
                <w:lang w:val="en-US" w:eastAsia="zh-CN"/>
              </w:rPr>
            </w:pPr>
            <w:r w:rsidRPr="00480423">
              <w:rPr>
                <w:rFonts w:eastAsia="MS Mincho"/>
                <w:lang w:val="en-US" w:eastAsia="zh-CN"/>
              </w:rPr>
              <w:t>0</w:t>
            </w:r>
          </w:p>
        </w:tc>
      </w:tr>
      <w:tr w:rsidR="00E036F8" w:rsidRPr="00480423" w14:paraId="254E448A" w14:textId="77777777" w:rsidTr="008A515B">
        <w:trPr>
          <w:trHeight w:val="29"/>
        </w:trPr>
        <w:tc>
          <w:tcPr>
            <w:tcW w:w="2067" w:type="dxa"/>
            <w:tcBorders>
              <w:top w:val="nil"/>
              <w:left w:val="single" w:sz="4" w:space="0" w:color="auto"/>
              <w:bottom w:val="nil"/>
              <w:right w:val="single" w:sz="4" w:space="0" w:color="auto"/>
            </w:tcBorders>
            <w:vAlign w:val="center"/>
          </w:tcPr>
          <w:p w14:paraId="6FDBD9C5"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03E4124"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5F58B"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B9ABD1" w14:textId="77777777" w:rsidR="00E036F8" w:rsidRPr="00480423" w:rsidRDefault="00E036F8" w:rsidP="008A515B">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01012DFF" w14:textId="77777777" w:rsidR="00E036F8" w:rsidRPr="00480423" w:rsidRDefault="00E036F8" w:rsidP="008A515B">
            <w:pPr>
              <w:pStyle w:val="TAC"/>
              <w:rPr>
                <w:rFonts w:eastAsia="MS Mincho"/>
                <w:lang w:val="en-US" w:eastAsia="zh-CN"/>
              </w:rPr>
            </w:pPr>
          </w:p>
        </w:tc>
      </w:tr>
      <w:tr w:rsidR="00E036F8" w:rsidRPr="00480423" w14:paraId="3B65640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A81EC0"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AB08F11"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D6322"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80CEAA" w14:textId="77777777" w:rsidR="00E036F8" w:rsidRPr="00480423" w:rsidRDefault="00E036F8" w:rsidP="008A515B">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853C41" w14:textId="77777777" w:rsidR="00E036F8" w:rsidRPr="00480423" w:rsidRDefault="00E036F8" w:rsidP="008A515B">
            <w:pPr>
              <w:pStyle w:val="TAC"/>
              <w:rPr>
                <w:rFonts w:eastAsia="MS Mincho"/>
                <w:lang w:val="en-US" w:eastAsia="zh-CN"/>
              </w:rPr>
            </w:pPr>
          </w:p>
        </w:tc>
      </w:tr>
      <w:tr w:rsidR="00E036F8" w:rsidRPr="00480423" w14:paraId="36F35EC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BBC29C7" w14:textId="77777777" w:rsidR="00E036F8" w:rsidRPr="00480423" w:rsidRDefault="00E036F8" w:rsidP="008A515B">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C9B9614" w14:textId="77777777" w:rsidR="00E036F8" w:rsidRPr="00480423" w:rsidRDefault="00E036F8" w:rsidP="008A515B">
            <w:pPr>
              <w:pStyle w:val="TAC"/>
              <w:rPr>
                <w:rFonts w:eastAsia="MS Mincho"/>
                <w:lang w:val="en-US" w:eastAsia="zh-CN"/>
              </w:rPr>
            </w:pPr>
            <w:r w:rsidRPr="00480423">
              <w:rPr>
                <w:rFonts w:eastAsiaTheme="minorEastAsia"/>
                <w:lang w:val="sv-SE" w:eastAsia="zh-CN"/>
              </w:rPr>
              <w:t>CA_n3A-n77A</w:t>
            </w:r>
          </w:p>
          <w:p w14:paraId="37D94E7D" w14:textId="77777777" w:rsidR="00E036F8" w:rsidRPr="00480423" w:rsidRDefault="00E036F8" w:rsidP="008A515B">
            <w:pPr>
              <w:pStyle w:val="TAC"/>
              <w:rPr>
                <w:rFonts w:eastAsiaTheme="minorEastAsia"/>
                <w:lang w:val="sv-SE" w:eastAsia="zh-CN"/>
              </w:rPr>
            </w:pPr>
            <w:r w:rsidRPr="00480423">
              <w:rPr>
                <w:rFonts w:eastAsiaTheme="minorEastAsia"/>
                <w:lang w:val="sv-SE" w:eastAsia="zh-CN"/>
              </w:rPr>
              <w:t>CA_n3A-n79A</w:t>
            </w:r>
          </w:p>
          <w:p w14:paraId="26A4E75B" w14:textId="77777777" w:rsidR="00E036F8" w:rsidRPr="00480423" w:rsidRDefault="00E036F8" w:rsidP="008A515B">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F4C4EA6"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71FFC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6F894F" w14:textId="77777777" w:rsidR="00E036F8" w:rsidRPr="00480423" w:rsidRDefault="00E036F8" w:rsidP="008A515B">
            <w:pPr>
              <w:pStyle w:val="TAC"/>
              <w:rPr>
                <w:rFonts w:eastAsiaTheme="minorEastAsia"/>
                <w:lang w:val="en-US" w:eastAsia="zh-CN"/>
              </w:rPr>
            </w:pPr>
            <w:r w:rsidRPr="00480423">
              <w:rPr>
                <w:rFonts w:eastAsia="MS Mincho"/>
                <w:lang w:val="en-US" w:eastAsia="zh-CN"/>
              </w:rPr>
              <w:t>0</w:t>
            </w:r>
          </w:p>
        </w:tc>
      </w:tr>
      <w:tr w:rsidR="00E036F8" w:rsidRPr="00480423" w14:paraId="392773EB" w14:textId="77777777" w:rsidTr="008A515B">
        <w:trPr>
          <w:trHeight w:val="29"/>
        </w:trPr>
        <w:tc>
          <w:tcPr>
            <w:tcW w:w="2067" w:type="dxa"/>
            <w:tcBorders>
              <w:top w:val="nil"/>
              <w:left w:val="single" w:sz="4" w:space="0" w:color="auto"/>
              <w:bottom w:val="nil"/>
              <w:right w:val="single" w:sz="4" w:space="0" w:color="auto"/>
            </w:tcBorders>
            <w:vAlign w:val="center"/>
          </w:tcPr>
          <w:p w14:paraId="3187281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AF9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119A8"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20A2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B6DAA34" w14:textId="77777777" w:rsidR="00E036F8" w:rsidRPr="00480423" w:rsidRDefault="00E036F8" w:rsidP="008A515B">
            <w:pPr>
              <w:pStyle w:val="TAC"/>
              <w:rPr>
                <w:rFonts w:eastAsiaTheme="minorEastAsia"/>
                <w:lang w:val="en-US" w:eastAsia="zh-CN"/>
              </w:rPr>
            </w:pPr>
          </w:p>
        </w:tc>
      </w:tr>
      <w:tr w:rsidR="00E036F8" w:rsidRPr="00480423" w14:paraId="0DF55EA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96CE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8CF1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2E2D4"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94CB8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1503B07" w14:textId="77777777" w:rsidR="00E036F8" w:rsidRPr="00480423" w:rsidRDefault="00E036F8" w:rsidP="008A515B">
            <w:pPr>
              <w:pStyle w:val="TAC"/>
              <w:rPr>
                <w:rFonts w:eastAsiaTheme="minorEastAsia"/>
                <w:lang w:val="en-US" w:eastAsia="zh-CN"/>
              </w:rPr>
            </w:pPr>
          </w:p>
        </w:tc>
      </w:tr>
      <w:tr w:rsidR="00E036F8" w:rsidRPr="00480423" w14:paraId="6C0129B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3DD23D" w14:textId="77777777" w:rsidR="00E036F8" w:rsidRPr="00480423" w:rsidRDefault="00E036F8" w:rsidP="008A515B">
            <w:pPr>
              <w:pStyle w:val="TAC"/>
              <w:rPr>
                <w:rFonts w:eastAsiaTheme="minorEastAsia"/>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73B73B42" w14:textId="77777777" w:rsidR="00E036F8" w:rsidRPr="008523D2" w:rsidRDefault="00E036F8" w:rsidP="008A515B">
            <w:pPr>
              <w:pStyle w:val="TAC"/>
              <w:rPr>
                <w:lang w:val="en-US" w:eastAsia="zh-CN"/>
              </w:rPr>
            </w:pPr>
            <w:r w:rsidRPr="008523D2">
              <w:rPr>
                <w:lang w:val="en-US" w:eastAsia="zh-CN"/>
              </w:rPr>
              <w:t>CA_n3A-n40A</w:t>
            </w:r>
          </w:p>
          <w:p w14:paraId="57694FA8" w14:textId="77777777" w:rsidR="00E036F8" w:rsidRPr="008523D2" w:rsidRDefault="00E036F8" w:rsidP="008A515B">
            <w:pPr>
              <w:pStyle w:val="TAC"/>
              <w:rPr>
                <w:lang w:val="en-US" w:eastAsia="zh-CN"/>
              </w:rPr>
            </w:pPr>
            <w:r w:rsidRPr="008523D2">
              <w:rPr>
                <w:lang w:val="en-US" w:eastAsia="zh-CN"/>
              </w:rPr>
              <w:t>CA_n3A-n41A</w:t>
            </w:r>
          </w:p>
          <w:p w14:paraId="7E21C375" w14:textId="77777777" w:rsidR="00E036F8" w:rsidRPr="00480423" w:rsidRDefault="00E036F8" w:rsidP="008A515B">
            <w:pPr>
              <w:pStyle w:val="TAC"/>
              <w:rPr>
                <w:rFonts w:eastAsiaTheme="minorEastAsia"/>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0546121" w14:textId="77777777" w:rsidR="00E036F8" w:rsidRPr="00480423" w:rsidRDefault="00E036F8" w:rsidP="008A515B">
            <w:pPr>
              <w:pStyle w:val="TAC"/>
              <w:rPr>
                <w:rFonts w:eastAsiaTheme="minorEastAsia"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1F121E"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306EEB9"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40E10809" w14:textId="77777777" w:rsidTr="008A515B">
        <w:trPr>
          <w:trHeight w:val="29"/>
        </w:trPr>
        <w:tc>
          <w:tcPr>
            <w:tcW w:w="2067" w:type="dxa"/>
            <w:tcBorders>
              <w:top w:val="nil"/>
              <w:left w:val="single" w:sz="4" w:space="0" w:color="auto"/>
              <w:bottom w:val="nil"/>
              <w:right w:val="single" w:sz="4" w:space="0" w:color="auto"/>
            </w:tcBorders>
            <w:vAlign w:val="center"/>
          </w:tcPr>
          <w:p w14:paraId="03AA2A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35BB9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9AB00" w14:textId="77777777" w:rsidR="00E036F8" w:rsidRPr="00480423" w:rsidRDefault="00E036F8" w:rsidP="008A515B">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D20C79"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7353FE5" w14:textId="77777777" w:rsidR="00E036F8" w:rsidRPr="00480423" w:rsidRDefault="00E036F8" w:rsidP="008A515B">
            <w:pPr>
              <w:pStyle w:val="TAC"/>
              <w:rPr>
                <w:rFonts w:eastAsiaTheme="minorEastAsia"/>
                <w:lang w:val="en-US" w:eastAsia="zh-CN"/>
              </w:rPr>
            </w:pPr>
          </w:p>
        </w:tc>
      </w:tr>
      <w:tr w:rsidR="00E036F8" w:rsidRPr="00480423" w14:paraId="10DFDAAC" w14:textId="77777777" w:rsidTr="008A515B">
        <w:trPr>
          <w:trHeight w:val="29"/>
        </w:trPr>
        <w:tc>
          <w:tcPr>
            <w:tcW w:w="2067" w:type="dxa"/>
            <w:tcBorders>
              <w:top w:val="nil"/>
              <w:left w:val="single" w:sz="4" w:space="0" w:color="auto"/>
              <w:bottom w:val="nil"/>
              <w:right w:val="single" w:sz="4" w:space="0" w:color="auto"/>
            </w:tcBorders>
            <w:vAlign w:val="center"/>
          </w:tcPr>
          <w:p w14:paraId="13FE24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B61E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7B189" w14:textId="77777777" w:rsidR="00E036F8" w:rsidRPr="00480423" w:rsidRDefault="00E036F8" w:rsidP="008A515B">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2ADB6"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57EE9E6" w14:textId="77777777" w:rsidR="00E036F8" w:rsidRPr="00480423" w:rsidRDefault="00E036F8" w:rsidP="008A515B">
            <w:pPr>
              <w:pStyle w:val="TAC"/>
              <w:rPr>
                <w:rFonts w:eastAsiaTheme="minorEastAsia"/>
                <w:lang w:val="en-US" w:eastAsia="zh-CN"/>
              </w:rPr>
            </w:pPr>
          </w:p>
        </w:tc>
      </w:tr>
      <w:tr w:rsidR="00E036F8" w:rsidRPr="00480423" w14:paraId="67ABBF29" w14:textId="77777777" w:rsidTr="008A515B">
        <w:trPr>
          <w:trHeight w:val="29"/>
        </w:trPr>
        <w:tc>
          <w:tcPr>
            <w:tcW w:w="2067" w:type="dxa"/>
            <w:tcBorders>
              <w:top w:val="nil"/>
              <w:left w:val="single" w:sz="4" w:space="0" w:color="auto"/>
              <w:bottom w:val="nil"/>
              <w:right w:val="single" w:sz="4" w:space="0" w:color="auto"/>
            </w:tcBorders>
            <w:vAlign w:val="center"/>
          </w:tcPr>
          <w:p w14:paraId="76D4C23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2B87A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F08A0" w14:textId="77777777" w:rsidR="00E036F8" w:rsidRPr="00480423" w:rsidRDefault="00E036F8" w:rsidP="008A515B">
            <w:pPr>
              <w:pStyle w:val="TAC"/>
              <w:rPr>
                <w:rFonts w:eastAsiaTheme="minorEastAsia"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AB37F"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DC4F304"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0E7A3D60" w14:textId="77777777" w:rsidTr="008A515B">
        <w:trPr>
          <w:trHeight w:val="29"/>
        </w:trPr>
        <w:tc>
          <w:tcPr>
            <w:tcW w:w="2067" w:type="dxa"/>
            <w:tcBorders>
              <w:top w:val="nil"/>
              <w:left w:val="single" w:sz="4" w:space="0" w:color="auto"/>
              <w:bottom w:val="nil"/>
              <w:right w:val="single" w:sz="4" w:space="0" w:color="auto"/>
            </w:tcBorders>
            <w:vAlign w:val="center"/>
          </w:tcPr>
          <w:p w14:paraId="42D1788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0913A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3D43E" w14:textId="77777777" w:rsidR="00E036F8" w:rsidRPr="00480423" w:rsidRDefault="00E036F8" w:rsidP="008A515B">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3241FE"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01A5D4F" w14:textId="77777777" w:rsidR="00E036F8" w:rsidRPr="00480423" w:rsidRDefault="00E036F8" w:rsidP="008A515B">
            <w:pPr>
              <w:pStyle w:val="TAC"/>
              <w:rPr>
                <w:rFonts w:eastAsiaTheme="minorEastAsia"/>
                <w:lang w:val="en-US" w:eastAsia="zh-CN"/>
              </w:rPr>
            </w:pPr>
          </w:p>
        </w:tc>
      </w:tr>
      <w:tr w:rsidR="00E036F8" w:rsidRPr="00480423" w14:paraId="573482B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9148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89DE0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8896B" w14:textId="77777777" w:rsidR="00E036F8" w:rsidRPr="00480423" w:rsidRDefault="00E036F8" w:rsidP="008A515B">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5C9F8A"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A6170E4" w14:textId="77777777" w:rsidR="00E036F8" w:rsidRPr="00480423" w:rsidRDefault="00E036F8" w:rsidP="008A515B">
            <w:pPr>
              <w:pStyle w:val="TAC"/>
              <w:rPr>
                <w:rFonts w:eastAsiaTheme="minorEastAsia"/>
                <w:lang w:val="en-US" w:eastAsia="zh-CN"/>
              </w:rPr>
            </w:pPr>
          </w:p>
        </w:tc>
      </w:tr>
      <w:tr w:rsidR="00E036F8" w:rsidRPr="00480423" w14:paraId="4908F0E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868C0E" w14:textId="77777777" w:rsidR="00E036F8" w:rsidRPr="00480423" w:rsidRDefault="00E036F8" w:rsidP="008A515B">
            <w:pPr>
              <w:pStyle w:val="TAC"/>
              <w:rPr>
                <w:rFonts w:eastAsiaTheme="minorEastAsia"/>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08B7C111" w14:textId="77777777" w:rsidR="00E036F8" w:rsidRDefault="00E036F8" w:rsidP="008A515B">
            <w:pPr>
              <w:pStyle w:val="TAC"/>
              <w:rPr>
                <w:lang w:val="en-US" w:eastAsia="zh-CN"/>
              </w:rPr>
            </w:pPr>
            <w:r>
              <w:rPr>
                <w:lang w:val="en-US" w:eastAsia="zh-CN"/>
              </w:rPr>
              <w:t>CA_n3A-n40A</w:t>
            </w:r>
          </w:p>
          <w:p w14:paraId="0C7663B3" w14:textId="77777777" w:rsidR="00E036F8" w:rsidRDefault="00E036F8" w:rsidP="008A515B">
            <w:pPr>
              <w:pStyle w:val="TAC"/>
              <w:rPr>
                <w:lang w:val="en-US" w:eastAsia="zh-CN"/>
              </w:rPr>
            </w:pPr>
            <w:r>
              <w:rPr>
                <w:lang w:val="en-US" w:eastAsia="zh-CN"/>
              </w:rPr>
              <w:t>CA_n3A-n41A</w:t>
            </w:r>
          </w:p>
          <w:p w14:paraId="34DB782F" w14:textId="77777777" w:rsidR="00E036F8" w:rsidRPr="00480423" w:rsidRDefault="00E036F8" w:rsidP="008A515B">
            <w:pPr>
              <w:pStyle w:val="TAC"/>
              <w:rPr>
                <w:rFonts w:eastAsiaTheme="minorEastAsia"/>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29E78B7" w14:textId="77777777" w:rsidR="00E036F8" w:rsidRPr="00480423" w:rsidRDefault="00E036F8" w:rsidP="008A515B">
            <w:pPr>
              <w:pStyle w:val="TAC"/>
              <w:rPr>
                <w:rFonts w:eastAsiaTheme="minorEastAsia"/>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89F5EB"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BAC38B9" w14:textId="77777777" w:rsidR="00E036F8" w:rsidRPr="00480423" w:rsidRDefault="00E036F8" w:rsidP="008A515B">
            <w:pPr>
              <w:pStyle w:val="TAC"/>
              <w:rPr>
                <w:rFonts w:eastAsiaTheme="minorEastAsia"/>
                <w:lang w:eastAsia="zh-CN"/>
              </w:rPr>
            </w:pPr>
            <w:r>
              <w:rPr>
                <w:rFonts w:hint="eastAsia"/>
                <w:lang w:val="en-US" w:eastAsia="zh-CN"/>
              </w:rPr>
              <w:t>4 and 5</w:t>
            </w:r>
          </w:p>
        </w:tc>
      </w:tr>
      <w:tr w:rsidR="00E036F8" w:rsidRPr="00480423" w14:paraId="70E9D521" w14:textId="77777777" w:rsidTr="008A515B">
        <w:trPr>
          <w:trHeight w:val="29"/>
        </w:trPr>
        <w:tc>
          <w:tcPr>
            <w:tcW w:w="2067" w:type="dxa"/>
            <w:tcBorders>
              <w:top w:val="nil"/>
              <w:left w:val="single" w:sz="4" w:space="0" w:color="auto"/>
              <w:bottom w:val="nil"/>
              <w:right w:val="single" w:sz="4" w:space="0" w:color="auto"/>
            </w:tcBorders>
            <w:vAlign w:val="center"/>
          </w:tcPr>
          <w:p w14:paraId="770E3304"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C818A3"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60C8A" w14:textId="77777777" w:rsidR="00E036F8" w:rsidRPr="00480423" w:rsidRDefault="00E036F8" w:rsidP="008A515B">
            <w:pPr>
              <w:pStyle w:val="TAC"/>
              <w:rPr>
                <w:rFonts w:eastAsiaTheme="minorEastAsia"/>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FBF68D"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B2E7921" w14:textId="77777777" w:rsidR="00E036F8" w:rsidRPr="00480423" w:rsidRDefault="00E036F8" w:rsidP="008A515B">
            <w:pPr>
              <w:pStyle w:val="TAC"/>
              <w:rPr>
                <w:rFonts w:eastAsiaTheme="minorEastAsia"/>
                <w:lang w:eastAsia="zh-CN"/>
              </w:rPr>
            </w:pPr>
          </w:p>
        </w:tc>
      </w:tr>
      <w:tr w:rsidR="00E036F8" w:rsidRPr="00480423" w14:paraId="1FDBE3F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5A253CA"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F754F83"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83A57" w14:textId="77777777" w:rsidR="00E036F8" w:rsidRPr="00480423" w:rsidRDefault="00E036F8" w:rsidP="008A515B">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630F12" w14:textId="77777777" w:rsidR="00E036F8" w:rsidRPr="00480423" w:rsidRDefault="00E036F8" w:rsidP="008A515B">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845FBDC" w14:textId="77777777" w:rsidR="00E036F8" w:rsidRPr="00480423" w:rsidRDefault="00E036F8" w:rsidP="008A515B">
            <w:pPr>
              <w:pStyle w:val="TAC"/>
              <w:rPr>
                <w:rFonts w:eastAsiaTheme="minorEastAsia"/>
                <w:lang w:eastAsia="zh-CN"/>
              </w:rPr>
            </w:pPr>
          </w:p>
        </w:tc>
      </w:tr>
      <w:tr w:rsidR="00E036F8" w:rsidRPr="00480423" w14:paraId="4A0AE87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C63C2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CFF46F7"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2852498C"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77DC5533" w14:textId="77777777" w:rsidR="00E036F8" w:rsidRPr="00480423" w:rsidRDefault="00E036F8" w:rsidP="008A515B">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ABD817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1C502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603AC7A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6721ED7B" w14:textId="77777777" w:rsidTr="008A515B">
        <w:trPr>
          <w:trHeight w:val="29"/>
        </w:trPr>
        <w:tc>
          <w:tcPr>
            <w:tcW w:w="2067" w:type="dxa"/>
            <w:tcBorders>
              <w:top w:val="nil"/>
              <w:left w:val="single" w:sz="4" w:space="0" w:color="auto"/>
              <w:bottom w:val="nil"/>
              <w:right w:val="single" w:sz="4" w:space="0" w:color="auto"/>
            </w:tcBorders>
            <w:vAlign w:val="center"/>
          </w:tcPr>
          <w:p w14:paraId="1F8565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CE03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1C48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ECDA7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484D667" w14:textId="77777777" w:rsidR="00E036F8" w:rsidRPr="00480423" w:rsidRDefault="00E036F8" w:rsidP="008A515B">
            <w:pPr>
              <w:pStyle w:val="TAC"/>
              <w:rPr>
                <w:rFonts w:eastAsiaTheme="minorEastAsia"/>
                <w:lang w:val="en-US" w:eastAsia="zh-CN"/>
              </w:rPr>
            </w:pPr>
          </w:p>
        </w:tc>
      </w:tr>
      <w:tr w:rsidR="00E036F8" w:rsidRPr="00480423" w14:paraId="5D73288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BA06D2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87AF4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D2A24"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662A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A33D4B" w14:textId="77777777" w:rsidR="00E036F8" w:rsidRPr="00480423" w:rsidRDefault="00E036F8" w:rsidP="008A515B">
            <w:pPr>
              <w:pStyle w:val="TAC"/>
              <w:rPr>
                <w:rFonts w:eastAsiaTheme="minorEastAsia"/>
                <w:lang w:val="en-US" w:eastAsia="zh-CN"/>
              </w:rPr>
            </w:pPr>
          </w:p>
        </w:tc>
      </w:tr>
      <w:tr w:rsidR="00E036F8" w:rsidRPr="00480423" w14:paraId="3FBDC22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E7C646"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47AE3A7B"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02064C5E"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46AC50CB" w14:textId="77777777" w:rsidR="00E036F8" w:rsidRPr="00480423" w:rsidRDefault="00E036F8" w:rsidP="008A515B">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BA460C0"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2090E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186397A8"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610D6617" w14:textId="77777777" w:rsidTr="008A515B">
        <w:trPr>
          <w:trHeight w:val="29"/>
        </w:trPr>
        <w:tc>
          <w:tcPr>
            <w:tcW w:w="2067" w:type="dxa"/>
            <w:tcBorders>
              <w:top w:val="nil"/>
              <w:left w:val="single" w:sz="4" w:space="0" w:color="auto"/>
              <w:bottom w:val="nil"/>
              <w:right w:val="single" w:sz="4" w:space="0" w:color="auto"/>
            </w:tcBorders>
            <w:vAlign w:val="center"/>
          </w:tcPr>
          <w:p w14:paraId="6DCF106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4903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D5757"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DC516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22C1AD0" w14:textId="77777777" w:rsidR="00E036F8" w:rsidRPr="00480423" w:rsidRDefault="00E036F8" w:rsidP="008A515B">
            <w:pPr>
              <w:pStyle w:val="TAC"/>
              <w:rPr>
                <w:rFonts w:eastAsiaTheme="minorEastAsia"/>
                <w:lang w:val="en-US" w:eastAsia="zh-CN"/>
              </w:rPr>
            </w:pPr>
          </w:p>
        </w:tc>
      </w:tr>
      <w:tr w:rsidR="00E036F8" w:rsidRPr="00480423" w14:paraId="23F0FDA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1279F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DDCB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1A9C7"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AE48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53EC3FA" w14:textId="77777777" w:rsidR="00E036F8" w:rsidRPr="00480423" w:rsidRDefault="00E036F8" w:rsidP="008A515B">
            <w:pPr>
              <w:pStyle w:val="TAC"/>
              <w:rPr>
                <w:rFonts w:eastAsiaTheme="minorEastAsia"/>
                <w:lang w:val="en-US" w:eastAsia="zh-CN"/>
              </w:rPr>
            </w:pPr>
          </w:p>
        </w:tc>
      </w:tr>
      <w:tr w:rsidR="00E036F8" w:rsidRPr="00480423" w14:paraId="5F58B92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3EB89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43D68E7" w14:textId="77777777" w:rsidR="00E036F8" w:rsidRPr="00480423" w:rsidRDefault="00E036F8" w:rsidP="008A515B">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52EE4826" w14:textId="77777777" w:rsidR="00E036F8" w:rsidRPr="00480423" w:rsidRDefault="00E036F8" w:rsidP="008A515B">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1A52B8AB" w14:textId="77777777" w:rsidR="00E036F8" w:rsidRPr="00480423" w:rsidRDefault="00E036F8" w:rsidP="008A515B">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8329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ED211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1BA3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6C62DAF" w14:textId="77777777" w:rsidTr="008A515B">
        <w:trPr>
          <w:trHeight w:val="29"/>
        </w:trPr>
        <w:tc>
          <w:tcPr>
            <w:tcW w:w="2067" w:type="dxa"/>
            <w:tcBorders>
              <w:top w:val="nil"/>
              <w:left w:val="single" w:sz="4" w:space="0" w:color="auto"/>
              <w:bottom w:val="nil"/>
              <w:right w:val="single" w:sz="4" w:space="0" w:color="auto"/>
            </w:tcBorders>
            <w:vAlign w:val="center"/>
          </w:tcPr>
          <w:p w14:paraId="69C2F37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03EDB4" w14:textId="77777777" w:rsidR="00E036F8" w:rsidRPr="00480423" w:rsidRDefault="00E036F8" w:rsidP="008A515B">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316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1BB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8A680B" w14:textId="77777777" w:rsidR="00E036F8" w:rsidRPr="00480423" w:rsidRDefault="00E036F8" w:rsidP="008A515B">
            <w:pPr>
              <w:pStyle w:val="TAC"/>
              <w:rPr>
                <w:rFonts w:eastAsiaTheme="minorEastAsia"/>
                <w:lang w:val="en-US" w:eastAsia="zh-CN"/>
              </w:rPr>
            </w:pPr>
          </w:p>
        </w:tc>
      </w:tr>
      <w:tr w:rsidR="00E036F8" w:rsidRPr="00480423" w14:paraId="7512CD9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BD37B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379621" w14:textId="77777777" w:rsidR="00E036F8" w:rsidRPr="00480423" w:rsidRDefault="00E036F8" w:rsidP="008A515B">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75B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CDC8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04B7F9" w14:textId="77777777" w:rsidR="00E036F8" w:rsidRPr="00480423" w:rsidRDefault="00E036F8" w:rsidP="008A515B">
            <w:pPr>
              <w:pStyle w:val="TAC"/>
              <w:rPr>
                <w:rFonts w:eastAsiaTheme="minorEastAsia"/>
                <w:lang w:val="en-US" w:eastAsia="zh-CN"/>
              </w:rPr>
            </w:pPr>
          </w:p>
        </w:tc>
      </w:tr>
      <w:tr w:rsidR="00E036F8" w:rsidRPr="00480423" w14:paraId="77E2ABC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66A0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152FFABA" w14:textId="77777777" w:rsidR="00E036F8" w:rsidRPr="00480423" w:rsidRDefault="00E036F8" w:rsidP="008A515B">
            <w:pPr>
              <w:pStyle w:val="TAC"/>
              <w:rPr>
                <w:rFonts w:eastAsiaTheme="minorEastAsia"/>
                <w:lang w:val="en-US"/>
              </w:rPr>
            </w:pPr>
            <w:r w:rsidRPr="00480423">
              <w:rPr>
                <w:rFonts w:eastAsiaTheme="minorEastAsia"/>
                <w:lang w:val="en-US"/>
              </w:rPr>
              <w:t>CA_n3A-n41A</w:t>
            </w:r>
          </w:p>
          <w:p w14:paraId="6CB2633F" w14:textId="77777777" w:rsidR="00E036F8" w:rsidRPr="00480423" w:rsidRDefault="00E036F8" w:rsidP="008A515B">
            <w:pPr>
              <w:pStyle w:val="TAC"/>
              <w:rPr>
                <w:rFonts w:eastAsiaTheme="minorEastAsia"/>
                <w:lang w:val="en-US"/>
              </w:rPr>
            </w:pPr>
            <w:r w:rsidRPr="00480423">
              <w:rPr>
                <w:rFonts w:eastAsiaTheme="minorEastAsia"/>
                <w:lang w:val="en-US"/>
              </w:rPr>
              <w:t>CA_n3A-n77A</w:t>
            </w:r>
          </w:p>
          <w:p w14:paraId="12965223" w14:textId="77777777" w:rsidR="00E036F8" w:rsidRPr="00480423" w:rsidRDefault="00E036F8" w:rsidP="008A515B">
            <w:pPr>
              <w:pStyle w:val="TAC"/>
              <w:rPr>
                <w:rFonts w:eastAsiaTheme="minorEastAsia"/>
                <w:lang w:val="en-US"/>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D9D2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5CCFB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9446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705D62CA" w14:textId="77777777" w:rsidTr="008A515B">
        <w:trPr>
          <w:trHeight w:val="29"/>
        </w:trPr>
        <w:tc>
          <w:tcPr>
            <w:tcW w:w="2067" w:type="dxa"/>
            <w:tcBorders>
              <w:top w:val="nil"/>
              <w:left w:val="single" w:sz="4" w:space="0" w:color="auto"/>
              <w:bottom w:val="nil"/>
              <w:right w:val="single" w:sz="4" w:space="0" w:color="auto"/>
            </w:tcBorders>
            <w:vAlign w:val="center"/>
          </w:tcPr>
          <w:p w14:paraId="4DE451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157B2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146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8763D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20EE468" w14:textId="77777777" w:rsidR="00E036F8" w:rsidRPr="00480423" w:rsidRDefault="00E036F8" w:rsidP="008A515B">
            <w:pPr>
              <w:pStyle w:val="TAC"/>
              <w:rPr>
                <w:rFonts w:eastAsiaTheme="minorEastAsia"/>
                <w:lang w:val="en-US" w:eastAsia="zh-CN"/>
              </w:rPr>
            </w:pPr>
          </w:p>
        </w:tc>
      </w:tr>
      <w:tr w:rsidR="00E036F8" w:rsidRPr="00480423" w14:paraId="5077A1A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A3C6A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081A6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8D9C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849C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33ACC3" w14:textId="77777777" w:rsidR="00E036F8" w:rsidRPr="00480423" w:rsidRDefault="00E036F8" w:rsidP="008A515B">
            <w:pPr>
              <w:pStyle w:val="TAC"/>
              <w:rPr>
                <w:rFonts w:eastAsiaTheme="minorEastAsia"/>
                <w:lang w:val="en-US" w:eastAsia="zh-CN"/>
              </w:rPr>
            </w:pPr>
          </w:p>
        </w:tc>
      </w:tr>
      <w:tr w:rsidR="00E036F8" w:rsidRPr="00480423" w14:paraId="1831D4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880BA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D72AFD5" w14:textId="77777777" w:rsidR="00E036F8" w:rsidRPr="00480423" w:rsidRDefault="00E036F8" w:rsidP="008A515B">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53D0384C" w14:textId="77777777" w:rsidR="00E036F8" w:rsidRPr="00480423" w:rsidRDefault="00E036F8" w:rsidP="008A515B">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60CA51B" w14:textId="77777777" w:rsidR="00E036F8" w:rsidRPr="00480423" w:rsidRDefault="00E036F8" w:rsidP="008A515B">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26F3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553E6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4759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4395016" w14:textId="77777777" w:rsidTr="008A515B">
        <w:trPr>
          <w:trHeight w:val="29"/>
        </w:trPr>
        <w:tc>
          <w:tcPr>
            <w:tcW w:w="2067" w:type="dxa"/>
            <w:tcBorders>
              <w:top w:val="nil"/>
              <w:left w:val="single" w:sz="4" w:space="0" w:color="auto"/>
              <w:bottom w:val="nil"/>
              <w:right w:val="single" w:sz="4" w:space="0" w:color="auto"/>
            </w:tcBorders>
            <w:vAlign w:val="center"/>
          </w:tcPr>
          <w:p w14:paraId="4AB5B41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CBC821" w14:textId="77777777" w:rsidR="00E036F8" w:rsidRPr="00480423" w:rsidRDefault="00E036F8" w:rsidP="008A515B">
            <w:pPr>
              <w:pStyle w:val="TAC"/>
              <w:rPr>
                <w:rFonts w:eastAsiaTheme="minorEastAsia"/>
                <w:lang w:val="en-US" w:eastAsia="zh-CN"/>
              </w:rPr>
            </w:pPr>
            <w:r w:rsidRPr="00480423">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FC95C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525A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B2321C" w14:textId="77777777" w:rsidR="00E036F8" w:rsidRPr="00480423" w:rsidRDefault="00E036F8" w:rsidP="008A515B">
            <w:pPr>
              <w:pStyle w:val="TAC"/>
              <w:rPr>
                <w:rFonts w:eastAsiaTheme="minorEastAsia"/>
                <w:lang w:val="en-US" w:eastAsia="zh-CN"/>
              </w:rPr>
            </w:pPr>
          </w:p>
        </w:tc>
      </w:tr>
      <w:tr w:rsidR="00E036F8" w:rsidRPr="00480423" w14:paraId="5D76373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C235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97FE0C" w14:textId="77777777" w:rsidR="00E036F8" w:rsidRPr="00480423" w:rsidRDefault="00E036F8" w:rsidP="008A515B">
            <w:pPr>
              <w:pStyle w:val="TAC"/>
              <w:rPr>
                <w:rFonts w:eastAsiaTheme="minorEastAsia"/>
                <w:lang w:val="en-US" w:eastAsia="zh-CN"/>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FA12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5B0C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4AAF497" w14:textId="77777777" w:rsidR="00E036F8" w:rsidRPr="00480423" w:rsidRDefault="00E036F8" w:rsidP="008A515B">
            <w:pPr>
              <w:pStyle w:val="TAC"/>
              <w:rPr>
                <w:rFonts w:eastAsiaTheme="minorEastAsia"/>
                <w:lang w:val="en-US" w:eastAsia="zh-CN"/>
              </w:rPr>
            </w:pPr>
          </w:p>
        </w:tc>
      </w:tr>
      <w:tr w:rsidR="00E036F8" w:rsidRPr="00480423" w14:paraId="4DE5241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B305A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2901129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CA_n3A-n41A</w:t>
            </w:r>
          </w:p>
          <w:p w14:paraId="29342B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CA_n3A-n77A</w:t>
            </w:r>
          </w:p>
          <w:p w14:paraId="5168B616" w14:textId="77777777" w:rsidR="00E036F8" w:rsidRPr="00480423" w:rsidRDefault="00E036F8" w:rsidP="008A515B">
            <w:pPr>
              <w:pStyle w:val="TAC"/>
              <w:rPr>
                <w:rFonts w:eastAsiaTheme="minorEastAsia"/>
                <w:lang w:val="en-US"/>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91E3C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149FF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49022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5E157004" w14:textId="77777777" w:rsidTr="008A515B">
        <w:trPr>
          <w:trHeight w:val="29"/>
        </w:trPr>
        <w:tc>
          <w:tcPr>
            <w:tcW w:w="2067" w:type="dxa"/>
            <w:tcBorders>
              <w:top w:val="nil"/>
              <w:left w:val="single" w:sz="4" w:space="0" w:color="auto"/>
              <w:bottom w:val="nil"/>
              <w:right w:val="single" w:sz="4" w:space="0" w:color="auto"/>
            </w:tcBorders>
            <w:vAlign w:val="center"/>
          </w:tcPr>
          <w:p w14:paraId="6AA6FCA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721C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8A9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3853F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F98FFC" w14:textId="77777777" w:rsidR="00E036F8" w:rsidRPr="00480423" w:rsidRDefault="00E036F8" w:rsidP="008A515B">
            <w:pPr>
              <w:pStyle w:val="TAC"/>
              <w:rPr>
                <w:rFonts w:eastAsiaTheme="minorEastAsia"/>
                <w:lang w:val="en-US" w:eastAsia="zh-CN"/>
              </w:rPr>
            </w:pPr>
          </w:p>
        </w:tc>
      </w:tr>
      <w:tr w:rsidR="00E036F8" w:rsidRPr="00480423" w14:paraId="088B95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772F8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6667D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A863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C918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B989B53" w14:textId="77777777" w:rsidR="00E036F8" w:rsidRPr="00480423" w:rsidRDefault="00E036F8" w:rsidP="008A515B">
            <w:pPr>
              <w:pStyle w:val="TAC"/>
              <w:rPr>
                <w:rFonts w:eastAsiaTheme="minorEastAsia"/>
                <w:lang w:val="en-US" w:eastAsia="zh-CN"/>
              </w:rPr>
            </w:pPr>
          </w:p>
        </w:tc>
      </w:tr>
      <w:tr w:rsidR="00E036F8" w:rsidRPr="00480423" w14:paraId="2DCBFC0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F200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7F7C170" w14:textId="77777777" w:rsidR="00E036F8" w:rsidRPr="00480423" w:rsidRDefault="00E036F8" w:rsidP="008A515B">
            <w:pPr>
              <w:pStyle w:val="TAC"/>
              <w:rPr>
                <w:rFonts w:eastAsiaTheme="minorEastAsia" w:cs="Arial"/>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C4EF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189D8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608B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18652FA" w14:textId="77777777" w:rsidTr="008A515B">
        <w:trPr>
          <w:trHeight w:val="29"/>
        </w:trPr>
        <w:tc>
          <w:tcPr>
            <w:tcW w:w="2067" w:type="dxa"/>
            <w:tcBorders>
              <w:top w:val="nil"/>
              <w:left w:val="single" w:sz="4" w:space="0" w:color="auto"/>
              <w:bottom w:val="nil"/>
              <w:right w:val="single" w:sz="4" w:space="0" w:color="auto"/>
            </w:tcBorders>
            <w:vAlign w:val="center"/>
          </w:tcPr>
          <w:p w14:paraId="0590A59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C32F2" w14:textId="77777777" w:rsidR="00E036F8" w:rsidRPr="00480423" w:rsidRDefault="00E036F8" w:rsidP="008A515B">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B39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BC020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A5B7BB" w14:textId="77777777" w:rsidR="00E036F8" w:rsidRPr="00480423" w:rsidRDefault="00E036F8" w:rsidP="008A515B">
            <w:pPr>
              <w:pStyle w:val="TAC"/>
              <w:rPr>
                <w:rFonts w:eastAsiaTheme="minorEastAsia"/>
                <w:lang w:val="en-US" w:eastAsia="zh-CN"/>
              </w:rPr>
            </w:pPr>
          </w:p>
        </w:tc>
      </w:tr>
      <w:tr w:rsidR="00E036F8" w:rsidRPr="00480423" w14:paraId="4F6F05B8" w14:textId="77777777" w:rsidTr="008A515B">
        <w:trPr>
          <w:trHeight w:val="29"/>
        </w:trPr>
        <w:tc>
          <w:tcPr>
            <w:tcW w:w="2067" w:type="dxa"/>
            <w:tcBorders>
              <w:top w:val="nil"/>
              <w:left w:val="single" w:sz="4" w:space="0" w:color="auto"/>
              <w:bottom w:val="nil"/>
              <w:right w:val="single" w:sz="4" w:space="0" w:color="auto"/>
            </w:tcBorders>
            <w:vAlign w:val="center"/>
          </w:tcPr>
          <w:p w14:paraId="792A3D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4FBB4" w14:textId="77777777" w:rsidR="00E036F8" w:rsidRPr="00480423" w:rsidRDefault="00E036F8" w:rsidP="008A515B">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91C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F575D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B6A1EE" w14:textId="77777777" w:rsidR="00E036F8" w:rsidRPr="00480423" w:rsidRDefault="00E036F8" w:rsidP="008A515B">
            <w:pPr>
              <w:pStyle w:val="TAC"/>
              <w:rPr>
                <w:rFonts w:eastAsiaTheme="minorEastAsia"/>
                <w:lang w:val="en-US" w:eastAsia="zh-CN"/>
              </w:rPr>
            </w:pPr>
          </w:p>
        </w:tc>
      </w:tr>
      <w:tr w:rsidR="00E036F8" w:rsidRPr="00480423" w14:paraId="058201E2" w14:textId="77777777" w:rsidTr="008A515B">
        <w:trPr>
          <w:trHeight w:val="29"/>
        </w:trPr>
        <w:tc>
          <w:tcPr>
            <w:tcW w:w="2067" w:type="dxa"/>
            <w:tcBorders>
              <w:top w:val="nil"/>
              <w:left w:val="single" w:sz="4" w:space="0" w:color="auto"/>
              <w:bottom w:val="nil"/>
              <w:right w:val="single" w:sz="4" w:space="0" w:color="auto"/>
            </w:tcBorders>
            <w:vAlign w:val="center"/>
          </w:tcPr>
          <w:p w14:paraId="713B51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9FD2E2" w14:textId="77777777" w:rsidR="00E036F8" w:rsidRPr="00480423" w:rsidRDefault="00E036F8" w:rsidP="008A515B">
            <w:pPr>
              <w:pStyle w:val="TAC"/>
              <w:rPr>
                <w:rFonts w:eastAsiaTheme="minorEastAsia" w:cs="Arial"/>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D69E612" w14:textId="77777777" w:rsidR="00E036F8" w:rsidRPr="00480423" w:rsidRDefault="00E036F8" w:rsidP="008A515B">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BFC5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20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204A864" w14:textId="77777777" w:rsidTr="008A515B">
        <w:trPr>
          <w:trHeight w:val="29"/>
        </w:trPr>
        <w:tc>
          <w:tcPr>
            <w:tcW w:w="2067" w:type="dxa"/>
            <w:tcBorders>
              <w:top w:val="nil"/>
              <w:left w:val="single" w:sz="4" w:space="0" w:color="auto"/>
              <w:bottom w:val="nil"/>
              <w:right w:val="single" w:sz="4" w:space="0" w:color="auto"/>
            </w:tcBorders>
            <w:vAlign w:val="center"/>
          </w:tcPr>
          <w:p w14:paraId="678EE62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183EB" w14:textId="77777777" w:rsidR="00E036F8" w:rsidRPr="00480423" w:rsidRDefault="00E036F8" w:rsidP="008A515B">
            <w:pPr>
              <w:pStyle w:val="TAC"/>
              <w:rPr>
                <w:rFonts w:eastAsiaTheme="minorEastAsia" w:cs="Arial"/>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0CECF52"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46DD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274812" w14:textId="77777777" w:rsidR="00E036F8" w:rsidRPr="00480423" w:rsidRDefault="00E036F8" w:rsidP="008A515B">
            <w:pPr>
              <w:pStyle w:val="TAC"/>
              <w:rPr>
                <w:rFonts w:eastAsiaTheme="minorEastAsia"/>
                <w:lang w:val="en-US" w:eastAsia="zh-CN"/>
              </w:rPr>
            </w:pPr>
          </w:p>
        </w:tc>
      </w:tr>
      <w:tr w:rsidR="00E036F8" w:rsidRPr="00480423" w14:paraId="7990AD3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BCD39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0E9B88" w14:textId="77777777" w:rsidR="00E036F8" w:rsidRPr="00480423" w:rsidRDefault="00E036F8" w:rsidP="008A515B">
            <w:pPr>
              <w:pStyle w:val="TAC"/>
              <w:rPr>
                <w:rFonts w:eastAsiaTheme="minorEastAsia" w:cs="Arial"/>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5716921" w14:textId="77777777" w:rsidR="00E036F8" w:rsidRPr="00480423" w:rsidRDefault="00E036F8" w:rsidP="008A515B">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ADDB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78C7AB" w14:textId="77777777" w:rsidR="00E036F8" w:rsidRPr="00480423" w:rsidRDefault="00E036F8" w:rsidP="008A515B">
            <w:pPr>
              <w:pStyle w:val="TAC"/>
              <w:rPr>
                <w:rFonts w:eastAsiaTheme="minorEastAsia"/>
                <w:lang w:val="en-US" w:eastAsia="zh-CN"/>
              </w:rPr>
            </w:pPr>
          </w:p>
        </w:tc>
      </w:tr>
      <w:tr w:rsidR="00E036F8" w:rsidRPr="00480423" w14:paraId="24BB0AA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E51AC0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5E41B0C1"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926D400" w14:textId="77777777" w:rsidR="00E036F8" w:rsidRPr="00480423" w:rsidRDefault="00E036F8" w:rsidP="008A515B">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9FCF7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E66B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FBFDA08" w14:textId="77777777" w:rsidTr="008A515B">
        <w:trPr>
          <w:trHeight w:val="29"/>
        </w:trPr>
        <w:tc>
          <w:tcPr>
            <w:tcW w:w="2067" w:type="dxa"/>
            <w:tcBorders>
              <w:top w:val="nil"/>
              <w:left w:val="single" w:sz="4" w:space="0" w:color="auto"/>
              <w:bottom w:val="nil"/>
              <w:right w:val="single" w:sz="4" w:space="0" w:color="auto"/>
            </w:tcBorders>
            <w:vAlign w:val="center"/>
          </w:tcPr>
          <w:p w14:paraId="36956D7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95F156"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C582811"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05D40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A36E00" w14:textId="77777777" w:rsidR="00E036F8" w:rsidRPr="00480423" w:rsidRDefault="00E036F8" w:rsidP="008A515B">
            <w:pPr>
              <w:pStyle w:val="TAC"/>
              <w:rPr>
                <w:rFonts w:eastAsiaTheme="minorEastAsia"/>
                <w:lang w:val="en-US" w:eastAsia="zh-CN"/>
              </w:rPr>
            </w:pPr>
          </w:p>
        </w:tc>
      </w:tr>
      <w:tr w:rsidR="00E036F8" w:rsidRPr="00480423" w14:paraId="4026194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E1C2B3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1B8D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20BDE61" w14:textId="77777777" w:rsidR="00E036F8" w:rsidRPr="00480423" w:rsidRDefault="00E036F8" w:rsidP="008A515B">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EE86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2006CE53" w14:textId="77777777" w:rsidR="00E036F8" w:rsidRPr="00480423" w:rsidRDefault="00E036F8" w:rsidP="008A515B">
            <w:pPr>
              <w:pStyle w:val="TAC"/>
              <w:rPr>
                <w:rFonts w:eastAsiaTheme="minorEastAsia"/>
                <w:lang w:val="en-US" w:eastAsia="zh-CN"/>
              </w:rPr>
            </w:pPr>
          </w:p>
        </w:tc>
      </w:tr>
      <w:tr w:rsidR="00E036F8" w:rsidRPr="00480423" w14:paraId="44F4B9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A37096" w14:textId="77777777" w:rsidR="00E036F8" w:rsidRPr="00480423" w:rsidRDefault="00E036F8" w:rsidP="008A515B">
            <w:pPr>
              <w:pStyle w:val="TAC"/>
              <w:rPr>
                <w:rFonts w:eastAsiaTheme="minorEastAsia"/>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6922F724"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7D70194F"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5087E7DB" w14:textId="77777777" w:rsidR="00E036F8" w:rsidRPr="00480423" w:rsidRDefault="00E036F8" w:rsidP="008A515B">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8D695A7" w14:textId="77777777" w:rsidR="00E036F8" w:rsidRPr="00480423" w:rsidRDefault="00E036F8" w:rsidP="008A515B">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37DA05"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8B3CE0E"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68C7A17C" w14:textId="77777777" w:rsidTr="008A515B">
        <w:trPr>
          <w:trHeight w:val="29"/>
        </w:trPr>
        <w:tc>
          <w:tcPr>
            <w:tcW w:w="2067" w:type="dxa"/>
            <w:tcBorders>
              <w:top w:val="nil"/>
              <w:left w:val="single" w:sz="4" w:space="0" w:color="auto"/>
              <w:bottom w:val="nil"/>
              <w:right w:val="single" w:sz="4" w:space="0" w:color="auto"/>
            </w:tcBorders>
            <w:vAlign w:val="center"/>
          </w:tcPr>
          <w:p w14:paraId="7B7FB84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D7C5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916A9" w14:textId="77777777" w:rsidR="00E036F8" w:rsidRPr="00480423" w:rsidRDefault="00E036F8" w:rsidP="008A515B">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573C9D"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BBD508A" w14:textId="77777777" w:rsidR="00E036F8" w:rsidRPr="00480423" w:rsidRDefault="00E036F8" w:rsidP="008A515B">
            <w:pPr>
              <w:pStyle w:val="TAC"/>
              <w:rPr>
                <w:rFonts w:eastAsiaTheme="minorEastAsia"/>
                <w:lang w:val="en-US" w:eastAsia="zh-CN"/>
              </w:rPr>
            </w:pPr>
          </w:p>
        </w:tc>
      </w:tr>
      <w:tr w:rsidR="00E036F8" w:rsidRPr="00480423" w14:paraId="0273832F" w14:textId="77777777" w:rsidTr="008A515B">
        <w:trPr>
          <w:trHeight w:val="29"/>
        </w:trPr>
        <w:tc>
          <w:tcPr>
            <w:tcW w:w="2067" w:type="dxa"/>
            <w:tcBorders>
              <w:top w:val="nil"/>
              <w:left w:val="single" w:sz="4" w:space="0" w:color="auto"/>
              <w:bottom w:val="nil"/>
              <w:right w:val="single" w:sz="4" w:space="0" w:color="auto"/>
            </w:tcBorders>
            <w:vAlign w:val="center"/>
          </w:tcPr>
          <w:p w14:paraId="4D8B0CB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733C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48537" w14:textId="77777777" w:rsidR="00E036F8" w:rsidRPr="00480423" w:rsidRDefault="00E036F8" w:rsidP="008A515B">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D767D9"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B7B3A4" w14:textId="77777777" w:rsidR="00E036F8" w:rsidRPr="00480423" w:rsidRDefault="00E036F8" w:rsidP="008A515B">
            <w:pPr>
              <w:pStyle w:val="TAC"/>
              <w:rPr>
                <w:rFonts w:eastAsiaTheme="minorEastAsia"/>
                <w:lang w:val="en-US" w:eastAsia="zh-CN"/>
              </w:rPr>
            </w:pPr>
          </w:p>
        </w:tc>
      </w:tr>
      <w:tr w:rsidR="00E036F8" w:rsidRPr="00480423" w14:paraId="22C36386" w14:textId="77777777" w:rsidTr="008A515B">
        <w:trPr>
          <w:trHeight w:val="29"/>
        </w:trPr>
        <w:tc>
          <w:tcPr>
            <w:tcW w:w="2067" w:type="dxa"/>
            <w:tcBorders>
              <w:top w:val="nil"/>
              <w:left w:val="single" w:sz="4" w:space="0" w:color="auto"/>
              <w:bottom w:val="nil"/>
              <w:right w:val="single" w:sz="4" w:space="0" w:color="auto"/>
            </w:tcBorders>
            <w:vAlign w:val="center"/>
          </w:tcPr>
          <w:p w14:paraId="247C451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72705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CE8A4" w14:textId="77777777" w:rsidR="00E036F8" w:rsidRPr="00480423" w:rsidRDefault="00E036F8" w:rsidP="008A515B">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859B0A"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C99C911" w14:textId="77777777" w:rsidR="00E036F8" w:rsidRPr="00480423" w:rsidRDefault="00E036F8" w:rsidP="008A515B">
            <w:pPr>
              <w:pStyle w:val="TAC"/>
              <w:rPr>
                <w:rFonts w:eastAsiaTheme="minorEastAsia"/>
                <w:lang w:val="en-US" w:eastAsia="zh-CN"/>
              </w:rPr>
            </w:pPr>
            <w:r w:rsidRPr="008523D2">
              <w:rPr>
                <w:lang w:val="en-US" w:eastAsia="zh-CN"/>
              </w:rPr>
              <w:t>1</w:t>
            </w:r>
          </w:p>
        </w:tc>
      </w:tr>
      <w:tr w:rsidR="00E036F8" w:rsidRPr="00480423" w14:paraId="0CD4AC32" w14:textId="77777777" w:rsidTr="008A515B">
        <w:trPr>
          <w:trHeight w:val="29"/>
        </w:trPr>
        <w:tc>
          <w:tcPr>
            <w:tcW w:w="2067" w:type="dxa"/>
            <w:tcBorders>
              <w:top w:val="nil"/>
              <w:left w:val="single" w:sz="4" w:space="0" w:color="auto"/>
              <w:bottom w:val="nil"/>
              <w:right w:val="single" w:sz="4" w:space="0" w:color="auto"/>
            </w:tcBorders>
            <w:vAlign w:val="center"/>
          </w:tcPr>
          <w:p w14:paraId="3CCDD70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029F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61E67" w14:textId="77777777" w:rsidR="00E036F8" w:rsidRPr="00480423" w:rsidRDefault="00E036F8" w:rsidP="008A515B">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92810"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07A2D511" w14:textId="77777777" w:rsidR="00E036F8" w:rsidRPr="00480423" w:rsidRDefault="00E036F8" w:rsidP="008A515B">
            <w:pPr>
              <w:pStyle w:val="TAC"/>
              <w:rPr>
                <w:rFonts w:eastAsiaTheme="minorEastAsia"/>
                <w:lang w:val="en-US" w:eastAsia="zh-CN"/>
              </w:rPr>
            </w:pPr>
          </w:p>
        </w:tc>
      </w:tr>
      <w:tr w:rsidR="00E036F8" w:rsidRPr="00480423" w14:paraId="445FE036" w14:textId="77777777" w:rsidTr="008A515B">
        <w:trPr>
          <w:trHeight w:val="29"/>
        </w:trPr>
        <w:tc>
          <w:tcPr>
            <w:tcW w:w="2067" w:type="dxa"/>
            <w:tcBorders>
              <w:top w:val="nil"/>
              <w:left w:val="single" w:sz="4" w:space="0" w:color="auto"/>
              <w:bottom w:val="nil"/>
              <w:right w:val="single" w:sz="4" w:space="0" w:color="auto"/>
            </w:tcBorders>
            <w:vAlign w:val="center"/>
          </w:tcPr>
          <w:p w14:paraId="55DEA46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6AE2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41616" w14:textId="77777777" w:rsidR="00E036F8" w:rsidRPr="00480423" w:rsidRDefault="00E036F8" w:rsidP="008A515B">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B036DD"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359348" w14:textId="77777777" w:rsidR="00E036F8" w:rsidRPr="00480423" w:rsidRDefault="00E036F8" w:rsidP="008A515B">
            <w:pPr>
              <w:pStyle w:val="TAC"/>
              <w:rPr>
                <w:rFonts w:eastAsiaTheme="minorEastAsia"/>
                <w:lang w:val="en-US" w:eastAsia="zh-CN"/>
              </w:rPr>
            </w:pPr>
          </w:p>
        </w:tc>
      </w:tr>
      <w:tr w:rsidR="00E036F8" w:rsidRPr="00480423" w14:paraId="4555B2F4" w14:textId="77777777" w:rsidTr="008A515B">
        <w:trPr>
          <w:trHeight w:val="29"/>
        </w:trPr>
        <w:tc>
          <w:tcPr>
            <w:tcW w:w="2067" w:type="dxa"/>
            <w:tcBorders>
              <w:top w:val="nil"/>
              <w:left w:val="single" w:sz="4" w:space="0" w:color="auto"/>
              <w:bottom w:val="nil"/>
              <w:right w:val="single" w:sz="4" w:space="0" w:color="auto"/>
            </w:tcBorders>
            <w:vAlign w:val="center"/>
          </w:tcPr>
          <w:p w14:paraId="2D2954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8E428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AC6CD" w14:textId="77777777" w:rsidR="00E036F8" w:rsidRPr="00480423" w:rsidRDefault="00E036F8" w:rsidP="008A515B">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C98230"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E942B80" w14:textId="77777777" w:rsidR="00E036F8" w:rsidRPr="00480423" w:rsidRDefault="00E036F8" w:rsidP="008A515B">
            <w:pPr>
              <w:pStyle w:val="TAC"/>
              <w:rPr>
                <w:rFonts w:eastAsiaTheme="minorEastAsia"/>
                <w:lang w:val="en-US" w:eastAsia="zh-CN"/>
              </w:rPr>
            </w:pPr>
            <w:r w:rsidRPr="008523D2">
              <w:rPr>
                <w:rFonts w:hint="eastAsia"/>
                <w:lang w:val="en-US" w:eastAsia="ja-JP"/>
              </w:rPr>
              <w:t>2</w:t>
            </w:r>
          </w:p>
        </w:tc>
      </w:tr>
      <w:tr w:rsidR="00E036F8" w:rsidRPr="00480423" w14:paraId="63B6ED92" w14:textId="77777777" w:rsidTr="008A515B">
        <w:trPr>
          <w:trHeight w:val="29"/>
        </w:trPr>
        <w:tc>
          <w:tcPr>
            <w:tcW w:w="2067" w:type="dxa"/>
            <w:tcBorders>
              <w:top w:val="nil"/>
              <w:left w:val="single" w:sz="4" w:space="0" w:color="auto"/>
              <w:bottom w:val="nil"/>
              <w:right w:val="single" w:sz="4" w:space="0" w:color="auto"/>
            </w:tcBorders>
            <w:vAlign w:val="center"/>
          </w:tcPr>
          <w:p w14:paraId="03BF126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107F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BDB82" w14:textId="77777777" w:rsidR="00E036F8" w:rsidRPr="00480423" w:rsidRDefault="00E036F8" w:rsidP="008A515B">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0F452"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D9F5C9" w14:textId="77777777" w:rsidR="00E036F8" w:rsidRPr="00480423" w:rsidRDefault="00E036F8" w:rsidP="008A515B">
            <w:pPr>
              <w:pStyle w:val="TAC"/>
              <w:rPr>
                <w:rFonts w:eastAsiaTheme="minorEastAsia"/>
                <w:lang w:val="en-US" w:eastAsia="zh-CN"/>
              </w:rPr>
            </w:pPr>
          </w:p>
        </w:tc>
      </w:tr>
      <w:tr w:rsidR="00E036F8" w:rsidRPr="00480423" w14:paraId="5D01659A" w14:textId="77777777" w:rsidTr="008A515B">
        <w:trPr>
          <w:trHeight w:val="29"/>
        </w:trPr>
        <w:tc>
          <w:tcPr>
            <w:tcW w:w="2067" w:type="dxa"/>
            <w:tcBorders>
              <w:top w:val="nil"/>
              <w:left w:val="single" w:sz="4" w:space="0" w:color="auto"/>
              <w:bottom w:val="nil"/>
              <w:right w:val="single" w:sz="4" w:space="0" w:color="auto"/>
            </w:tcBorders>
            <w:vAlign w:val="center"/>
          </w:tcPr>
          <w:p w14:paraId="7BC4D3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FE508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49BB7" w14:textId="77777777" w:rsidR="00E036F8" w:rsidRPr="00480423" w:rsidRDefault="00E036F8" w:rsidP="008A515B">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B6B6AA"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8A62E9" w14:textId="77777777" w:rsidR="00E036F8" w:rsidRPr="00480423" w:rsidRDefault="00E036F8" w:rsidP="008A515B">
            <w:pPr>
              <w:pStyle w:val="TAC"/>
              <w:rPr>
                <w:rFonts w:eastAsiaTheme="minorEastAsia"/>
                <w:lang w:val="en-US" w:eastAsia="zh-CN"/>
              </w:rPr>
            </w:pPr>
          </w:p>
        </w:tc>
      </w:tr>
      <w:tr w:rsidR="00E036F8" w:rsidRPr="00480423" w14:paraId="70D95107" w14:textId="77777777" w:rsidTr="008A515B">
        <w:trPr>
          <w:trHeight w:val="29"/>
        </w:trPr>
        <w:tc>
          <w:tcPr>
            <w:tcW w:w="2067" w:type="dxa"/>
            <w:tcBorders>
              <w:top w:val="nil"/>
              <w:left w:val="single" w:sz="4" w:space="0" w:color="auto"/>
              <w:bottom w:val="nil"/>
              <w:right w:val="single" w:sz="4" w:space="0" w:color="auto"/>
            </w:tcBorders>
            <w:vAlign w:val="center"/>
          </w:tcPr>
          <w:p w14:paraId="19A3A06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4E93D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AB749" w14:textId="77777777" w:rsidR="00E036F8" w:rsidRPr="00480423" w:rsidRDefault="00E036F8" w:rsidP="008A515B">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A641FD"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3E51EB"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7AF74987" w14:textId="77777777" w:rsidTr="008A515B">
        <w:trPr>
          <w:trHeight w:val="29"/>
        </w:trPr>
        <w:tc>
          <w:tcPr>
            <w:tcW w:w="2067" w:type="dxa"/>
            <w:tcBorders>
              <w:top w:val="nil"/>
              <w:left w:val="single" w:sz="4" w:space="0" w:color="auto"/>
              <w:bottom w:val="nil"/>
              <w:right w:val="single" w:sz="4" w:space="0" w:color="auto"/>
            </w:tcBorders>
            <w:vAlign w:val="center"/>
          </w:tcPr>
          <w:p w14:paraId="5C065D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5174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AD842" w14:textId="77777777" w:rsidR="00E036F8" w:rsidRPr="00480423" w:rsidRDefault="00E036F8" w:rsidP="008A515B">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D73153"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88BEC5C" w14:textId="77777777" w:rsidR="00E036F8" w:rsidRPr="00480423" w:rsidRDefault="00E036F8" w:rsidP="008A515B">
            <w:pPr>
              <w:pStyle w:val="TAC"/>
              <w:rPr>
                <w:rFonts w:eastAsiaTheme="minorEastAsia"/>
                <w:lang w:val="en-US" w:eastAsia="zh-CN"/>
              </w:rPr>
            </w:pPr>
          </w:p>
        </w:tc>
      </w:tr>
      <w:tr w:rsidR="00E036F8" w:rsidRPr="00480423" w14:paraId="1144B2F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BCCC48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9BDB2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4952E" w14:textId="77777777" w:rsidR="00E036F8" w:rsidRPr="00480423" w:rsidRDefault="00E036F8" w:rsidP="008A515B">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4BF055"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B4FD901" w14:textId="77777777" w:rsidR="00E036F8" w:rsidRPr="00480423" w:rsidRDefault="00E036F8" w:rsidP="008A515B">
            <w:pPr>
              <w:pStyle w:val="TAC"/>
              <w:rPr>
                <w:rFonts w:eastAsiaTheme="minorEastAsia"/>
                <w:lang w:val="en-US" w:eastAsia="zh-CN"/>
              </w:rPr>
            </w:pPr>
          </w:p>
        </w:tc>
      </w:tr>
      <w:tr w:rsidR="00E036F8" w:rsidRPr="00480423" w14:paraId="33057DA1" w14:textId="77777777" w:rsidTr="008A515B">
        <w:trPr>
          <w:trHeight w:val="29"/>
        </w:trPr>
        <w:tc>
          <w:tcPr>
            <w:tcW w:w="2067" w:type="dxa"/>
            <w:tcBorders>
              <w:top w:val="nil"/>
              <w:left w:val="single" w:sz="4" w:space="0" w:color="auto"/>
              <w:bottom w:val="nil"/>
              <w:right w:val="single" w:sz="4" w:space="0" w:color="auto"/>
            </w:tcBorders>
            <w:vAlign w:val="center"/>
          </w:tcPr>
          <w:p w14:paraId="139258AB"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604EAB"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6D8F4" w14:textId="77777777" w:rsidR="00E036F8" w:rsidRPr="00480423" w:rsidRDefault="00E036F8" w:rsidP="008A515B">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ADD299"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574F5C6" w14:textId="77777777" w:rsidR="00E036F8" w:rsidRPr="00480423" w:rsidRDefault="00E036F8" w:rsidP="008A515B">
            <w:pPr>
              <w:pStyle w:val="TAC"/>
              <w:rPr>
                <w:rFonts w:eastAsiaTheme="minorEastAsia"/>
                <w:lang w:eastAsia="zh-CN"/>
              </w:rPr>
            </w:pPr>
            <w:r>
              <w:rPr>
                <w:rFonts w:hint="eastAsia"/>
                <w:lang w:val="en-US" w:eastAsia="zh-CN"/>
              </w:rPr>
              <w:t>4 and 5</w:t>
            </w:r>
          </w:p>
        </w:tc>
      </w:tr>
      <w:tr w:rsidR="00E036F8" w:rsidRPr="00480423" w14:paraId="009EFED9" w14:textId="77777777" w:rsidTr="008A515B">
        <w:trPr>
          <w:trHeight w:val="29"/>
        </w:trPr>
        <w:tc>
          <w:tcPr>
            <w:tcW w:w="2067" w:type="dxa"/>
            <w:tcBorders>
              <w:top w:val="nil"/>
              <w:left w:val="single" w:sz="4" w:space="0" w:color="auto"/>
              <w:bottom w:val="nil"/>
              <w:right w:val="single" w:sz="4" w:space="0" w:color="auto"/>
            </w:tcBorders>
            <w:vAlign w:val="center"/>
          </w:tcPr>
          <w:p w14:paraId="74B15503"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21757E3"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38CC9" w14:textId="77777777" w:rsidR="00E036F8" w:rsidRPr="00480423" w:rsidRDefault="00E036F8" w:rsidP="008A515B">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8CD563"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E2ECB0" w14:textId="77777777" w:rsidR="00E036F8" w:rsidRPr="00480423" w:rsidRDefault="00E036F8" w:rsidP="008A515B">
            <w:pPr>
              <w:pStyle w:val="TAC"/>
              <w:rPr>
                <w:rFonts w:eastAsiaTheme="minorEastAsia"/>
                <w:lang w:eastAsia="zh-CN"/>
              </w:rPr>
            </w:pPr>
          </w:p>
        </w:tc>
      </w:tr>
      <w:tr w:rsidR="00E036F8" w:rsidRPr="00480423" w14:paraId="502A8A6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A37550"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FD87DE5"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2748F" w14:textId="77777777" w:rsidR="00E036F8" w:rsidRPr="00480423" w:rsidRDefault="00E036F8" w:rsidP="008A515B">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1E7EE4"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FF6F53A" w14:textId="77777777" w:rsidR="00E036F8" w:rsidRPr="00480423" w:rsidRDefault="00E036F8" w:rsidP="008A515B">
            <w:pPr>
              <w:pStyle w:val="TAC"/>
              <w:rPr>
                <w:rFonts w:eastAsiaTheme="minorEastAsia"/>
                <w:lang w:eastAsia="zh-CN"/>
              </w:rPr>
            </w:pPr>
          </w:p>
        </w:tc>
      </w:tr>
      <w:tr w:rsidR="00E036F8" w:rsidRPr="00480423" w14:paraId="0003045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B0CBDE8" w14:textId="77777777" w:rsidR="00E036F8" w:rsidRPr="00480423" w:rsidRDefault="00E036F8" w:rsidP="008A515B">
            <w:pPr>
              <w:pStyle w:val="TAC"/>
              <w:rPr>
                <w:rFonts w:eastAsiaTheme="minorEastAsia"/>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2DE2602" w14:textId="77777777" w:rsidR="00E036F8" w:rsidRDefault="00E036F8" w:rsidP="008A515B">
            <w:pPr>
              <w:pStyle w:val="TAC"/>
              <w:rPr>
                <w:lang w:eastAsia="zh-CN"/>
              </w:rPr>
            </w:pPr>
            <w:r>
              <w:rPr>
                <w:rFonts w:hint="eastAsia"/>
                <w:lang w:eastAsia="zh-CN"/>
              </w:rPr>
              <w:t>CA_n41C</w:t>
            </w:r>
          </w:p>
          <w:p w14:paraId="1F64BB19" w14:textId="77777777" w:rsidR="00E036F8" w:rsidRDefault="00E036F8" w:rsidP="008A515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66A738A" w14:textId="77777777" w:rsidR="00E036F8" w:rsidRDefault="00E036F8" w:rsidP="008A515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6CDF7495" w14:textId="77777777" w:rsidR="00E036F8" w:rsidRPr="00480423" w:rsidRDefault="00E036F8" w:rsidP="008A515B">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3887748" w14:textId="77777777" w:rsidR="00E036F8" w:rsidRPr="00480423" w:rsidRDefault="00E036F8" w:rsidP="008A515B">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54E870"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65DE04" w14:textId="77777777" w:rsidR="00E036F8" w:rsidRPr="00480423" w:rsidRDefault="00E036F8" w:rsidP="008A515B">
            <w:pPr>
              <w:pStyle w:val="TAC"/>
              <w:rPr>
                <w:rFonts w:eastAsiaTheme="minorEastAsia"/>
                <w:lang w:eastAsia="zh-CN"/>
              </w:rPr>
            </w:pPr>
            <w:r>
              <w:rPr>
                <w:rFonts w:hint="eastAsia"/>
                <w:lang w:val="en-US" w:eastAsia="zh-CN"/>
              </w:rPr>
              <w:t>4 and 5</w:t>
            </w:r>
          </w:p>
        </w:tc>
      </w:tr>
      <w:tr w:rsidR="00E036F8" w:rsidRPr="00480423" w14:paraId="519547C0" w14:textId="77777777" w:rsidTr="008A515B">
        <w:trPr>
          <w:trHeight w:val="29"/>
        </w:trPr>
        <w:tc>
          <w:tcPr>
            <w:tcW w:w="2067" w:type="dxa"/>
            <w:tcBorders>
              <w:top w:val="nil"/>
              <w:left w:val="single" w:sz="4" w:space="0" w:color="auto"/>
              <w:bottom w:val="nil"/>
              <w:right w:val="single" w:sz="4" w:space="0" w:color="auto"/>
            </w:tcBorders>
            <w:vAlign w:val="center"/>
          </w:tcPr>
          <w:p w14:paraId="0EC94822"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E0F660"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8A71E" w14:textId="77777777" w:rsidR="00E036F8" w:rsidRPr="00480423" w:rsidRDefault="00E036F8" w:rsidP="008A515B">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0FEAC8" w14:textId="77777777" w:rsidR="00E036F8" w:rsidRPr="00480423" w:rsidRDefault="00E036F8" w:rsidP="008A515B">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2CAF0666" w14:textId="77777777" w:rsidR="00E036F8" w:rsidRPr="00480423" w:rsidRDefault="00E036F8" w:rsidP="008A515B">
            <w:pPr>
              <w:pStyle w:val="TAC"/>
              <w:rPr>
                <w:rFonts w:eastAsiaTheme="minorEastAsia"/>
                <w:lang w:eastAsia="zh-CN"/>
              </w:rPr>
            </w:pPr>
          </w:p>
        </w:tc>
      </w:tr>
      <w:tr w:rsidR="00E036F8" w:rsidRPr="00480423" w14:paraId="503A4BA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EE82A4"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16AB03"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B7F55" w14:textId="77777777" w:rsidR="00E036F8" w:rsidRPr="00480423" w:rsidRDefault="00E036F8" w:rsidP="008A515B">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40D9A4" w14:textId="77777777" w:rsidR="00E036F8" w:rsidRPr="00480423" w:rsidRDefault="00E036F8" w:rsidP="008A515B">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EA2280" w14:textId="77777777" w:rsidR="00E036F8" w:rsidRPr="00480423" w:rsidRDefault="00E036F8" w:rsidP="008A515B">
            <w:pPr>
              <w:pStyle w:val="TAC"/>
              <w:rPr>
                <w:rFonts w:eastAsiaTheme="minorEastAsia"/>
                <w:lang w:eastAsia="zh-CN"/>
              </w:rPr>
            </w:pPr>
          </w:p>
        </w:tc>
      </w:tr>
      <w:tr w:rsidR="00E036F8" w:rsidRPr="00480423" w14:paraId="1D574DD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747C76" w14:textId="77777777" w:rsidR="00E036F8" w:rsidRPr="00480423" w:rsidRDefault="00E036F8" w:rsidP="008A515B">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AD7A94F"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E8731DD"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90AFFE"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0BC92C4"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0</w:t>
            </w:r>
          </w:p>
        </w:tc>
      </w:tr>
      <w:tr w:rsidR="00E036F8" w:rsidRPr="00480423" w14:paraId="44349A90" w14:textId="77777777" w:rsidTr="008A515B">
        <w:trPr>
          <w:trHeight w:val="29"/>
        </w:trPr>
        <w:tc>
          <w:tcPr>
            <w:tcW w:w="2067" w:type="dxa"/>
            <w:tcBorders>
              <w:top w:val="nil"/>
              <w:left w:val="single" w:sz="4" w:space="0" w:color="auto"/>
              <w:bottom w:val="nil"/>
              <w:right w:val="single" w:sz="4" w:space="0" w:color="auto"/>
            </w:tcBorders>
            <w:vAlign w:val="center"/>
          </w:tcPr>
          <w:p w14:paraId="3951BC0C"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FA7DFC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04004"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9E49CD0"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3260BCB8" w14:textId="77777777" w:rsidR="00E036F8" w:rsidRPr="00480423" w:rsidRDefault="00E036F8" w:rsidP="008A515B">
            <w:pPr>
              <w:pStyle w:val="TAC"/>
              <w:rPr>
                <w:rFonts w:eastAsiaTheme="minorEastAsia"/>
                <w:szCs w:val="18"/>
                <w:lang w:val="en-US" w:eastAsia="zh-CN"/>
              </w:rPr>
            </w:pPr>
          </w:p>
        </w:tc>
      </w:tr>
      <w:tr w:rsidR="00E036F8" w:rsidRPr="00480423" w14:paraId="4B5C833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1A573C"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91793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49D82"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27B4C3B" w14:textId="77777777" w:rsidR="00E036F8" w:rsidRPr="00480423" w:rsidRDefault="00E036F8" w:rsidP="008A515B">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F2862A0" w14:textId="77777777" w:rsidR="00E036F8" w:rsidRPr="00480423" w:rsidRDefault="00E036F8" w:rsidP="008A515B">
            <w:pPr>
              <w:pStyle w:val="TAC"/>
              <w:rPr>
                <w:rFonts w:eastAsiaTheme="minorEastAsia"/>
                <w:szCs w:val="18"/>
                <w:lang w:val="en-US" w:eastAsia="zh-CN"/>
              </w:rPr>
            </w:pPr>
          </w:p>
        </w:tc>
      </w:tr>
      <w:tr w:rsidR="00E036F8" w:rsidRPr="00480423" w14:paraId="5CB9522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723C9C0" w14:textId="77777777" w:rsidR="00E036F8" w:rsidRPr="00480423" w:rsidRDefault="00E036F8" w:rsidP="008A515B">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72FF97A0" w14:textId="77777777" w:rsidR="00E036F8" w:rsidRPr="00480423" w:rsidRDefault="00E036F8" w:rsidP="008A515B">
            <w:pPr>
              <w:pStyle w:val="TAC"/>
              <w:rPr>
                <w:rFonts w:eastAsiaTheme="minorEastAsia"/>
                <w:lang w:eastAsia="zh-CN"/>
              </w:rPr>
            </w:pPr>
            <w:r w:rsidRPr="00480423">
              <w:rPr>
                <w:rFonts w:eastAsiaTheme="minorEastAsia"/>
                <w:lang w:eastAsia="zh-CN"/>
              </w:rPr>
              <w:t>CA_n78(2A)</w:t>
            </w:r>
          </w:p>
          <w:p w14:paraId="5268BCE6"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723B36D"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FA71757"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8374E07"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0</w:t>
            </w:r>
          </w:p>
        </w:tc>
      </w:tr>
      <w:tr w:rsidR="00E036F8" w:rsidRPr="00480423" w14:paraId="1A7FBA82" w14:textId="77777777" w:rsidTr="008A515B">
        <w:trPr>
          <w:trHeight w:val="29"/>
        </w:trPr>
        <w:tc>
          <w:tcPr>
            <w:tcW w:w="2067" w:type="dxa"/>
            <w:tcBorders>
              <w:top w:val="nil"/>
              <w:left w:val="single" w:sz="4" w:space="0" w:color="auto"/>
              <w:bottom w:val="nil"/>
              <w:right w:val="single" w:sz="4" w:space="0" w:color="auto"/>
            </w:tcBorders>
            <w:vAlign w:val="center"/>
          </w:tcPr>
          <w:p w14:paraId="4C92C7A4"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601AE0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D2484"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0EED915"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60AE1A7" w14:textId="77777777" w:rsidR="00E036F8" w:rsidRPr="00480423" w:rsidRDefault="00E036F8" w:rsidP="008A515B">
            <w:pPr>
              <w:pStyle w:val="TAC"/>
              <w:rPr>
                <w:rFonts w:eastAsiaTheme="minorEastAsia"/>
                <w:szCs w:val="18"/>
                <w:lang w:val="en-US" w:eastAsia="zh-CN"/>
              </w:rPr>
            </w:pPr>
          </w:p>
        </w:tc>
      </w:tr>
      <w:tr w:rsidR="00E036F8" w:rsidRPr="00480423" w14:paraId="7FF80B8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22C400"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C6056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8F164"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7E1680A" w14:textId="77777777" w:rsidR="00E036F8" w:rsidRPr="00480423" w:rsidRDefault="00E036F8" w:rsidP="008A515B">
            <w:pPr>
              <w:pStyle w:val="TAC"/>
              <w:rPr>
                <w:rFonts w:eastAsia="SimSun" w:cs="Arial"/>
                <w:szCs w:val="18"/>
                <w:lang w:val="en-US" w:eastAsia="zh-CN" w:bidi="ar"/>
              </w:rPr>
            </w:pPr>
            <w:r w:rsidRPr="00480423">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2D6111E3" w14:textId="77777777" w:rsidR="00E036F8" w:rsidRPr="00480423" w:rsidRDefault="00E036F8" w:rsidP="008A515B">
            <w:pPr>
              <w:pStyle w:val="TAC"/>
              <w:rPr>
                <w:rFonts w:eastAsiaTheme="minorEastAsia"/>
                <w:szCs w:val="18"/>
                <w:lang w:val="en-US" w:eastAsia="zh-CN"/>
              </w:rPr>
            </w:pPr>
          </w:p>
        </w:tc>
      </w:tr>
      <w:tr w:rsidR="00E036F8" w:rsidRPr="00480423" w14:paraId="33A09AB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DF209E" w14:textId="77777777" w:rsidR="00E036F8" w:rsidRPr="00480423" w:rsidRDefault="00E036F8" w:rsidP="008A515B">
            <w:pPr>
              <w:pStyle w:val="TAC"/>
              <w:rPr>
                <w:rFonts w:eastAsiaTheme="minorEastAsia"/>
                <w:szCs w:val="18"/>
                <w:lang w:eastAsia="zh-CN"/>
              </w:rPr>
            </w:pPr>
            <w:r w:rsidRPr="00480423">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FF340DD"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C349B"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4ADB60"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CECD23"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4 and 5</w:t>
            </w:r>
          </w:p>
        </w:tc>
      </w:tr>
      <w:tr w:rsidR="00E036F8" w:rsidRPr="00480423" w14:paraId="1B7111D4" w14:textId="77777777" w:rsidTr="008A515B">
        <w:trPr>
          <w:trHeight w:val="29"/>
        </w:trPr>
        <w:tc>
          <w:tcPr>
            <w:tcW w:w="2067" w:type="dxa"/>
            <w:tcBorders>
              <w:top w:val="nil"/>
              <w:left w:val="single" w:sz="4" w:space="0" w:color="auto"/>
              <w:bottom w:val="nil"/>
              <w:right w:val="single" w:sz="4" w:space="0" w:color="auto"/>
            </w:tcBorders>
            <w:vAlign w:val="center"/>
          </w:tcPr>
          <w:p w14:paraId="335B767B"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6DD220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F3C1C"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261E8A5"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26E021" w14:textId="77777777" w:rsidR="00E036F8" w:rsidRPr="00480423" w:rsidRDefault="00E036F8" w:rsidP="008A515B">
            <w:pPr>
              <w:pStyle w:val="TAC"/>
              <w:rPr>
                <w:rFonts w:eastAsiaTheme="minorEastAsia"/>
                <w:szCs w:val="18"/>
                <w:lang w:val="en-US" w:eastAsia="zh-CN"/>
              </w:rPr>
            </w:pPr>
          </w:p>
        </w:tc>
      </w:tr>
      <w:tr w:rsidR="00E036F8" w:rsidRPr="00480423" w14:paraId="2D801A5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C5C290"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C5F24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C0061"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8D775BC" w14:textId="77777777" w:rsidR="00E036F8" w:rsidRPr="00480423" w:rsidRDefault="00E036F8" w:rsidP="008A515B">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CC87BC" w14:textId="77777777" w:rsidR="00E036F8" w:rsidRPr="00480423" w:rsidRDefault="00E036F8" w:rsidP="008A515B">
            <w:pPr>
              <w:pStyle w:val="TAC"/>
              <w:rPr>
                <w:rFonts w:eastAsiaTheme="minorEastAsia"/>
                <w:szCs w:val="18"/>
                <w:lang w:val="en-US" w:eastAsia="zh-CN"/>
              </w:rPr>
            </w:pPr>
          </w:p>
        </w:tc>
      </w:tr>
      <w:tr w:rsidR="00E036F8" w:rsidRPr="00480423" w14:paraId="57C657B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7FCD7B" w14:textId="77777777" w:rsidR="00E036F8" w:rsidRPr="00480423" w:rsidRDefault="00E036F8" w:rsidP="008A515B">
            <w:pPr>
              <w:pStyle w:val="TAC"/>
              <w:rPr>
                <w:rFonts w:eastAsiaTheme="minorEastAsia"/>
                <w:szCs w:val="18"/>
                <w:lang w:eastAsia="zh-CN"/>
              </w:rPr>
            </w:pPr>
            <w:r w:rsidRPr="00480423">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FFAB8E9" w14:textId="77777777" w:rsidR="00E036F8" w:rsidRPr="00480423" w:rsidRDefault="00E036F8" w:rsidP="008A515B">
            <w:pPr>
              <w:pStyle w:val="TAC"/>
              <w:rPr>
                <w:rFonts w:eastAsia="SimSun"/>
                <w:szCs w:val="18"/>
                <w:lang w:val="en-US" w:eastAsia="zh-CN"/>
              </w:rPr>
            </w:pPr>
            <w:r w:rsidRPr="00480423">
              <w:rPr>
                <w:rFonts w:eastAsiaTheme="minorEastAsia"/>
                <w:szCs w:val="18"/>
                <w:lang w:val="en-US" w:eastAsia="zh-CN"/>
              </w:rPr>
              <w:t>-</w:t>
            </w:r>
          </w:p>
          <w:p w14:paraId="2094723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EDBA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6DABE6"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6877B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4C49638F" w14:textId="77777777" w:rsidTr="008A515B">
        <w:trPr>
          <w:trHeight w:val="29"/>
        </w:trPr>
        <w:tc>
          <w:tcPr>
            <w:tcW w:w="2067" w:type="dxa"/>
            <w:tcBorders>
              <w:top w:val="nil"/>
              <w:left w:val="single" w:sz="4" w:space="0" w:color="auto"/>
              <w:bottom w:val="nil"/>
              <w:right w:val="single" w:sz="4" w:space="0" w:color="auto"/>
            </w:tcBorders>
            <w:vAlign w:val="center"/>
          </w:tcPr>
          <w:p w14:paraId="6F1EE675"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F7C097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3267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678B14"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D4F7507" w14:textId="77777777" w:rsidR="00E036F8" w:rsidRPr="00480423" w:rsidRDefault="00E036F8" w:rsidP="008A515B">
            <w:pPr>
              <w:pStyle w:val="TAC"/>
              <w:rPr>
                <w:rFonts w:eastAsiaTheme="minorEastAsia"/>
                <w:szCs w:val="18"/>
                <w:lang w:val="en-US" w:eastAsia="zh-CN"/>
              </w:rPr>
            </w:pPr>
          </w:p>
        </w:tc>
      </w:tr>
      <w:tr w:rsidR="00E036F8" w:rsidRPr="00480423" w14:paraId="0D7D452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67D52DF"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E0FA6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2D62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0F3BE3"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7959F8" w14:textId="77777777" w:rsidR="00E036F8" w:rsidRPr="00480423" w:rsidRDefault="00E036F8" w:rsidP="008A515B">
            <w:pPr>
              <w:pStyle w:val="TAC"/>
              <w:rPr>
                <w:rFonts w:eastAsiaTheme="minorEastAsia"/>
                <w:szCs w:val="18"/>
                <w:lang w:val="en-US" w:eastAsia="zh-CN"/>
              </w:rPr>
            </w:pPr>
          </w:p>
        </w:tc>
      </w:tr>
      <w:tr w:rsidR="00E036F8" w:rsidRPr="00480423" w14:paraId="1017BED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D2BCA4"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449BA064"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4FAB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3F968"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B3CEF7"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445ED89E" w14:textId="77777777" w:rsidTr="008A515B">
        <w:trPr>
          <w:trHeight w:val="29"/>
        </w:trPr>
        <w:tc>
          <w:tcPr>
            <w:tcW w:w="2067" w:type="dxa"/>
            <w:tcBorders>
              <w:top w:val="nil"/>
              <w:left w:val="single" w:sz="4" w:space="0" w:color="auto"/>
              <w:bottom w:val="nil"/>
              <w:right w:val="single" w:sz="4" w:space="0" w:color="auto"/>
            </w:tcBorders>
            <w:vAlign w:val="center"/>
          </w:tcPr>
          <w:p w14:paraId="79FFE64F"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933601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ACBF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EB81E"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49A092D" w14:textId="77777777" w:rsidR="00E036F8" w:rsidRPr="00480423" w:rsidRDefault="00E036F8" w:rsidP="008A515B">
            <w:pPr>
              <w:pStyle w:val="TAC"/>
              <w:rPr>
                <w:rFonts w:eastAsiaTheme="minorEastAsia"/>
                <w:szCs w:val="18"/>
                <w:lang w:val="en-US" w:eastAsia="zh-CN"/>
              </w:rPr>
            </w:pPr>
          </w:p>
        </w:tc>
      </w:tr>
      <w:tr w:rsidR="00E036F8" w:rsidRPr="00480423" w14:paraId="42CBD8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A8F401"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A56C3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5F12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71E160"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E00927" w14:textId="77777777" w:rsidR="00E036F8" w:rsidRPr="00480423" w:rsidRDefault="00E036F8" w:rsidP="008A515B">
            <w:pPr>
              <w:pStyle w:val="TAC"/>
              <w:rPr>
                <w:rFonts w:eastAsiaTheme="minorEastAsia"/>
                <w:szCs w:val="18"/>
                <w:lang w:val="en-US" w:eastAsia="zh-CN"/>
              </w:rPr>
            </w:pPr>
          </w:p>
        </w:tc>
      </w:tr>
      <w:tr w:rsidR="00E036F8" w:rsidRPr="00480423" w14:paraId="287C489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13DEE09"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5FE19DF1"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751C1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C45E26"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5CBAEF"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7F746D67" w14:textId="77777777" w:rsidTr="008A515B">
        <w:trPr>
          <w:trHeight w:val="29"/>
        </w:trPr>
        <w:tc>
          <w:tcPr>
            <w:tcW w:w="2067" w:type="dxa"/>
            <w:tcBorders>
              <w:top w:val="nil"/>
              <w:left w:val="single" w:sz="4" w:space="0" w:color="auto"/>
              <w:bottom w:val="nil"/>
              <w:right w:val="single" w:sz="4" w:space="0" w:color="auto"/>
            </w:tcBorders>
            <w:vAlign w:val="center"/>
          </w:tcPr>
          <w:p w14:paraId="42F922DE"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ABB74F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30B2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FFF29"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1FC8482" w14:textId="77777777" w:rsidR="00E036F8" w:rsidRPr="00480423" w:rsidRDefault="00E036F8" w:rsidP="008A515B">
            <w:pPr>
              <w:pStyle w:val="TAC"/>
              <w:rPr>
                <w:rFonts w:eastAsiaTheme="minorEastAsia"/>
                <w:szCs w:val="18"/>
                <w:lang w:val="en-US" w:eastAsia="zh-CN"/>
              </w:rPr>
            </w:pPr>
          </w:p>
        </w:tc>
      </w:tr>
      <w:tr w:rsidR="00E036F8" w:rsidRPr="00480423" w14:paraId="5054BD0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0960420"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29154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1C32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83C6E"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4327A4" w14:textId="77777777" w:rsidR="00E036F8" w:rsidRPr="00480423" w:rsidRDefault="00E036F8" w:rsidP="008A515B">
            <w:pPr>
              <w:pStyle w:val="TAC"/>
              <w:rPr>
                <w:rFonts w:eastAsiaTheme="minorEastAsia"/>
                <w:szCs w:val="18"/>
                <w:lang w:val="en-US" w:eastAsia="zh-CN"/>
              </w:rPr>
            </w:pPr>
          </w:p>
        </w:tc>
      </w:tr>
      <w:tr w:rsidR="00E036F8" w:rsidRPr="00480423" w14:paraId="4E26E63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E5B34D"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501C7C6B"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DE00D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D32E7E"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AAB714F"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49513EAB" w14:textId="77777777" w:rsidTr="008A515B">
        <w:trPr>
          <w:trHeight w:val="29"/>
        </w:trPr>
        <w:tc>
          <w:tcPr>
            <w:tcW w:w="2067" w:type="dxa"/>
            <w:tcBorders>
              <w:top w:val="nil"/>
              <w:left w:val="single" w:sz="4" w:space="0" w:color="auto"/>
              <w:bottom w:val="nil"/>
              <w:right w:val="single" w:sz="4" w:space="0" w:color="auto"/>
            </w:tcBorders>
            <w:vAlign w:val="center"/>
          </w:tcPr>
          <w:p w14:paraId="455B0295"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F7EDAD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EDD6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A063B9"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91EAFF6" w14:textId="77777777" w:rsidR="00E036F8" w:rsidRPr="00480423" w:rsidRDefault="00E036F8" w:rsidP="008A515B">
            <w:pPr>
              <w:pStyle w:val="TAC"/>
              <w:rPr>
                <w:rFonts w:eastAsiaTheme="minorEastAsia"/>
                <w:szCs w:val="18"/>
                <w:lang w:val="en-US" w:eastAsia="zh-CN"/>
              </w:rPr>
            </w:pPr>
          </w:p>
        </w:tc>
      </w:tr>
      <w:tr w:rsidR="00E036F8" w:rsidRPr="00480423" w14:paraId="7CAB734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DDF8D7"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A03E5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3D76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EBA84C"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7A4144C" w14:textId="77777777" w:rsidR="00E036F8" w:rsidRPr="00480423" w:rsidRDefault="00E036F8" w:rsidP="008A515B">
            <w:pPr>
              <w:pStyle w:val="TAC"/>
              <w:rPr>
                <w:rFonts w:eastAsiaTheme="minorEastAsia"/>
                <w:szCs w:val="18"/>
                <w:lang w:val="en-US" w:eastAsia="zh-CN"/>
              </w:rPr>
            </w:pPr>
          </w:p>
        </w:tc>
      </w:tr>
      <w:tr w:rsidR="00E036F8" w:rsidRPr="00480423" w14:paraId="3ECE16A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72A2E4"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40DFE9E8"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1D446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D5ABBD"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A2A2B5A"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6A47563B" w14:textId="77777777" w:rsidTr="008A515B">
        <w:trPr>
          <w:trHeight w:val="29"/>
        </w:trPr>
        <w:tc>
          <w:tcPr>
            <w:tcW w:w="2067" w:type="dxa"/>
            <w:tcBorders>
              <w:top w:val="nil"/>
              <w:left w:val="single" w:sz="4" w:space="0" w:color="auto"/>
              <w:bottom w:val="nil"/>
              <w:right w:val="single" w:sz="4" w:space="0" w:color="auto"/>
            </w:tcBorders>
            <w:vAlign w:val="center"/>
          </w:tcPr>
          <w:p w14:paraId="0347E15C"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79D2DF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9F2C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E422D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919B525" w14:textId="77777777" w:rsidR="00E036F8" w:rsidRPr="00480423" w:rsidRDefault="00E036F8" w:rsidP="008A515B">
            <w:pPr>
              <w:pStyle w:val="TAC"/>
              <w:rPr>
                <w:rFonts w:eastAsiaTheme="minorEastAsia"/>
                <w:szCs w:val="18"/>
                <w:lang w:val="en-US" w:eastAsia="zh-CN"/>
              </w:rPr>
            </w:pPr>
          </w:p>
        </w:tc>
      </w:tr>
      <w:tr w:rsidR="00E036F8" w:rsidRPr="00480423" w14:paraId="09D554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DC41722"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B85D4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026A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3843E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924106" w14:textId="77777777" w:rsidR="00E036F8" w:rsidRPr="00480423" w:rsidRDefault="00E036F8" w:rsidP="008A515B">
            <w:pPr>
              <w:pStyle w:val="TAC"/>
              <w:rPr>
                <w:rFonts w:eastAsiaTheme="minorEastAsia"/>
                <w:szCs w:val="18"/>
                <w:lang w:val="en-US" w:eastAsia="zh-CN"/>
              </w:rPr>
            </w:pPr>
          </w:p>
        </w:tc>
      </w:tr>
      <w:tr w:rsidR="00E036F8" w:rsidRPr="00480423" w14:paraId="60151D0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27E874" w14:textId="77777777" w:rsidR="00E036F8" w:rsidRPr="00480423" w:rsidRDefault="00E036F8" w:rsidP="008A515B">
            <w:pPr>
              <w:pStyle w:val="TAC"/>
              <w:rPr>
                <w:rFonts w:eastAsiaTheme="minorEastAsia"/>
                <w:szCs w:val="18"/>
                <w:lang w:eastAsia="zh-CN"/>
              </w:rPr>
            </w:pPr>
            <w:r w:rsidRPr="00480423">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0E0D9A9D"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F11EC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3766ED"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B7484BE" w14:textId="77777777" w:rsidR="00E036F8" w:rsidRPr="00480423" w:rsidRDefault="00E036F8" w:rsidP="008A515B">
            <w:pPr>
              <w:pStyle w:val="TAC"/>
              <w:rPr>
                <w:rFonts w:eastAsiaTheme="minorEastAsia"/>
                <w:szCs w:val="18"/>
                <w:lang w:val="en-US" w:eastAsia="zh-CN"/>
              </w:rPr>
            </w:pPr>
            <w:r w:rsidRPr="00480423">
              <w:rPr>
                <w:rFonts w:eastAsia="SimSun" w:hint="eastAsia"/>
                <w:szCs w:val="18"/>
                <w:lang w:val="en-US" w:eastAsia="zh-CN"/>
              </w:rPr>
              <w:t>0</w:t>
            </w:r>
          </w:p>
        </w:tc>
      </w:tr>
      <w:tr w:rsidR="00E036F8" w:rsidRPr="00480423" w14:paraId="7D10ADA3" w14:textId="77777777" w:rsidTr="008A515B">
        <w:trPr>
          <w:trHeight w:val="29"/>
        </w:trPr>
        <w:tc>
          <w:tcPr>
            <w:tcW w:w="2067" w:type="dxa"/>
            <w:tcBorders>
              <w:top w:val="nil"/>
              <w:left w:val="single" w:sz="4" w:space="0" w:color="auto"/>
              <w:bottom w:val="nil"/>
              <w:right w:val="single" w:sz="4" w:space="0" w:color="auto"/>
            </w:tcBorders>
            <w:vAlign w:val="center"/>
          </w:tcPr>
          <w:p w14:paraId="2508661F"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E428A6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474C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0A43A"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96905CE" w14:textId="77777777" w:rsidR="00E036F8" w:rsidRPr="00480423" w:rsidRDefault="00E036F8" w:rsidP="008A515B">
            <w:pPr>
              <w:pStyle w:val="TAC"/>
              <w:rPr>
                <w:rFonts w:eastAsiaTheme="minorEastAsia"/>
                <w:szCs w:val="18"/>
                <w:lang w:val="en-US" w:eastAsia="zh-CN"/>
              </w:rPr>
            </w:pPr>
          </w:p>
        </w:tc>
      </w:tr>
      <w:tr w:rsidR="00E036F8" w:rsidRPr="00480423" w14:paraId="095AE2F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E24572"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8EEA6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2350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79F4D5"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1B289BD" w14:textId="77777777" w:rsidR="00E036F8" w:rsidRPr="00480423" w:rsidRDefault="00E036F8" w:rsidP="008A515B">
            <w:pPr>
              <w:pStyle w:val="TAC"/>
              <w:rPr>
                <w:rFonts w:eastAsiaTheme="minorEastAsia"/>
                <w:szCs w:val="18"/>
                <w:lang w:val="en-US" w:eastAsia="zh-CN"/>
              </w:rPr>
            </w:pPr>
          </w:p>
        </w:tc>
      </w:tr>
      <w:tr w:rsidR="00E036F8" w:rsidRPr="00480423" w14:paraId="16F8996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C1E642" w14:textId="77777777" w:rsidR="00E036F8" w:rsidRPr="00480423" w:rsidRDefault="00E036F8" w:rsidP="008A515B">
            <w:pPr>
              <w:pStyle w:val="TAC"/>
              <w:rPr>
                <w:rFonts w:eastAsiaTheme="minorEastAsia"/>
                <w:szCs w:val="18"/>
                <w:lang w:eastAsia="zh-CN"/>
              </w:rPr>
            </w:pPr>
            <w:r w:rsidRPr="00480423">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6FAB6B95"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CA_n3A-n78A</w:t>
            </w:r>
          </w:p>
          <w:p w14:paraId="1E4B2BD7"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4DDA28F"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B21E6C" w14:textId="77777777" w:rsidR="00E036F8" w:rsidRPr="00480423" w:rsidRDefault="00E036F8" w:rsidP="008A515B">
            <w:pPr>
              <w:pStyle w:val="TAC"/>
              <w:rPr>
                <w:rFonts w:eastAsia="SimSun" w:cs="Arial"/>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D45B9E0" w14:textId="77777777" w:rsidR="00E036F8" w:rsidRPr="00480423" w:rsidRDefault="00E036F8" w:rsidP="008A515B">
            <w:pPr>
              <w:pStyle w:val="TAC"/>
              <w:rPr>
                <w:rFonts w:eastAsiaTheme="minorEastAsia"/>
                <w:szCs w:val="18"/>
                <w:lang w:val="en-US" w:eastAsia="zh-CN"/>
              </w:rPr>
            </w:pPr>
            <w:r w:rsidRPr="00480423">
              <w:rPr>
                <w:rFonts w:eastAsiaTheme="minorEastAsia" w:hint="eastAsia"/>
                <w:szCs w:val="18"/>
                <w:lang w:val="en-US" w:eastAsia="zh-CN"/>
              </w:rPr>
              <w:t>0</w:t>
            </w:r>
          </w:p>
        </w:tc>
      </w:tr>
      <w:tr w:rsidR="00E036F8" w:rsidRPr="00480423" w14:paraId="3C7A0F90" w14:textId="77777777" w:rsidTr="008A515B">
        <w:trPr>
          <w:trHeight w:val="29"/>
        </w:trPr>
        <w:tc>
          <w:tcPr>
            <w:tcW w:w="2067" w:type="dxa"/>
            <w:tcBorders>
              <w:top w:val="nil"/>
              <w:left w:val="single" w:sz="4" w:space="0" w:color="auto"/>
              <w:bottom w:val="nil"/>
              <w:right w:val="single" w:sz="4" w:space="0" w:color="auto"/>
            </w:tcBorders>
            <w:vAlign w:val="center"/>
          </w:tcPr>
          <w:p w14:paraId="5A219B6B"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6544F02"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B67D238" w14:textId="77777777" w:rsidR="00E036F8" w:rsidRPr="00480423" w:rsidRDefault="00E036F8" w:rsidP="008A515B">
            <w:pPr>
              <w:pStyle w:val="TAC"/>
              <w:rPr>
                <w:rFonts w:eastAsiaTheme="minorEastAsia"/>
                <w:szCs w:val="18"/>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8AE05" w14:textId="77777777" w:rsidR="00E036F8" w:rsidRPr="00480423" w:rsidRDefault="00E036F8" w:rsidP="008A515B">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738E36F" w14:textId="77777777" w:rsidR="00E036F8" w:rsidRPr="00480423" w:rsidRDefault="00E036F8" w:rsidP="008A515B">
            <w:pPr>
              <w:pStyle w:val="TAC"/>
              <w:rPr>
                <w:rFonts w:eastAsiaTheme="minorEastAsia"/>
                <w:szCs w:val="18"/>
                <w:lang w:val="en-US" w:eastAsia="zh-CN"/>
              </w:rPr>
            </w:pPr>
          </w:p>
        </w:tc>
      </w:tr>
      <w:tr w:rsidR="00E036F8" w:rsidRPr="00480423" w14:paraId="2DD861E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B3D2EB" w14:textId="77777777" w:rsidR="00E036F8" w:rsidRPr="00480423" w:rsidRDefault="00E036F8" w:rsidP="008A515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AF3F69"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08846"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B1892D6" w14:textId="77777777" w:rsidR="00E036F8" w:rsidRPr="00480423" w:rsidRDefault="00E036F8" w:rsidP="008A515B">
            <w:pPr>
              <w:pStyle w:val="TAC"/>
              <w:rPr>
                <w:rFonts w:eastAsia="SimSun" w:cs="Arial"/>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C5F86F" w14:textId="77777777" w:rsidR="00E036F8" w:rsidRPr="00480423" w:rsidRDefault="00E036F8" w:rsidP="008A515B">
            <w:pPr>
              <w:pStyle w:val="TAC"/>
              <w:rPr>
                <w:rFonts w:eastAsiaTheme="minorEastAsia"/>
                <w:szCs w:val="18"/>
                <w:lang w:val="en-US" w:eastAsia="zh-CN"/>
              </w:rPr>
            </w:pPr>
          </w:p>
        </w:tc>
      </w:tr>
      <w:tr w:rsidR="00E036F8" w:rsidRPr="00480423" w14:paraId="74C9F8B4" w14:textId="77777777" w:rsidTr="008A515B">
        <w:trPr>
          <w:trHeight w:val="29"/>
        </w:trPr>
        <w:tc>
          <w:tcPr>
            <w:tcW w:w="2067" w:type="dxa"/>
            <w:tcBorders>
              <w:top w:val="nil"/>
              <w:left w:val="single" w:sz="4" w:space="0" w:color="auto"/>
              <w:bottom w:val="nil"/>
              <w:right w:val="single" w:sz="4" w:space="0" w:color="auto"/>
            </w:tcBorders>
            <w:vAlign w:val="center"/>
          </w:tcPr>
          <w:p w14:paraId="613017B5"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0D0A5738"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C0B85D"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6DAA6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2E99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9DECD93" w14:textId="77777777" w:rsidTr="008A515B">
        <w:trPr>
          <w:trHeight w:val="29"/>
        </w:trPr>
        <w:tc>
          <w:tcPr>
            <w:tcW w:w="2067" w:type="dxa"/>
            <w:tcBorders>
              <w:top w:val="nil"/>
              <w:left w:val="single" w:sz="4" w:space="0" w:color="auto"/>
              <w:bottom w:val="nil"/>
              <w:right w:val="single" w:sz="4" w:space="0" w:color="auto"/>
            </w:tcBorders>
            <w:vAlign w:val="center"/>
          </w:tcPr>
          <w:p w14:paraId="03570B9A"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D64D05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85DD5" w14:textId="77777777" w:rsidR="00E036F8" w:rsidRPr="00480423" w:rsidRDefault="00E036F8" w:rsidP="008A515B">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54AD3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1286D67A" w14:textId="77777777" w:rsidR="00E036F8" w:rsidRPr="00480423" w:rsidRDefault="00E036F8" w:rsidP="008A515B">
            <w:pPr>
              <w:pStyle w:val="TAC"/>
              <w:rPr>
                <w:rFonts w:eastAsiaTheme="minorEastAsia"/>
                <w:lang w:val="en-US" w:eastAsia="zh-CN"/>
              </w:rPr>
            </w:pPr>
          </w:p>
        </w:tc>
      </w:tr>
      <w:tr w:rsidR="00E036F8" w:rsidRPr="00480423" w14:paraId="6DEB15F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8176A3"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8B13D2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4F21E" w14:textId="77777777" w:rsidR="00E036F8" w:rsidRPr="00480423" w:rsidRDefault="00E036F8" w:rsidP="008A515B">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1492BA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F1CC62A" w14:textId="77777777" w:rsidR="00E036F8" w:rsidRPr="00480423" w:rsidRDefault="00E036F8" w:rsidP="008A515B">
            <w:pPr>
              <w:pStyle w:val="TAC"/>
              <w:rPr>
                <w:rFonts w:eastAsiaTheme="minorEastAsia"/>
                <w:lang w:val="en-US" w:eastAsia="zh-CN"/>
              </w:rPr>
            </w:pPr>
          </w:p>
        </w:tc>
      </w:tr>
      <w:tr w:rsidR="00E036F8" w:rsidRPr="00480423" w14:paraId="70C59A1A" w14:textId="77777777" w:rsidTr="008A515B">
        <w:trPr>
          <w:trHeight w:val="29"/>
        </w:trPr>
        <w:tc>
          <w:tcPr>
            <w:tcW w:w="2067" w:type="dxa"/>
            <w:tcBorders>
              <w:top w:val="single" w:sz="4" w:space="0" w:color="auto"/>
              <w:left w:val="single" w:sz="4" w:space="0" w:color="auto"/>
              <w:bottom w:val="nil"/>
              <w:right w:val="single" w:sz="4" w:space="0" w:color="auto"/>
            </w:tcBorders>
          </w:tcPr>
          <w:p w14:paraId="6EB5B2D6" w14:textId="77777777" w:rsidR="00E036F8" w:rsidRPr="00480423" w:rsidRDefault="00E036F8" w:rsidP="008A515B">
            <w:pPr>
              <w:pStyle w:val="TAC"/>
              <w:rPr>
                <w:rFonts w:eastAsiaTheme="minorEastAsia"/>
                <w:color w:val="000000"/>
                <w:lang w:val="en-US" w:eastAsia="zh-CN"/>
              </w:rPr>
            </w:pPr>
            <w:r w:rsidRPr="00480423">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4B9AB859" w14:textId="77777777" w:rsidR="00E036F8" w:rsidRPr="00D93309" w:rsidRDefault="00E036F8" w:rsidP="008A515B">
            <w:pPr>
              <w:pStyle w:val="TAC"/>
              <w:rPr>
                <w:rFonts w:eastAsia="DengXian"/>
              </w:rPr>
            </w:pPr>
            <w:r w:rsidRPr="00D93309">
              <w:rPr>
                <w:rFonts w:eastAsia="DengXian"/>
              </w:rPr>
              <w:t>n77</w:t>
            </w:r>
            <w:r w:rsidRPr="00D93309">
              <w:rPr>
                <w:rFonts w:eastAsia="DengXian"/>
                <w:vertAlign w:val="superscript"/>
                <w:lang w:eastAsia="zh-CN"/>
              </w:rPr>
              <w:t>7,9</w:t>
            </w:r>
          </w:p>
          <w:p w14:paraId="099F0ADF" w14:textId="77777777" w:rsidR="00E036F8" w:rsidRPr="00D93309" w:rsidRDefault="00E036F8" w:rsidP="008A515B">
            <w:pPr>
              <w:pStyle w:val="TAC"/>
              <w:rPr>
                <w:rFonts w:eastAsiaTheme="minorEastAsia"/>
              </w:rPr>
            </w:pPr>
            <w:r w:rsidRPr="00D93309">
              <w:rPr>
                <w:rFonts w:eastAsiaTheme="minorEastAsia"/>
              </w:rPr>
              <w:t>CA_n5A-n7A</w:t>
            </w:r>
          </w:p>
          <w:p w14:paraId="3570CD00" w14:textId="77777777" w:rsidR="00E036F8" w:rsidRPr="00D93309" w:rsidRDefault="00E036F8" w:rsidP="008A515B">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4375577C" w14:textId="77777777" w:rsidR="00E036F8" w:rsidRPr="00480423" w:rsidRDefault="00E036F8" w:rsidP="008A515B">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AA0BC3" w14:textId="77777777" w:rsidR="00E036F8" w:rsidRPr="00480423" w:rsidRDefault="00E036F8" w:rsidP="008A515B">
            <w:pPr>
              <w:pStyle w:val="TAC"/>
              <w:rPr>
                <w:rFonts w:eastAsiaTheme="minorEastAsia"/>
                <w:lang w:val="en-US"/>
              </w:rPr>
            </w:pPr>
            <w:r w:rsidRPr="00480423">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91F7E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7E03E5E"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138302AE" w14:textId="77777777" w:rsidTr="008A515B">
        <w:trPr>
          <w:trHeight w:val="29"/>
        </w:trPr>
        <w:tc>
          <w:tcPr>
            <w:tcW w:w="2067" w:type="dxa"/>
            <w:tcBorders>
              <w:top w:val="nil"/>
              <w:left w:val="single" w:sz="4" w:space="0" w:color="auto"/>
              <w:bottom w:val="nil"/>
              <w:right w:val="single" w:sz="4" w:space="0" w:color="auto"/>
            </w:tcBorders>
            <w:vAlign w:val="center"/>
          </w:tcPr>
          <w:p w14:paraId="67B5BE52"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25338C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57D0A" w14:textId="77777777" w:rsidR="00E036F8" w:rsidRPr="00480423" w:rsidRDefault="00E036F8" w:rsidP="008A515B">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8AA73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103D1CB5" w14:textId="77777777" w:rsidR="00E036F8" w:rsidRPr="00480423" w:rsidRDefault="00E036F8" w:rsidP="008A515B">
            <w:pPr>
              <w:pStyle w:val="TAC"/>
              <w:rPr>
                <w:rFonts w:eastAsiaTheme="minorEastAsia"/>
                <w:lang w:val="en-US" w:eastAsia="zh-CN"/>
              </w:rPr>
            </w:pPr>
          </w:p>
        </w:tc>
      </w:tr>
      <w:tr w:rsidR="00E036F8" w:rsidRPr="00480423" w14:paraId="3E5F6C1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0A8629"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2C9882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9B914" w14:textId="77777777" w:rsidR="00E036F8" w:rsidRPr="00480423" w:rsidRDefault="00E036F8" w:rsidP="008A515B">
            <w:pPr>
              <w:pStyle w:val="TAC"/>
              <w:rPr>
                <w:rFonts w:eastAsiaTheme="minorEastAsia"/>
                <w:lang w:val="en-US"/>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00BE1DD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8B9853" w14:textId="77777777" w:rsidR="00E036F8" w:rsidRPr="00480423" w:rsidRDefault="00E036F8" w:rsidP="008A515B">
            <w:pPr>
              <w:pStyle w:val="TAC"/>
              <w:rPr>
                <w:rFonts w:eastAsiaTheme="minorEastAsia"/>
                <w:lang w:val="en-US" w:eastAsia="zh-CN"/>
              </w:rPr>
            </w:pPr>
          </w:p>
        </w:tc>
      </w:tr>
      <w:tr w:rsidR="00E036F8" w:rsidRPr="00480423" w14:paraId="60E5473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C37035"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7DB49756" w14:textId="77777777" w:rsidR="00E036F8" w:rsidRPr="00D93309" w:rsidRDefault="00E036F8" w:rsidP="008A515B">
            <w:pPr>
              <w:pStyle w:val="TAC"/>
              <w:rPr>
                <w:rFonts w:eastAsia="DengXian"/>
              </w:rPr>
            </w:pPr>
            <w:r w:rsidRPr="00D93309">
              <w:rPr>
                <w:rFonts w:eastAsia="DengXian"/>
              </w:rPr>
              <w:t>n77</w:t>
            </w:r>
            <w:r w:rsidRPr="00D93309">
              <w:rPr>
                <w:rFonts w:eastAsia="DengXian"/>
                <w:vertAlign w:val="superscript"/>
                <w:lang w:eastAsia="zh-CN"/>
              </w:rPr>
              <w:t>7,9</w:t>
            </w:r>
          </w:p>
          <w:p w14:paraId="141EC8A3" w14:textId="77777777" w:rsidR="00E036F8" w:rsidRPr="00D93309" w:rsidRDefault="00E036F8" w:rsidP="008A515B">
            <w:pPr>
              <w:pStyle w:val="TAC"/>
              <w:rPr>
                <w:rFonts w:eastAsiaTheme="minorEastAsia"/>
                <w:lang w:val="en-US" w:eastAsia="zh-CN"/>
              </w:rPr>
            </w:pPr>
            <w:r w:rsidRPr="00D93309">
              <w:rPr>
                <w:rFonts w:eastAsiaTheme="minorEastAsia"/>
                <w:lang w:val="en-US" w:eastAsia="zh-CN"/>
              </w:rPr>
              <w:t>CA_n77(2A)</w:t>
            </w:r>
          </w:p>
          <w:p w14:paraId="7C03DB92" w14:textId="77777777" w:rsidR="00E036F8" w:rsidRPr="00D93309" w:rsidRDefault="00E036F8" w:rsidP="008A515B">
            <w:pPr>
              <w:pStyle w:val="TAC"/>
              <w:rPr>
                <w:rFonts w:eastAsiaTheme="minorEastAsia"/>
                <w:lang w:val="en-US" w:eastAsia="zh-CN"/>
              </w:rPr>
            </w:pPr>
            <w:r w:rsidRPr="00D93309">
              <w:rPr>
                <w:rFonts w:eastAsiaTheme="minorEastAsia"/>
                <w:lang w:val="en-US" w:eastAsia="zh-CN"/>
              </w:rPr>
              <w:t>CA_n5A-n7A</w:t>
            </w:r>
          </w:p>
          <w:p w14:paraId="3B0B5F62" w14:textId="77777777" w:rsidR="00E036F8" w:rsidRPr="00D93309" w:rsidRDefault="00E036F8" w:rsidP="008A515B">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3E570972" w14:textId="77777777" w:rsidR="00E036F8" w:rsidRPr="00480423" w:rsidRDefault="00E036F8" w:rsidP="008A515B">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1221E6" w14:textId="77777777" w:rsidR="00E036F8" w:rsidRPr="00480423" w:rsidRDefault="00E036F8" w:rsidP="008A515B">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AB32F8" w14:textId="77777777" w:rsidR="00E036F8" w:rsidRPr="00480423" w:rsidRDefault="00E036F8" w:rsidP="008A515B">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8CF39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93B9FD0" w14:textId="77777777" w:rsidTr="008A515B">
        <w:trPr>
          <w:trHeight w:val="29"/>
        </w:trPr>
        <w:tc>
          <w:tcPr>
            <w:tcW w:w="2067" w:type="dxa"/>
            <w:tcBorders>
              <w:top w:val="nil"/>
              <w:left w:val="single" w:sz="4" w:space="0" w:color="auto"/>
              <w:bottom w:val="nil"/>
              <w:right w:val="single" w:sz="4" w:space="0" w:color="auto"/>
            </w:tcBorders>
            <w:vAlign w:val="center"/>
          </w:tcPr>
          <w:p w14:paraId="56E9015C"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3E6091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80CC0" w14:textId="77777777" w:rsidR="00E036F8" w:rsidRPr="00480423" w:rsidRDefault="00E036F8" w:rsidP="008A515B">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0E079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A458CE9" w14:textId="77777777" w:rsidR="00E036F8" w:rsidRPr="00480423" w:rsidRDefault="00E036F8" w:rsidP="008A515B">
            <w:pPr>
              <w:pStyle w:val="TAC"/>
              <w:rPr>
                <w:rFonts w:eastAsiaTheme="minorEastAsia"/>
                <w:lang w:val="en-US" w:eastAsia="zh-CN"/>
              </w:rPr>
            </w:pPr>
          </w:p>
        </w:tc>
      </w:tr>
      <w:tr w:rsidR="00E036F8" w:rsidRPr="00480423" w14:paraId="60021C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6EA7E3"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32B613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D6C32"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CA5AF" w14:textId="77777777" w:rsidR="00E036F8" w:rsidRPr="00480423" w:rsidRDefault="00E036F8" w:rsidP="008A515B">
            <w:pPr>
              <w:pStyle w:val="TAC"/>
              <w:rPr>
                <w:rFonts w:eastAsiaTheme="minorEastAsia" w:cs="Arial"/>
                <w:szCs w:val="18"/>
                <w:lang w:eastAsia="en-GB"/>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081D1D85" w14:textId="77777777" w:rsidR="00E036F8" w:rsidRPr="00480423" w:rsidRDefault="00E036F8" w:rsidP="008A515B">
            <w:pPr>
              <w:pStyle w:val="TAC"/>
              <w:rPr>
                <w:rFonts w:eastAsiaTheme="minorEastAsia"/>
                <w:lang w:val="en-US" w:eastAsia="zh-CN"/>
              </w:rPr>
            </w:pPr>
          </w:p>
        </w:tc>
      </w:tr>
      <w:tr w:rsidR="00E036F8" w:rsidRPr="00480423" w14:paraId="565EDDF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19D779"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166C159A" w14:textId="77777777" w:rsidR="00E036F8" w:rsidRPr="00D93309" w:rsidRDefault="00E036F8" w:rsidP="008A515B">
            <w:pPr>
              <w:pStyle w:val="TAC"/>
              <w:rPr>
                <w:rFonts w:eastAsia="DengXian"/>
              </w:rPr>
            </w:pPr>
            <w:r w:rsidRPr="00D93309">
              <w:rPr>
                <w:rFonts w:eastAsia="DengXian"/>
              </w:rPr>
              <w:t>n77</w:t>
            </w:r>
            <w:r w:rsidRPr="00D93309">
              <w:rPr>
                <w:rFonts w:eastAsia="DengXian"/>
                <w:vertAlign w:val="superscript"/>
                <w:lang w:eastAsia="zh-CN"/>
              </w:rPr>
              <w:t>7,9</w:t>
            </w:r>
          </w:p>
          <w:p w14:paraId="4B8563DA" w14:textId="77777777" w:rsidR="00E036F8" w:rsidRPr="00D93309" w:rsidRDefault="00E036F8" w:rsidP="008A515B">
            <w:pPr>
              <w:pStyle w:val="TAC"/>
              <w:rPr>
                <w:rFonts w:eastAsiaTheme="minorEastAsia"/>
                <w:lang w:val="en-US" w:eastAsia="zh-CN"/>
              </w:rPr>
            </w:pPr>
            <w:r w:rsidRPr="00D93309">
              <w:rPr>
                <w:rFonts w:eastAsiaTheme="minorEastAsia"/>
                <w:lang w:val="en-US" w:eastAsia="zh-CN"/>
              </w:rPr>
              <w:t>CA_n77(2A)</w:t>
            </w:r>
          </w:p>
          <w:p w14:paraId="575470CB" w14:textId="77777777" w:rsidR="00E036F8" w:rsidRPr="00D93309" w:rsidRDefault="00E036F8" w:rsidP="008A515B">
            <w:pPr>
              <w:pStyle w:val="TAC"/>
              <w:rPr>
                <w:rFonts w:eastAsiaTheme="minorEastAsia"/>
                <w:lang w:val="en-US" w:eastAsia="zh-CN"/>
              </w:rPr>
            </w:pPr>
            <w:r w:rsidRPr="00D93309">
              <w:rPr>
                <w:rFonts w:eastAsiaTheme="minorEastAsia"/>
                <w:lang w:val="en-US" w:eastAsia="zh-CN"/>
              </w:rPr>
              <w:t>CA_n5A-n7A</w:t>
            </w:r>
          </w:p>
          <w:p w14:paraId="5D780A57" w14:textId="77777777" w:rsidR="00E036F8" w:rsidRPr="00D93309" w:rsidRDefault="00E036F8" w:rsidP="008A515B">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61318957" w14:textId="77777777" w:rsidR="00E036F8" w:rsidRPr="00480423" w:rsidRDefault="00E036F8" w:rsidP="008A515B">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6EB15C" w14:textId="77777777" w:rsidR="00E036F8" w:rsidRPr="00480423" w:rsidRDefault="00E036F8" w:rsidP="008A515B">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96FFB2" w14:textId="77777777" w:rsidR="00E036F8" w:rsidRPr="00480423" w:rsidRDefault="00E036F8" w:rsidP="008A515B">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CDC31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42293E5" w14:textId="77777777" w:rsidTr="008A515B">
        <w:trPr>
          <w:trHeight w:val="29"/>
        </w:trPr>
        <w:tc>
          <w:tcPr>
            <w:tcW w:w="2067" w:type="dxa"/>
            <w:tcBorders>
              <w:top w:val="nil"/>
              <w:left w:val="single" w:sz="4" w:space="0" w:color="auto"/>
              <w:bottom w:val="nil"/>
              <w:right w:val="single" w:sz="4" w:space="0" w:color="auto"/>
            </w:tcBorders>
            <w:vAlign w:val="center"/>
          </w:tcPr>
          <w:p w14:paraId="1075CEC2"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2899849"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3D7A6" w14:textId="77777777" w:rsidR="00E036F8" w:rsidRPr="00480423" w:rsidRDefault="00E036F8" w:rsidP="008A515B">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94DECE" w14:textId="77777777" w:rsidR="00E036F8" w:rsidRPr="00480423" w:rsidRDefault="00E036F8" w:rsidP="008A515B">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D348D6F" w14:textId="77777777" w:rsidR="00E036F8" w:rsidRPr="00480423" w:rsidRDefault="00E036F8" w:rsidP="008A515B">
            <w:pPr>
              <w:pStyle w:val="TAC"/>
              <w:rPr>
                <w:rFonts w:eastAsiaTheme="minorEastAsia"/>
                <w:lang w:val="en-US" w:eastAsia="zh-CN"/>
              </w:rPr>
            </w:pPr>
          </w:p>
        </w:tc>
      </w:tr>
      <w:tr w:rsidR="00E036F8" w:rsidRPr="00480423" w14:paraId="153D94C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D90975A" w14:textId="77777777" w:rsidR="00E036F8" w:rsidRPr="00480423" w:rsidRDefault="00E036F8" w:rsidP="008A515B">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F0B256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67B65"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8942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9B87A6D" w14:textId="77777777" w:rsidR="00E036F8" w:rsidRPr="00480423" w:rsidRDefault="00E036F8" w:rsidP="008A515B">
            <w:pPr>
              <w:pStyle w:val="TAC"/>
              <w:rPr>
                <w:rFonts w:eastAsiaTheme="minorEastAsia"/>
                <w:lang w:val="en-US" w:eastAsia="zh-CN"/>
              </w:rPr>
            </w:pPr>
          </w:p>
        </w:tc>
      </w:tr>
      <w:tr w:rsidR="00E036F8" w:rsidRPr="00480423" w14:paraId="675A792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68115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135959A" w14:textId="77777777" w:rsidR="00E036F8" w:rsidRPr="00480423" w:rsidRDefault="00E036F8" w:rsidP="008A515B">
            <w:pPr>
              <w:pStyle w:val="TAC"/>
              <w:rPr>
                <w:rFonts w:eastAsiaTheme="minorEastAsia"/>
              </w:rPr>
            </w:pPr>
            <w:r w:rsidRPr="00480423">
              <w:rPr>
                <w:rFonts w:eastAsiaTheme="minorEastAsia"/>
              </w:rPr>
              <w:t>CA_n5A-n78A</w:t>
            </w:r>
            <w:r w:rsidRPr="00480423">
              <w:rPr>
                <w:rFonts w:eastAsiaTheme="minorEastAsia"/>
                <w:vertAlign w:val="superscript"/>
              </w:rPr>
              <w:t>7</w:t>
            </w:r>
          </w:p>
          <w:p w14:paraId="0FB9172E" w14:textId="77777777" w:rsidR="00E036F8" w:rsidRPr="00480423" w:rsidRDefault="00E036F8" w:rsidP="008A515B">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BAF8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D0E17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5A4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804533E" w14:textId="77777777" w:rsidTr="008A515B">
        <w:trPr>
          <w:trHeight w:val="29"/>
        </w:trPr>
        <w:tc>
          <w:tcPr>
            <w:tcW w:w="2067" w:type="dxa"/>
            <w:tcBorders>
              <w:top w:val="nil"/>
              <w:left w:val="single" w:sz="4" w:space="0" w:color="auto"/>
              <w:bottom w:val="nil"/>
              <w:right w:val="single" w:sz="4" w:space="0" w:color="auto"/>
            </w:tcBorders>
            <w:vAlign w:val="center"/>
          </w:tcPr>
          <w:p w14:paraId="14E59D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C537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E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F0607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B0A059" w14:textId="77777777" w:rsidR="00E036F8" w:rsidRPr="00480423" w:rsidRDefault="00E036F8" w:rsidP="008A515B">
            <w:pPr>
              <w:pStyle w:val="TAC"/>
              <w:rPr>
                <w:rFonts w:eastAsiaTheme="minorEastAsia"/>
                <w:lang w:val="en-US" w:eastAsia="zh-CN"/>
              </w:rPr>
            </w:pPr>
          </w:p>
        </w:tc>
      </w:tr>
      <w:tr w:rsidR="00E036F8" w:rsidRPr="00480423" w14:paraId="429162E0" w14:textId="77777777" w:rsidTr="008A515B">
        <w:trPr>
          <w:trHeight w:val="29"/>
        </w:trPr>
        <w:tc>
          <w:tcPr>
            <w:tcW w:w="2067" w:type="dxa"/>
            <w:tcBorders>
              <w:top w:val="nil"/>
              <w:left w:val="single" w:sz="4" w:space="0" w:color="auto"/>
              <w:bottom w:val="nil"/>
              <w:right w:val="single" w:sz="4" w:space="0" w:color="auto"/>
            </w:tcBorders>
            <w:vAlign w:val="center"/>
          </w:tcPr>
          <w:p w14:paraId="08FA545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2F0F1"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204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5DF4C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8334E8" w14:textId="77777777" w:rsidR="00E036F8" w:rsidRPr="00480423" w:rsidRDefault="00E036F8" w:rsidP="008A515B">
            <w:pPr>
              <w:pStyle w:val="TAC"/>
              <w:rPr>
                <w:rFonts w:eastAsiaTheme="minorEastAsia"/>
                <w:lang w:val="en-US" w:eastAsia="zh-CN"/>
              </w:rPr>
            </w:pPr>
          </w:p>
        </w:tc>
      </w:tr>
      <w:tr w:rsidR="00E036F8" w:rsidRPr="00480423" w14:paraId="4E12DA1E" w14:textId="77777777" w:rsidTr="008A515B">
        <w:trPr>
          <w:trHeight w:val="29"/>
        </w:trPr>
        <w:tc>
          <w:tcPr>
            <w:tcW w:w="2067" w:type="dxa"/>
            <w:tcBorders>
              <w:top w:val="nil"/>
              <w:left w:val="single" w:sz="4" w:space="0" w:color="auto"/>
              <w:bottom w:val="nil"/>
              <w:right w:val="single" w:sz="4" w:space="0" w:color="auto"/>
            </w:tcBorders>
            <w:vAlign w:val="center"/>
          </w:tcPr>
          <w:p w14:paraId="5E8B06DC"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6931DC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CA_n5A-n7A</w:t>
            </w:r>
          </w:p>
          <w:p w14:paraId="24EB59A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CA_n5A-n78A</w:t>
            </w:r>
          </w:p>
          <w:p w14:paraId="73DB3222" w14:textId="77777777" w:rsidR="00E036F8" w:rsidRPr="00480423" w:rsidRDefault="00E036F8" w:rsidP="008A515B">
            <w:pPr>
              <w:pStyle w:val="TAC"/>
              <w:rPr>
                <w:rFonts w:eastAsiaTheme="minorEastAsia" w:cs="Arial"/>
                <w:szCs w:val="18"/>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B1F33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0FECF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19D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25432696" w14:textId="77777777" w:rsidTr="008A515B">
        <w:trPr>
          <w:trHeight w:val="29"/>
        </w:trPr>
        <w:tc>
          <w:tcPr>
            <w:tcW w:w="2067" w:type="dxa"/>
            <w:tcBorders>
              <w:top w:val="nil"/>
              <w:left w:val="single" w:sz="4" w:space="0" w:color="auto"/>
              <w:bottom w:val="nil"/>
              <w:right w:val="single" w:sz="4" w:space="0" w:color="auto"/>
            </w:tcBorders>
            <w:vAlign w:val="center"/>
          </w:tcPr>
          <w:p w14:paraId="444683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CD23A"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F65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4BC6A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10380D" w14:textId="77777777" w:rsidR="00E036F8" w:rsidRPr="00480423" w:rsidRDefault="00E036F8" w:rsidP="008A515B">
            <w:pPr>
              <w:pStyle w:val="TAC"/>
              <w:rPr>
                <w:rFonts w:eastAsiaTheme="minorEastAsia"/>
                <w:lang w:val="en-US" w:eastAsia="zh-CN"/>
              </w:rPr>
            </w:pPr>
          </w:p>
        </w:tc>
      </w:tr>
      <w:tr w:rsidR="00E036F8" w:rsidRPr="00480423" w14:paraId="1716DE7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2C167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67BCFC"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9E7E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1CF3A" w14:textId="77777777" w:rsidR="00E036F8" w:rsidRPr="00480423" w:rsidRDefault="00E036F8" w:rsidP="008A515B">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8079CCB" w14:textId="77777777" w:rsidR="00E036F8" w:rsidRPr="00480423" w:rsidRDefault="00E036F8" w:rsidP="008A515B">
            <w:pPr>
              <w:pStyle w:val="TAC"/>
              <w:rPr>
                <w:rFonts w:eastAsiaTheme="minorEastAsia"/>
                <w:lang w:val="en-US" w:eastAsia="zh-CN"/>
              </w:rPr>
            </w:pPr>
          </w:p>
        </w:tc>
      </w:tr>
      <w:tr w:rsidR="00E036F8" w:rsidRPr="00480423" w14:paraId="5FC2095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61DA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BFA7F87" w14:textId="77777777" w:rsidR="00E036F8" w:rsidRPr="00480423" w:rsidRDefault="00E036F8" w:rsidP="008A515B">
            <w:pPr>
              <w:pStyle w:val="TAC"/>
              <w:rPr>
                <w:rFonts w:eastAsiaTheme="minorEastAsia"/>
              </w:rPr>
            </w:pPr>
            <w:r w:rsidRPr="00480423">
              <w:rPr>
                <w:rFonts w:eastAsiaTheme="minorEastAsia"/>
              </w:rPr>
              <w:t>CA_n5A-n78A</w:t>
            </w:r>
            <w:r w:rsidRPr="00480423">
              <w:rPr>
                <w:rFonts w:eastAsiaTheme="minorEastAsia"/>
                <w:vertAlign w:val="superscript"/>
              </w:rPr>
              <w:t>7</w:t>
            </w:r>
          </w:p>
          <w:p w14:paraId="13FB3FD4" w14:textId="77777777" w:rsidR="00E036F8" w:rsidRPr="00480423" w:rsidRDefault="00E036F8" w:rsidP="008A515B">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C5D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1B1FB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9D188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F0DDD76" w14:textId="77777777" w:rsidTr="008A515B">
        <w:trPr>
          <w:trHeight w:val="29"/>
        </w:trPr>
        <w:tc>
          <w:tcPr>
            <w:tcW w:w="2067" w:type="dxa"/>
            <w:tcBorders>
              <w:top w:val="nil"/>
              <w:left w:val="single" w:sz="4" w:space="0" w:color="auto"/>
              <w:bottom w:val="nil"/>
              <w:right w:val="single" w:sz="4" w:space="0" w:color="auto"/>
            </w:tcBorders>
            <w:vAlign w:val="center"/>
          </w:tcPr>
          <w:p w14:paraId="31EC5D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4C4B1"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A93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A9BC9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8B3A6AD" w14:textId="77777777" w:rsidR="00E036F8" w:rsidRPr="00480423" w:rsidRDefault="00E036F8" w:rsidP="008A515B">
            <w:pPr>
              <w:pStyle w:val="TAC"/>
              <w:rPr>
                <w:rFonts w:eastAsiaTheme="minorEastAsia"/>
                <w:lang w:val="en-US" w:eastAsia="zh-CN"/>
              </w:rPr>
            </w:pPr>
          </w:p>
        </w:tc>
      </w:tr>
      <w:tr w:rsidR="00E036F8" w:rsidRPr="00480423" w14:paraId="62C6AF66" w14:textId="77777777" w:rsidTr="008A515B">
        <w:trPr>
          <w:trHeight w:val="29"/>
        </w:trPr>
        <w:tc>
          <w:tcPr>
            <w:tcW w:w="2067" w:type="dxa"/>
            <w:tcBorders>
              <w:top w:val="nil"/>
              <w:left w:val="single" w:sz="4" w:space="0" w:color="auto"/>
              <w:bottom w:val="nil"/>
              <w:right w:val="single" w:sz="4" w:space="0" w:color="auto"/>
            </w:tcBorders>
            <w:vAlign w:val="center"/>
          </w:tcPr>
          <w:p w14:paraId="01F5F4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C1E1B7"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D1D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07C5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8E8665" w14:textId="77777777" w:rsidR="00E036F8" w:rsidRPr="00480423" w:rsidRDefault="00E036F8" w:rsidP="008A515B">
            <w:pPr>
              <w:pStyle w:val="TAC"/>
              <w:rPr>
                <w:rFonts w:eastAsiaTheme="minorEastAsia"/>
                <w:lang w:val="en-US" w:eastAsia="zh-CN"/>
              </w:rPr>
            </w:pPr>
          </w:p>
        </w:tc>
      </w:tr>
      <w:tr w:rsidR="00E036F8" w:rsidRPr="00480423" w14:paraId="39970746" w14:textId="77777777" w:rsidTr="008A515B">
        <w:trPr>
          <w:trHeight w:val="29"/>
        </w:trPr>
        <w:tc>
          <w:tcPr>
            <w:tcW w:w="2067" w:type="dxa"/>
            <w:tcBorders>
              <w:top w:val="nil"/>
              <w:left w:val="single" w:sz="4" w:space="0" w:color="auto"/>
              <w:bottom w:val="nil"/>
              <w:right w:val="single" w:sz="4" w:space="0" w:color="auto"/>
            </w:tcBorders>
            <w:vAlign w:val="center"/>
          </w:tcPr>
          <w:p w14:paraId="7B43CCAB"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30FBC8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CA_n5A-n7A</w:t>
            </w:r>
          </w:p>
          <w:p w14:paraId="3DC12D9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CA_n5A-n78A</w:t>
            </w:r>
          </w:p>
          <w:p w14:paraId="36FEAE8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637A657B" w14:textId="77777777" w:rsidR="00E036F8" w:rsidRPr="00480423" w:rsidRDefault="00E036F8" w:rsidP="008A515B">
            <w:pPr>
              <w:pStyle w:val="TAC"/>
              <w:rPr>
                <w:rFonts w:eastAsiaTheme="minorEastAsia" w:cs="Arial"/>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9403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65098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A79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1DA60512" w14:textId="77777777" w:rsidTr="008A515B">
        <w:trPr>
          <w:trHeight w:val="29"/>
        </w:trPr>
        <w:tc>
          <w:tcPr>
            <w:tcW w:w="2067" w:type="dxa"/>
            <w:tcBorders>
              <w:top w:val="nil"/>
              <w:left w:val="single" w:sz="4" w:space="0" w:color="auto"/>
              <w:bottom w:val="nil"/>
              <w:right w:val="single" w:sz="4" w:space="0" w:color="auto"/>
            </w:tcBorders>
            <w:vAlign w:val="center"/>
          </w:tcPr>
          <w:p w14:paraId="71FEE7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2D90A"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D2B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2AEE0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FA4E99" w14:textId="77777777" w:rsidR="00E036F8" w:rsidRPr="00480423" w:rsidRDefault="00E036F8" w:rsidP="008A515B">
            <w:pPr>
              <w:pStyle w:val="TAC"/>
              <w:rPr>
                <w:rFonts w:eastAsiaTheme="minorEastAsia"/>
                <w:lang w:val="en-US" w:eastAsia="zh-CN"/>
              </w:rPr>
            </w:pPr>
          </w:p>
        </w:tc>
      </w:tr>
      <w:tr w:rsidR="00E036F8" w:rsidRPr="00480423" w14:paraId="514C0DA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1D53F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29FFB5"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398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FDB3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9991876" w14:textId="77777777" w:rsidR="00E036F8" w:rsidRPr="00480423" w:rsidRDefault="00E036F8" w:rsidP="008A515B">
            <w:pPr>
              <w:pStyle w:val="TAC"/>
              <w:rPr>
                <w:rFonts w:eastAsiaTheme="minorEastAsia"/>
                <w:lang w:val="en-US" w:eastAsia="zh-CN"/>
              </w:rPr>
            </w:pPr>
          </w:p>
        </w:tc>
      </w:tr>
      <w:tr w:rsidR="00E036F8" w:rsidRPr="00480423" w14:paraId="1CE1A26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B5A9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D344C71"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A658D0E" w14:textId="77777777" w:rsidR="00E036F8" w:rsidRPr="00480423" w:rsidRDefault="00E036F8" w:rsidP="008A515B">
            <w:pPr>
              <w:pStyle w:val="TAC"/>
              <w:rPr>
                <w:rFonts w:eastAsiaTheme="minorEastAsia"/>
                <w:lang w:val="en-US"/>
              </w:rPr>
            </w:pPr>
            <w:r w:rsidRPr="00480423">
              <w:rPr>
                <w:rFonts w:eastAsiaTheme="minorEastAsia"/>
                <w:lang w:val="en-US"/>
              </w:rPr>
              <w:t>CA_n5A-n12A</w:t>
            </w:r>
          </w:p>
          <w:p w14:paraId="74E10B41"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7879AD27" w14:textId="77777777" w:rsidR="00E036F8" w:rsidRPr="00480423" w:rsidRDefault="00E036F8" w:rsidP="008A515B">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4AAC6"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4866A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966D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21CA0F4" w14:textId="77777777" w:rsidTr="008A515B">
        <w:trPr>
          <w:trHeight w:val="29"/>
        </w:trPr>
        <w:tc>
          <w:tcPr>
            <w:tcW w:w="2067" w:type="dxa"/>
            <w:tcBorders>
              <w:top w:val="nil"/>
              <w:left w:val="single" w:sz="4" w:space="0" w:color="auto"/>
              <w:bottom w:val="nil"/>
              <w:right w:val="single" w:sz="4" w:space="0" w:color="auto"/>
            </w:tcBorders>
            <w:vAlign w:val="center"/>
          </w:tcPr>
          <w:p w14:paraId="171F07E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E15C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59735" w14:textId="77777777" w:rsidR="00E036F8" w:rsidRPr="00480423" w:rsidRDefault="00E036F8" w:rsidP="008A515B">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569D0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D2E80A" w14:textId="77777777" w:rsidR="00E036F8" w:rsidRPr="00480423" w:rsidRDefault="00E036F8" w:rsidP="008A515B">
            <w:pPr>
              <w:pStyle w:val="TAC"/>
              <w:rPr>
                <w:rFonts w:eastAsiaTheme="minorEastAsia"/>
                <w:lang w:val="en-US" w:eastAsia="zh-CN"/>
              </w:rPr>
            </w:pPr>
          </w:p>
        </w:tc>
      </w:tr>
      <w:tr w:rsidR="00E036F8" w:rsidRPr="00480423" w14:paraId="0AA10A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57518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FC4A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7D08B"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58663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55761E" w14:textId="77777777" w:rsidR="00E036F8" w:rsidRPr="00480423" w:rsidRDefault="00E036F8" w:rsidP="008A515B">
            <w:pPr>
              <w:pStyle w:val="TAC"/>
              <w:rPr>
                <w:rFonts w:eastAsiaTheme="minorEastAsia"/>
                <w:lang w:val="en-US" w:eastAsia="zh-CN"/>
              </w:rPr>
            </w:pPr>
          </w:p>
        </w:tc>
      </w:tr>
      <w:tr w:rsidR="00E036F8" w:rsidRPr="00480423" w14:paraId="084E1B7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180E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390030FF" w14:textId="77777777" w:rsidR="00E036F8" w:rsidRPr="00480423" w:rsidRDefault="00E036F8" w:rsidP="008A515B">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57647D41" w14:textId="77777777" w:rsidR="00E036F8" w:rsidRPr="00480423" w:rsidRDefault="00E036F8" w:rsidP="008A515B">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5FF8E" w14:textId="77777777" w:rsidR="00E036F8" w:rsidRPr="00480423" w:rsidRDefault="00E036F8" w:rsidP="008A515B">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C9B5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3F95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39FD79E" w14:textId="77777777" w:rsidTr="008A515B">
        <w:trPr>
          <w:trHeight w:val="29"/>
        </w:trPr>
        <w:tc>
          <w:tcPr>
            <w:tcW w:w="2067" w:type="dxa"/>
            <w:tcBorders>
              <w:top w:val="nil"/>
              <w:left w:val="single" w:sz="4" w:space="0" w:color="auto"/>
              <w:bottom w:val="nil"/>
              <w:right w:val="single" w:sz="4" w:space="0" w:color="auto"/>
            </w:tcBorders>
            <w:vAlign w:val="center"/>
          </w:tcPr>
          <w:p w14:paraId="377F40F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C6D8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251B9" w14:textId="77777777" w:rsidR="00E036F8" w:rsidRPr="00480423" w:rsidRDefault="00E036F8" w:rsidP="008A515B">
            <w:pPr>
              <w:pStyle w:val="TAC"/>
              <w:rPr>
                <w:rFonts w:eastAsiaTheme="minorEastAsia"/>
                <w:lang w:val="en-US"/>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75E7D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4C27CF" w14:textId="77777777" w:rsidR="00E036F8" w:rsidRPr="00480423" w:rsidRDefault="00E036F8" w:rsidP="008A515B">
            <w:pPr>
              <w:pStyle w:val="TAC"/>
              <w:rPr>
                <w:rFonts w:eastAsiaTheme="minorEastAsia"/>
                <w:lang w:val="en-US" w:eastAsia="zh-CN"/>
              </w:rPr>
            </w:pPr>
          </w:p>
        </w:tc>
      </w:tr>
      <w:tr w:rsidR="00E036F8" w:rsidRPr="00480423" w14:paraId="2C4112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1F6A5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F705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46556"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0578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DAB43B" w14:textId="77777777" w:rsidR="00E036F8" w:rsidRPr="00480423" w:rsidRDefault="00E036F8" w:rsidP="008A515B">
            <w:pPr>
              <w:pStyle w:val="TAC"/>
              <w:rPr>
                <w:rFonts w:eastAsiaTheme="minorEastAsia"/>
                <w:lang w:val="en-US" w:eastAsia="zh-CN"/>
              </w:rPr>
            </w:pPr>
          </w:p>
        </w:tc>
      </w:tr>
      <w:tr w:rsidR="00E036F8" w:rsidRPr="00480423" w14:paraId="48B154D7" w14:textId="77777777" w:rsidTr="008A515B">
        <w:trPr>
          <w:trHeight w:val="29"/>
        </w:trPr>
        <w:tc>
          <w:tcPr>
            <w:tcW w:w="2067" w:type="dxa"/>
            <w:tcBorders>
              <w:top w:val="nil"/>
              <w:left w:val="single" w:sz="4" w:space="0" w:color="auto"/>
              <w:bottom w:val="nil"/>
              <w:right w:val="single" w:sz="4" w:space="0" w:color="auto"/>
            </w:tcBorders>
            <w:vAlign w:val="center"/>
          </w:tcPr>
          <w:p w14:paraId="5766F5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23DC6336"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8D6CDDB" w14:textId="77777777" w:rsidR="00E036F8" w:rsidRPr="00480423" w:rsidRDefault="00E036F8" w:rsidP="008A515B">
            <w:pPr>
              <w:pStyle w:val="TAC"/>
              <w:rPr>
                <w:rFonts w:eastAsiaTheme="minorEastAsia"/>
                <w:lang w:val="en-US"/>
              </w:rPr>
            </w:pPr>
            <w:r w:rsidRPr="00480423">
              <w:rPr>
                <w:rFonts w:eastAsiaTheme="minorEastAsia"/>
                <w:lang w:val="en-US"/>
              </w:rPr>
              <w:t>CA_n5A-n14A</w:t>
            </w:r>
          </w:p>
          <w:p w14:paraId="43A43016"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CD59A8E" w14:textId="77777777" w:rsidR="00E036F8" w:rsidRPr="00480423" w:rsidRDefault="00E036F8" w:rsidP="008A515B">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96F5E6"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64813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BE4D8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C91D596" w14:textId="77777777" w:rsidTr="008A515B">
        <w:trPr>
          <w:trHeight w:val="29"/>
        </w:trPr>
        <w:tc>
          <w:tcPr>
            <w:tcW w:w="2067" w:type="dxa"/>
            <w:tcBorders>
              <w:top w:val="nil"/>
              <w:left w:val="single" w:sz="4" w:space="0" w:color="auto"/>
              <w:bottom w:val="nil"/>
              <w:right w:val="single" w:sz="4" w:space="0" w:color="auto"/>
            </w:tcBorders>
            <w:vAlign w:val="center"/>
          </w:tcPr>
          <w:p w14:paraId="56108E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003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DC109" w14:textId="77777777" w:rsidR="00E036F8" w:rsidRPr="00480423" w:rsidRDefault="00E036F8" w:rsidP="008A515B">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B344A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5D47A1" w14:textId="77777777" w:rsidR="00E036F8" w:rsidRPr="00480423" w:rsidRDefault="00E036F8" w:rsidP="008A515B">
            <w:pPr>
              <w:pStyle w:val="TAC"/>
              <w:rPr>
                <w:rFonts w:eastAsiaTheme="minorEastAsia"/>
                <w:lang w:val="en-US" w:eastAsia="zh-CN"/>
              </w:rPr>
            </w:pPr>
          </w:p>
        </w:tc>
      </w:tr>
      <w:tr w:rsidR="00E036F8" w:rsidRPr="00480423" w14:paraId="4F9E6EF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1BBBD2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5342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BB23E"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1C35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000A78" w14:textId="77777777" w:rsidR="00E036F8" w:rsidRPr="00480423" w:rsidRDefault="00E036F8" w:rsidP="008A515B">
            <w:pPr>
              <w:pStyle w:val="TAC"/>
              <w:rPr>
                <w:rFonts w:eastAsiaTheme="minorEastAsia"/>
                <w:lang w:val="en-US" w:eastAsia="zh-CN"/>
              </w:rPr>
            </w:pPr>
          </w:p>
        </w:tc>
      </w:tr>
      <w:tr w:rsidR="00E036F8" w:rsidRPr="00480423" w14:paraId="28AC4D6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13DD9D"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71298861" w14:textId="77777777" w:rsidR="00E036F8" w:rsidRPr="00480423" w:rsidRDefault="00E036F8" w:rsidP="008A515B">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161E1DB" w14:textId="77777777" w:rsidR="00E036F8" w:rsidRPr="00480423" w:rsidRDefault="00E036F8" w:rsidP="008A515B">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268B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17623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1F7A8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F67D001" w14:textId="77777777" w:rsidTr="008A515B">
        <w:trPr>
          <w:trHeight w:val="29"/>
        </w:trPr>
        <w:tc>
          <w:tcPr>
            <w:tcW w:w="2067" w:type="dxa"/>
            <w:tcBorders>
              <w:top w:val="nil"/>
              <w:left w:val="single" w:sz="4" w:space="0" w:color="auto"/>
              <w:bottom w:val="nil"/>
              <w:right w:val="single" w:sz="4" w:space="0" w:color="auto"/>
            </w:tcBorders>
            <w:vAlign w:val="center"/>
          </w:tcPr>
          <w:p w14:paraId="752269B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43F8B7E"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74926"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21E119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96B9EF" w14:textId="77777777" w:rsidR="00E036F8" w:rsidRPr="00480423" w:rsidRDefault="00E036F8" w:rsidP="008A515B">
            <w:pPr>
              <w:pStyle w:val="TAC"/>
              <w:rPr>
                <w:rFonts w:eastAsiaTheme="minorEastAsia"/>
                <w:lang w:val="en-US" w:eastAsia="zh-CN"/>
              </w:rPr>
            </w:pPr>
          </w:p>
        </w:tc>
      </w:tr>
      <w:tr w:rsidR="00E036F8" w:rsidRPr="00480423" w14:paraId="02131F9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A38975"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DD3835"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1EF8B"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0F7A5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D63DF1" w14:textId="77777777" w:rsidR="00E036F8" w:rsidRPr="00480423" w:rsidRDefault="00E036F8" w:rsidP="008A515B">
            <w:pPr>
              <w:pStyle w:val="TAC"/>
              <w:rPr>
                <w:rFonts w:eastAsiaTheme="minorEastAsia"/>
                <w:lang w:val="en-US" w:eastAsia="zh-CN"/>
              </w:rPr>
            </w:pPr>
          </w:p>
        </w:tc>
      </w:tr>
      <w:tr w:rsidR="00E036F8" w:rsidRPr="00480423" w14:paraId="18965E9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2AECF6C" w14:textId="77777777" w:rsidR="00E036F8" w:rsidRPr="00480423" w:rsidRDefault="00E036F8" w:rsidP="008A515B">
            <w:pPr>
              <w:pStyle w:val="TAC"/>
              <w:rPr>
                <w:rFonts w:eastAsiaTheme="minorEastAsia"/>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77584297" w14:textId="77777777" w:rsidR="00E036F8" w:rsidRPr="00480423" w:rsidRDefault="00E036F8" w:rsidP="008A515B">
            <w:pPr>
              <w:pStyle w:val="TAC"/>
              <w:rPr>
                <w:rFonts w:eastAsiaTheme="minorEastAsia"/>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FFFA254" w14:textId="77777777" w:rsidR="00E036F8" w:rsidRPr="00480423" w:rsidRDefault="00E036F8" w:rsidP="008A515B">
            <w:pPr>
              <w:pStyle w:val="TAC"/>
              <w:rPr>
                <w:rFonts w:eastAsiaTheme="minorEastAsia"/>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033393" w14:textId="77777777" w:rsidR="00E036F8" w:rsidRPr="00480423" w:rsidRDefault="00E036F8" w:rsidP="008A515B">
            <w:pPr>
              <w:pStyle w:val="TAC"/>
              <w:rPr>
                <w:rFonts w:eastAsiaTheme="minorEastAsia"/>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5EDE7E0B"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242B6D1E" w14:textId="77777777" w:rsidTr="008A515B">
        <w:trPr>
          <w:trHeight w:val="29"/>
        </w:trPr>
        <w:tc>
          <w:tcPr>
            <w:tcW w:w="2067" w:type="dxa"/>
            <w:tcBorders>
              <w:top w:val="nil"/>
              <w:left w:val="single" w:sz="4" w:space="0" w:color="auto"/>
              <w:bottom w:val="nil"/>
              <w:right w:val="single" w:sz="4" w:space="0" w:color="auto"/>
            </w:tcBorders>
            <w:vAlign w:val="center"/>
          </w:tcPr>
          <w:p w14:paraId="5BB689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EDFD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D2BB2" w14:textId="77777777" w:rsidR="00E036F8" w:rsidRPr="00480423" w:rsidRDefault="00E036F8" w:rsidP="008A515B">
            <w:pPr>
              <w:pStyle w:val="TAC"/>
              <w:rPr>
                <w:rFonts w:eastAsiaTheme="minorEastAsia"/>
                <w:lang w:val="en-US"/>
              </w:rPr>
            </w:pPr>
            <w:r w:rsidRPr="008523D2">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20C2D" w14:textId="77777777" w:rsidR="00E036F8" w:rsidRPr="00480423" w:rsidRDefault="00E036F8" w:rsidP="008A515B">
            <w:pPr>
              <w:pStyle w:val="TAC"/>
              <w:rPr>
                <w:rFonts w:eastAsiaTheme="minorEastAsia"/>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1D0A0340" w14:textId="77777777" w:rsidR="00E036F8" w:rsidRPr="00480423" w:rsidRDefault="00E036F8" w:rsidP="008A515B">
            <w:pPr>
              <w:pStyle w:val="TAC"/>
              <w:rPr>
                <w:rFonts w:eastAsiaTheme="minorEastAsia"/>
                <w:lang w:val="en-US" w:eastAsia="zh-CN"/>
              </w:rPr>
            </w:pPr>
          </w:p>
        </w:tc>
      </w:tr>
      <w:tr w:rsidR="00E036F8" w:rsidRPr="00480423" w14:paraId="056ACAE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05DA9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9F794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D130E" w14:textId="77777777" w:rsidR="00E036F8" w:rsidRPr="00480423" w:rsidRDefault="00E036F8" w:rsidP="008A515B">
            <w:pPr>
              <w:pStyle w:val="TAC"/>
              <w:rPr>
                <w:rFonts w:eastAsiaTheme="minorEastAsia"/>
                <w:lang w:val="en-US"/>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FD0CDA4" w14:textId="77777777" w:rsidR="00E036F8" w:rsidRPr="00480423" w:rsidRDefault="00E036F8" w:rsidP="008A515B">
            <w:pPr>
              <w:pStyle w:val="TAC"/>
              <w:rPr>
                <w:rFonts w:eastAsiaTheme="minorEastAsia"/>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586DBFFA" w14:textId="77777777" w:rsidR="00E036F8" w:rsidRPr="00480423" w:rsidRDefault="00E036F8" w:rsidP="008A515B">
            <w:pPr>
              <w:pStyle w:val="TAC"/>
              <w:rPr>
                <w:rFonts w:eastAsiaTheme="minorEastAsia"/>
                <w:lang w:val="en-US" w:eastAsia="zh-CN"/>
              </w:rPr>
            </w:pPr>
          </w:p>
        </w:tc>
      </w:tr>
      <w:tr w:rsidR="00E036F8" w:rsidRPr="00480423" w14:paraId="1361E20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CF643F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3E9A9BAC"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CA_n5A-n25A</w:t>
            </w:r>
          </w:p>
          <w:p w14:paraId="4C52E4D5"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CA_n5A-n66A</w:t>
            </w:r>
          </w:p>
          <w:p w14:paraId="2321A6E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D0DD35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1E3D5"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3E4E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BE4AB16" w14:textId="77777777" w:rsidTr="008A515B">
        <w:trPr>
          <w:trHeight w:val="29"/>
        </w:trPr>
        <w:tc>
          <w:tcPr>
            <w:tcW w:w="2067" w:type="dxa"/>
            <w:tcBorders>
              <w:top w:val="nil"/>
              <w:left w:val="single" w:sz="4" w:space="0" w:color="auto"/>
              <w:bottom w:val="nil"/>
              <w:right w:val="single" w:sz="4" w:space="0" w:color="auto"/>
            </w:tcBorders>
            <w:vAlign w:val="center"/>
          </w:tcPr>
          <w:p w14:paraId="2D28A19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C44E0"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AF42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47D03"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6CD2EE" w14:textId="77777777" w:rsidR="00E036F8" w:rsidRPr="00480423" w:rsidRDefault="00E036F8" w:rsidP="008A515B">
            <w:pPr>
              <w:pStyle w:val="TAC"/>
              <w:rPr>
                <w:rFonts w:eastAsiaTheme="minorEastAsia"/>
                <w:lang w:val="en-US" w:eastAsia="zh-CN"/>
              </w:rPr>
            </w:pPr>
          </w:p>
        </w:tc>
      </w:tr>
      <w:tr w:rsidR="00E036F8" w:rsidRPr="00480423" w14:paraId="71FE455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842E6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F5F7B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D2BE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F92F02"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8D1227" w14:textId="77777777" w:rsidR="00E036F8" w:rsidRPr="00480423" w:rsidRDefault="00E036F8" w:rsidP="008A515B">
            <w:pPr>
              <w:pStyle w:val="TAC"/>
              <w:rPr>
                <w:rFonts w:eastAsiaTheme="minorEastAsia"/>
                <w:lang w:val="en-US" w:eastAsia="zh-CN"/>
              </w:rPr>
            </w:pPr>
          </w:p>
        </w:tc>
      </w:tr>
      <w:tr w:rsidR="00E036F8" w:rsidRPr="00480423" w14:paraId="1B94461D" w14:textId="77777777" w:rsidTr="008A515B">
        <w:trPr>
          <w:trHeight w:val="29"/>
        </w:trPr>
        <w:tc>
          <w:tcPr>
            <w:tcW w:w="2067" w:type="dxa"/>
            <w:tcBorders>
              <w:top w:val="nil"/>
              <w:left w:val="single" w:sz="4" w:space="0" w:color="auto"/>
              <w:bottom w:val="nil"/>
              <w:right w:val="single" w:sz="4" w:space="0" w:color="auto"/>
            </w:tcBorders>
            <w:vAlign w:val="center"/>
          </w:tcPr>
          <w:p w14:paraId="42B851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341151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CA_n5A-n25A</w:t>
            </w:r>
          </w:p>
          <w:p w14:paraId="1765DD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w:t>
            </w:r>
          </w:p>
          <w:p w14:paraId="39E245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8908CD9"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7842C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A61C3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825BCC3" w14:textId="77777777" w:rsidTr="008A515B">
        <w:trPr>
          <w:trHeight w:val="29"/>
        </w:trPr>
        <w:tc>
          <w:tcPr>
            <w:tcW w:w="2067" w:type="dxa"/>
            <w:tcBorders>
              <w:top w:val="nil"/>
              <w:left w:val="single" w:sz="4" w:space="0" w:color="auto"/>
              <w:bottom w:val="nil"/>
              <w:right w:val="single" w:sz="4" w:space="0" w:color="auto"/>
            </w:tcBorders>
            <w:vAlign w:val="center"/>
          </w:tcPr>
          <w:p w14:paraId="225296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7244F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CD023"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993B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6850536" w14:textId="77777777" w:rsidR="00E036F8" w:rsidRPr="00480423" w:rsidRDefault="00E036F8" w:rsidP="008A515B">
            <w:pPr>
              <w:pStyle w:val="TAC"/>
              <w:rPr>
                <w:rFonts w:eastAsiaTheme="minorEastAsia"/>
                <w:lang w:val="en-US" w:eastAsia="zh-CN"/>
              </w:rPr>
            </w:pPr>
          </w:p>
        </w:tc>
      </w:tr>
      <w:tr w:rsidR="00E036F8" w:rsidRPr="00480423" w14:paraId="0FB4C40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C75E0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6E2C0B"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CA08E"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8131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925432" w14:textId="77777777" w:rsidR="00E036F8" w:rsidRPr="00480423" w:rsidRDefault="00E036F8" w:rsidP="008A515B">
            <w:pPr>
              <w:pStyle w:val="TAC"/>
              <w:rPr>
                <w:rFonts w:eastAsiaTheme="minorEastAsia"/>
                <w:lang w:val="en-US" w:eastAsia="zh-CN"/>
              </w:rPr>
            </w:pPr>
          </w:p>
        </w:tc>
      </w:tr>
      <w:tr w:rsidR="00E036F8" w:rsidRPr="00480423" w14:paraId="0427FF01" w14:textId="77777777" w:rsidTr="008A515B">
        <w:trPr>
          <w:trHeight w:val="29"/>
        </w:trPr>
        <w:tc>
          <w:tcPr>
            <w:tcW w:w="2067" w:type="dxa"/>
            <w:tcBorders>
              <w:top w:val="nil"/>
              <w:left w:val="single" w:sz="4" w:space="0" w:color="auto"/>
              <w:bottom w:val="nil"/>
              <w:right w:val="single" w:sz="4" w:space="0" w:color="auto"/>
            </w:tcBorders>
            <w:vAlign w:val="center"/>
          </w:tcPr>
          <w:p w14:paraId="24D10D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02FCA9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CA_n5A-n25A</w:t>
            </w:r>
          </w:p>
          <w:p w14:paraId="32050EB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w:t>
            </w:r>
          </w:p>
          <w:p w14:paraId="07131C7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336D2E0"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449B36"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035D8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583D1796" w14:textId="77777777" w:rsidTr="008A515B">
        <w:trPr>
          <w:trHeight w:val="29"/>
        </w:trPr>
        <w:tc>
          <w:tcPr>
            <w:tcW w:w="2067" w:type="dxa"/>
            <w:tcBorders>
              <w:top w:val="nil"/>
              <w:left w:val="single" w:sz="4" w:space="0" w:color="auto"/>
              <w:bottom w:val="nil"/>
              <w:right w:val="single" w:sz="4" w:space="0" w:color="auto"/>
            </w:tcBorders>
            <w:vAlign w:val="center"/>
          </w:tcPr>
          <w:p w14:paraId="0D6E7F9D"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270FE"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59AA3"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1A3B4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1DBE1" w14:textId="77777777" w:rsidR="00E036F8" w:rsidRPr="00480423" w:rsidRDefault="00E036F8" w:rsidP="008A515B">
            <w:pPr>
              <w:pStyle w:val="TAC"/>
              <w:rPr>
                <w:rFonts w:eastAsiaTheme="minorEastAsia"/>
                <w:lang w:val="en-US" w:eastAsia="zh-CN"/>
              </w:rPr>
            </w:pPr>
          </w:p>
        </w:tc>
      </w:tr>
      <w:tr w:rsidR="00E036F8" w:rsidRPr="00480423" w14:paraId="1F6D642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BEAEF5"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4AC23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8E629"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27F3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A88713F" w14:textId="77777777" w:rsidR="00E036F8" w:rsidRPr="00480423" w:rsidRDefault="00E036F8" w:rsidP="008A515B">
            <w:pPr>
              <w:pStyle w:val="TAC"/>
              <w:rPr>
                <w:rFonts w:eastAsiaTheme="minorEastAsia"/>
                <w:lang w:val="en-US" w:eastAsia="zh-CN"/>
              </w:rPr>
            </w:pPr>
          </w:p>
        </w:tc>
      </w:tr>
      <w:tr w:rsidR="00E036F8" w:rsidRPr="00480423" w14:paraId="45BAE2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2A876C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3E169C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CA_n5A-n25A</w:t>
            </w:r>
          </w:p>
          <w:p w14:paraId="09A343E5"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CA_n5A-n66A</w:t>
            </w:r>
          </w:p>
          <w:p w14:paraId="57706AC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EBE26A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DE530D"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24E6E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5A12B6B" w14:textId="77777777" w:rsidTr="008A515B">
        <w:trPr>
          <w:trHeight w:val="29"/>
        </w:trPr>
        <w:tc>
          <w:tcPr>
            <w:tcW w:w="2067" w:type="dxa"/>
            <w:tcBorders>
              <w:top w:val="nil"/>
              <w:left w:val="single" w:sz="4" w:space="0" w:color="auto"/>
              <w:bottom w:val="nil"/>
              <w:right w:val="single" w:sz="4" w:space="0" w:color="auto"/>
            </w:tcBorders>
            <w:vAlign w:val="center"/>
          </w:tcPr>
          <w:p w14:paraId="2D9D317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806B05"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653C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195656"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C11E594" w14:textId="77777777" w:rsidR="00E036F8" w:rsidRPr="00480423" w:rsidRDefault="00E036F8" w:rsidP="008A515B">
            <w:pPr>
              <w:pStyle w:val="TAC"/>
              <w:rPr>
                <w:rFonts w:eastAsiaTheme="minorEastAsia"/>
                <w:lang w:val="en-US" w:eastAsia="zh-CN"/>
              </w:rPr>
            </w:pPr>
          </w:p>
        </w:tc>
      </w:tr>
      <w:tr w:rsidR="00E036F8" w:rsidRPr="00480423" w14:paraId="44D2643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0B7A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0A0D0"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64AF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5D14C"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3B30F8" w14:textId="77777777" w:rsidR="00E036F8" w:rsidRPr="00480423" w:rsidRDefault="00E036F8" w:rsidP="008A515B">
            <w:pPr>
              <w:pStyle w:val="TAC"/>
              <w:rPr>
                <w:rFonts w:eastAsiaTheme="minorEastAsia"/>
                <w:lang w:val="en-US" w:eastAsia="zh-CN"/>
              </w:rPr>
            </w:pPr>
          </w:p>
        </w:tc>
      </w:tr>
      <w:tr w:rsidR="00E036F8" w:rsidRPr="00480423" w14:paraId="233737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65AC4A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337297C"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63F6CB0" w14:textId="77777777" w:rsidR="00E036F8" w:rsidRPr="00480423" w:rsidRDefault="00E036F8" w:rsidP="008A515B">
            <w:pPr>
              <w:pStyle w:val="TAC"/>
              <w:rPr>
                <w:rFonts w:eastAsiaTheme="minorEastAsia" w:cs="Arial"/>
                <w:szCs w:val="18"/>
                <w:lang w:val="en-US" w:eastAsia="zh-CN"/>
              </w:rPr>
            </w:pPr>
            <w:r w:rsidRPr="00CF0F04">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A39727A"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E9AAA8"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44BD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420D9ED" w14:textId="77777777" w:rsidTr="008A515B">
        <w:trPr>
          <w:trHeight w:val="29"/>
        </w:trPr>
        <w:tc>
          <w:tcPr>
            <w:tcW w:w="2067" w:type="dxa"/>
            <w:tcBorders>
              <w:top w:val="nil"/>
              <w:left w:val="single" w:sz="4" w:space="0" w:color="auto"/>
              <w:bottom w:val="nil"/>
              <w:right w:val="single" w:sz="4" w:space="0" w:color="auto"/>
            </w:tcBorders>
            <w:vAlign w:val="center"/>
          </w:tcPr>
          <w:p w14:paraId="185B82E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9BAA25B" w14:textId="77777777" w:rsidR="00E036F8" w:rsidRPr="00480423" w:rsidRDefault="00E036F8" w:rsidP="008A515B">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F331E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CD871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C53F7A" w14:textId="77777777" w:rsidR="00E036F8" w:rsidRPr="00480423" w:rsidRDefault="00E036F8" w:rsidP="008A515B">
            <w:pPr>
              <w:pStyle w:val="TAC"/>
              <w:rPr>
                <w:rFonts w:eastAsiaTheme="minorEastAsia"/>
                <w:lang w:val="en-US" w:eastAsia="zh-CN"/>
              </w:rPr>
            </w:pPr>
          </w:p>
        </w:tc>
      </w:tr>
      <w:tr w:rsidR="00E036F8" w:rsidRPr="00480423" w14:paraId="07C5C02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55322F"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E733427" w14:textId="77777777" w:rsidR="00E036F8" w:rsidRPr="00480423" w:rsidRDefault="00E036F8" w:rsidP="008A515B">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A49867"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7984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190AF3" w14:textId="77777777" w:rsidR="00E036F8" w:rsidRPr="00480423" w:rsidRDefault="00E036F8" w:rsidP="008A515B">
            <w:pPr>
              <w:pStyle w:val="TAC"/>
              <w:rPr>
                <w:rFonts w:eastAsiaTheme="minorEastAsia"/>
                <w:lang w:val="en-US" w:eastAsia="zh-CN"/>
              </w:rPr>
            </w:pPr>
          </w:p>
        </w:tc>
      </w:tr>
      <w:tr w:rsidR="00E036F8" w:rsidRPr="00480423" w14:paraId="6643CF32" w14:textId="77777777" w:rsidTr="008A515B">
        <w:trPr>
          <w:trHeight w:val="29"/>
        </w:trPr>
        <w:tc>
          <w:tcPr>
            <w:tcW w:w="2067" w:type="dxa"/>
            <w:tcBorders>
              <w:top w:val="single" w:sz="4" w:space="0" w:color="auto"/>
              <w:left w:val="single" w:sz="4" w:space="0" w:color="auto"/>
              <w:bottom w:val="nil"/>
              <w:right w:val="single" w:sz="4" w:space="0" w:color="auto"/>
            </w:tcBorders>
          </w:tcPr>
          <w:p w14:paraId="48688023" w14:textId="77777777" w:rsidR="00E036F8" w:rsidRPr="00480423" w:rsidRDefault="00E036F8" w:rsidP="008A515B">
            <w:pPr>
              <w:pStyle w:val="TAC"/>
              <w:rPr>
                <w:rFonts w:eastAsiaTheme="minorEastAsia"/>
                <w:szCs w:val="18"/>
                <w:lang w:val="en-US" w:eastAsia="zh-CN"/>
              </w:rPr>
            </w:pPr>
            <w:r w:rsidRPr="00480423">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6C08A9DC"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3695363" w14:textId="77777777" w:rsidR="00E036F8" w:rsidRPr="00CF0F04" w:rsidRDefault="00E036F8" w:rsidP="008A515B">
            <w:pPr>
              <w:pStyle w:val="TAC"/>
              <w:rPr>
                <w:rFonts w:eastAsia="DengXian"/>
              </w:rPr>
            </w:pPr>
            <w:r w:rsidRPr="00CF0F04">
              <w:rPr>
                <w:rFonts w:eastAsia="DengXian"/>
              </w:rPr>
              <w:t>CA_n5A-n25A</w:t>
            </w:r>
          </w:p>
          <w:p w14:paraId="1AB0B730" w14:textId="77777777" w:rsidR="00E036F8" w:rsidRPr="00CF0F04" w:rsidRDefault="00E036F8" w:rsidP="008A515B">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08706516" w14:textId="77777777" w:rsidR="00E036F8" w:rsidRPr="00480423" w:rsidRDefault="00E036F8" w:rsidP="008A515B">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AE2BCC1" w14:textId="77777777" w:rsidR="00E036F8" w:rsidRPr="00480423" w:rsidRDefault="00E036F8" w:rsidP="008A515B">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70280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BD89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78CBD3D" w14:textId="77777777" w:rsidTr="008A515B">
        <w:trPr>
          <w:trHeight w:val="29"/>
        </w:trPr>
        <w:tc>
          <w:tcPr>
            <w:tcW w:w="2067" w:type="dxa"/>
            <w:tcBorders>
              <w:top w:val="nil"/>
              <w:left w:val="single" w:sz="4" w:space="0" w:color="auto"/>
              <w:bottom w:val="nil"/>
              <w:right w:val="single" w:sz="4" w:space="0" w:color="auto"/>
            </w:tcBorders>
          </w:tcPr>
          <w:p w14:paraId="5270A12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5E450C1"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FADD4B" w14:textId="77777777" w:rsidR="00E036F8" w:rsidRPr="00480423" w:rsidRDefault="00E036F8" w:rsidP="008A515B">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876A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8BC36BC" w14:textId="77777777" w:rsidR="00E036F8" w:rsidRPr="00480423" w:rsidRDefault="00E036F8" w:rsidP="008A515B">
            <w:pPr>
              <w:pStyle w:val="TAC"/>
              <w:rPr>
                <w:rFonts w:eastAsiaTheme="minorEastAsia"/>
                <w:lang w:val="en-US" w:eastAsia="zh-CN"/>
              </w:rPr>
            </w:pPr>
          </w:p>
        </w:tc>
      </w:tr>
      <w:tr w:rsidR="00E036F8" w:rsidRPr="00480423" w14:paraId="2841F369" w14:textId="77777777" w:rsidTr="008A515B">
        <w:trPr>
          <w:trHeight w:val="29"/>
        </w:trPr>
        <w:tc>
          <w:tcPr>
            <w:tcW w:w="2067" w:type="dxa"/>
            <w:tcBorders>
              <w:top w:val="nil"/>
              <w:left w:val="single" w:sz="4" w:space="0" w:color="auto"/>
              <w:bottom w:val="single" w:sz="4" w:space="0" w:color="auto"/>
              <w:right w:val="single" w:sz="4" w:space="0" w:color="auto"/>
            </w:tcBorders>
          </w:tcPr>
          <w:p w14:paraId="7D44990F"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BB0D4BA"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DDBC36" w14:textId="77777777" w:rsidR="00E036F8" w:rsidRPr="00480423" w:rsidRDefault="00E036F8" w:rsidP="008A515B">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A38E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B52B11" w14:textId="77777777" w:rsidR="00E036F8" w:rsidRPr="00480423" w:rsidRDefault="00E036F8" w:rsidP="008A515B">
            <w:pPr>
              <w:pStyle w:val="TAC"/>
              <w:rPr>
                <w:rFonts w:eastAsiaTheme="minorEastAsia"/>
                <w:lang w:val="en-US" w:eastAsia="zh-CN"/>
              </w:rPr>
            </w:pPr>
          </w:p>
        </w:tc>
      </w:tr>
      <w:tr w:rsidR="00E036F8" w:rsidRPr="00480423" w14:paraId="0008C41D" w14:textId="77777777" w:rsidTr="008A515B">
        <w:trPr>
          <w:trHeight w:val="29"/>
        </w:trPr>
        <w:tc>
          <w:tcPr>
            <w:tcW w:w="2067" w:type="dxa"/>
            <w:tcBorders>
              <w:top w:val="single" w:sz="4" w:space="0" w:color="auto"/>
              <w:left w:val="single" w:sz="4" w:space="0" w:color="auto"/>
              <w:bottom w:val="nil"/>
              <w:right w:val="single" w:sz="4" w:space="0" w:color="auto"/>
            </w:tcBorders>
          </w:tcPr>
          <w:p w14:paraId="0523BA85" w14:textId="77777777" w:rsidR="00E036F8" w:rsidRPr="00480423" w:rsidRDefault="00E036F8" w:rsidP="008A515B">
            <w:pPr>
              <w:pStyle w:val="TAC"/>
              <w:rPr>
                <w:rFonts w:eastAsiaTheme="minorEastAsia"/>
                <w:szCs w:val="18"/>
                <w:lang w:val="en-US" w:eastAsia="zh-CN"/>
              </w:rPr>
            </w:pPr>
            <w:r w:rsidRPr="00480423">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6B73CB5"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7EA0D506" w14:textId="77777777" w:rsidR="00E036F8" w:rsidRPr="00CF0F04" w:rsidRDefault="00E036F8" w:rsidP="008A515B">
            <w:pPr>
              <w:pStyle w:val="TAC"/>
              <w:rPr>
                <w:rFonts w:eastAsia="DengXian"/>
              </w:rPr>
            </w:pPr>
            <w:r w:rsidRPr="00CF0F04">
              <w:rPr>
                <w:rFonts w:eastAsia="DengXian"/>
              </w:rPr>
              <w:t>CA_n5A-n25A</w:t>
            </w:r>
          </w:p>
          <w:p w14:paraId="7B194F3F" w14:textId="77777777" w:rsidR="00E036F8" w:rsidRPr="00CF0F04" w:rsidRDefault="00E036F8" w:rsidP="008A515B">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15021EB2" w14:textId="77777777" w:rsidR="00E036F8" w:rsidRPr="00480423" w:rsidRDefault="00E036F8" w:rsidP="008A515B">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D60616B" w14:textId="77777777" w:rsidR="00E036F8" w:rsidRPr="00480423" w:rsidRDefault="00E036F8" w:rsidP="008A515B">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85F5A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2EC3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DB2569C" w14:textId="77777777" w:rsidTr="008A515B">
        <w:trPr>
          <w:trHeight w:val="29"/>
        </w:trPr>
        <w:tc>
          <w:tcPr>
            <w:tcW w:w="2067" w:type="dxa"/>
            <w:tcBorders>
              <w:top w:val="nil"/>
              <w:left w:val="single" w:sz="4" w:space="0" w:color="auto"/>
              <w:bottom w:val="nil"/>
              <w:right w:val="single" w:sz="4" w:space="0" w:color="auto"/>
            </w:tcBorders>
          </w:tcPr>
          <w:p w14:paraId="6B584867"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4DE764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6C67C5" w14:textId="77777777" w:rsidR="00E036F8" w:rsidRPr="00480423" w:rsidRDefault="00E036F8" w:rsidP="008A515B">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5D29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FC1B5B" w14:textId="77777777" w:rsidR="00E036F8" w:rsidRPr="00480423" w:rsidRDefault="00E036F8" w:rsidP="008A515B">
            <w:pPr>
              <w:pStyle w:val="TAC"/>
              <w:rPr>
                <w:rFonts w:eastAsiaTheme="minorEastAsia"/>
                <w:lang w:val="en-US" w:eastAsia="zh-CN"/>
              </w:rPr>
            </w:pPr>
          </w:p>
        </w:tc>
      </w:tr>
      <w:tr w:rsidR="00E036F8" w:rsidRPr="00480423" w14:paraId="26FCA7CC" w14:textId="77777777" w:rsidTr="008A515B">
        <w:trPr>
          <w:trHeight w:val="29"/>
        </w:trPr>
        <w:tc>
          <w:tcPr>
            <w:tcW w:w="2067" w:type="dxa"/>
            <w:tcBorders>
              <w:top w:val="nil"/>
              <w:left w:val="single" w:sz="4" w:space="0" w:color="auto"/>
              <w:bottom w:val="single" w:sz="4" w:space="0" w:color="auto"/>
              <w:right w:val="single" w:sz="4" w:space="0" w:color="auto"/>
            </w:tcBorders>
          </w:tcPr>
          <w:p w14:paraId="1DB195BC"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0CA18D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273417" w14:textId="77777777" w:rsidR="00E036F8" w:rsidRPr="00480423" w:rsidRDefault="00E036F8" w:rsidP="008A515B">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61D3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89C808D" w14:textId="77777777" w:rsidR="00E036F8" w:rsidRPr="00480423" w:rsidRDefault="00E036F8" w:rsidP="008A515B">
            <w:pPr>
              <w:pStyle w:val="TAC"/>
              <w:rPr>
                <w:rFonts w:eastAsiaTheme="minorEastAsia"/>
                <w:lang w:val="en-US" w:eastAsia="zh-CN"/>
              </w:rPr>
            </w:pPr>
          </w:p>
        </w:tc>
      </w:tr>
      <w:tr w:rsidR="00E036F8" w:rsidRPr="00480423" w14:paraId="75D92578" w14:textId="77777777" w:rsidTr="008A515B">
        <w:trPr>
          <w:trHeight w:val="29"/>
        </w:trPr>
        <w:tc>
          <w:tcPr>
            <w:tcW w:w="2067" w:type="dxa"/>
            <w:tcBorders>
              <w:top w:val="single" w:sz="4" w:space="0" w:color="auto"/>
              <w:left w:val="single" w:sz="4" w:space="0" w:color="auto"/>
              <w:bottom w:val="nil"/>
              <w:right w:val="single" w:sz="4" w:space="0" w:color="auto"/>
            </w:tcBorders>
          </w:tcPr>
          <w:p w14:paraId="45BDF947" w14:textId="77777777" w:rsidR="00E036F8" w:rsidRPr="00480423" w:rsidRDefault="00E036F8" w:rsidP="008A515B">
            <w:pPr>
              <w:pStyle w:val="TAC"/>
              <w:rPr>
                <w:rFonts w:eastAsiaTheme="minorEastAsia"/>
                <w:szCs w:val="18"/>
                <w:lang w:val="en-US" w:eastAsia="zh-CN"/>
              </w:rPr>
            </w:pPr>
            <w:r w:rsidRPr="00480423">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410ED2A"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8672BF7" w14:textId="77777777" w:rsidR="00E036F8" w:rsidRPr="00CF0F04" w:rsidRDefault="00E036F8" w:rsidP="008A515B">
            <w:pPr>
              <w:pStyle w:val="TAC"/>
              <w:rPr>
                <w:rFonts w:eastAsiaTheme="minorEastAsia" w:cs="Arial"/>
                <w:szCs w:val="18"/>
                <w:lang w:val="en-US" w:eastAsia="zh-CN"/>
              </w:rPr>
            </w:pPr>
            <w:r w:rsidRPr="00CF0F04">
              <w:rPr>
                <w:rFonts w:eastAsiaTheme="minorEastAsia" w:cs="Arial"/>
                <w:szCs w:val="18"/>
                <w:lang w:val="en-US" w:eastAsia="zh-CN"/>
              </w:rPr>
              <w:t>CA_n77(2A)</w:t>
            </w:r>
          </w:p>
          <w:p w14:paraId="690E760C" w14:textId="77777777" w:rsidR="00E036F8" w:rsidRPr="00CF0F04" w:rsidRDefault="00E036F8" w:rsidP="008A515B">
            <w:pPr>
              <w:pStyle w:val="TAC"/>
              <w:rPr>
                <w:rFonts w:eastAsiaTheme="minorEastAsia" w:cs="Arial"/>
                <w:szCs w:val="18"/>
                <w:lang w:val="en-US" w:eastAsia="zh-CN"/>
              </w:rPr>
            </w:pPr>
            <w:r w:rsidRPr="00CF0F04">
              <w:rPr>
                <w:rFonts w:eastAsiaTheme="minorEastAsia" w:cs="Arial"/>
                <w:szCs w:val="18"/>
                <w:lang w:val="en-US" w:eastAsia="zh-CN"/>
              </w:rPr>
              <w:t>CA_n5A-n25A</w:t>
            </w:r>
          </w:p>
          <w:p w14:paraId="6AD3A9F6" w14:textId="77777777" w:rsidR="00E036F8" w:rsidRPr="00CF0F04" w:rsidRDefault="00E036F8" w:rsidP="008A515B">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552C2905" w14:textId="77777777" w:rsidR="00E036F8" w:rsidRPr="00480423" w:rsidRDefault="00E036F8" w:rsidP="008A515B">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A2E78F7" w14:textId="77777777" w:rsidR="00E036F8" w:rsidRPr="00480423" w:rsidRDefault="00E036F8" w:rsidP="008A515B">
            <w:pPr>
              <w:pStyle w:val="TAC"/>
              <w:rPr>
                <w:rFonts w:eastAsia="DengXia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E34E89" w14:textId="77777777" w:rsidR="00E036F8" w:rsidRPr="00480423" w:rsidRDefault="00E036F8" w:rsidP="008A515B">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4897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72AE3BA" w14:textId="77777777" w:rsidTr="008A515B">
        <w:trPr>
          <w:trHeight w:val="29"/>
        </w:trPr>
        <w:tc>
          <w:tcPr>
            <w:tcW w:w="2067" w:type="dxa"/>
            <w:tcBorders>
              <w:top w:val="nil"/>
              <w:left w:val="single" w:sz="4" w:space="0" w:color="auto"/>
              <w:bottom w:val="nil"/>
              <w:right w:val="single" w:sz="4" w:space="0" w:color="auto"/>
            </w:tcBorders>
          </w:tcPr>
          <w:p w14:paraId="267F5DD0" w14:textId="77777777" w:rsidR="00E036F8" w:rsidRPr="00480423" w:rsidRDefault="00E036F8" w:rsidP="008A515B">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7F3EB9B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67BAC9" w14:textId="77777777" w:rsidR="00E036F8" w:rsidRPr="00480423" w:rsidRDefault="00E036F8" w:rsidP="008A515B">
            <w:pPr>
              <w:pStyle w:val="TAC"/>
              <w:rPr>
                <w:rFonts w:eastAsia="DengXia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757D13" w14:textId="77777777" w:rsidR="00E036F8" w:rsidRPr="00480423" w:rsidRDefault="00E036F8" w:rsidP="008A515B">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4C0364" w14:textId="77777777" w:rsidR="00E036F8" w:rsidRPr="00480423" w:rsidRDefault="00E036F8" w:rsidP="008A515B">
            <w:pPr>
              <w:pStyle w:val="TAC"/>
              <w:rPr>
                <w:rFonts w:eastAsiaTheme="minorEastAsia"/>
                <w:lang w:val="en-US" w:eastAsia="zh-CN"/>
              </w:rPr>
            </w:pPr>
          </w:p>
        </w:tc>
      </w:tr>
      <w:tr w:rsidR="00E036F8" w:rsidRPr="00480423" w14:paraId="46D7A4FC" w14:textId="77777777" w:rsidTr="008A515B">
        <w:trPr>
          <w:trHeight w:val="29"/>
        </w:trPr>
        <w:tc>
          <w:tcPr>
            <w:tcW w:w="2067" w:type="dxa"/>
            <w:tcBorders>
              <w:top w:val="nil"/>
              <w:left w:val="single" w:sz="4" w:space="0" w:color="auto"/>
              <w:bottom w:val="single" w:sz="4" w:space="0" w:color="auto"/>
              <w:right w:val="single" w:sz="4" w:space="0" w:color="auto"/>
            </w:tcBorders>
          </w:tcPr>
          <w:p w14:paraId="336F2C97" w14:textId="77777777" w:rsidR="00E036F8" w:rsidRPr="00480423" w:rsidRDefault="00E036F8" w:rsidP="008A515B">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4B0E6469"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2EFBE5" w14:textId="77777777" w:rsidR="00E036F8" w:rsidRPr="00480423" w:rsidRDefault="00E036F8" w:rsidP="008A515B">
            <w:pPr>
              <w:pStyle w:val="TAC"/>
              <w:rPr>
                <w:rFonts w:eastAsia="DengXia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23B4F" w14:textId="77777777" w:rsidR="00E036F8" w:rsidRPr="00480423" w:rsidRDefault="00E036F8" w:rsidP="008A515B">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22A2B9B" w14:textId="77777777" w:rsidR="00E036F8" w:rsidRPr="00480423" w:rsidRDefault="00E036F8" w:rsidP="008A515B">
            <w:pPr>
              <w:pStyle w:val="TAC"/>
              <w:rPr>
                <w:rFonts w:eastAsiaTheme="minorEastAsia"/>
                <w:lang w:val="en-US" w:eastAsia="zh-CN"/>
              </w:rPr>
            </w:pPr>
          </w:p>
        </w:tc>
      </w:tr>
      <w:tr w:rsidR="00E036F8" w:rsidRPr="00480423" w14:paraId="63AB6887" w14:textId="77777777" w:rsidTr="008A515B">
        <w:trPr>
          <w:trHeight w:val="29"/>
        </w:trPr>
        <w:tc>
          <w:tcPr>
            <w:tcW w:w="2067" w:type="dxa"/>
            <w:tcBorders>
              <w:top w:val="single" w:sz="4" w:space="0" w:color="auto"/>
              <w:left w:val="single" w:sz="4" w:space="0" w:color="auto"/>
              <w:bottom w:val="nil"/>
              <w:right w:val="single" w:sz="4" w:space="0" w:color="auto"/>
            </w:tcBorders>
          </w:tcPr>
          <w:p w14:paraId="59E142EB" w14:textId="77777777" w:rsidR="00E036F8" w:rsidRPr="00480423" w:rsidRDefault="00E036F8" w:rsidP="008A515B">
            <w:pPr>
              <w:pStyle w:val="TAC"/>
              <w:rPr>
                <w:rFonts w:eastAsiaTheme="minorEastAsia"/>
                <w:szCs w:val="18"/>
                <w:lang w:val="en-US" w:eastAsia="zh-CN"/>
              </w:rPr>
            </w:pPr>
            <w:r w:rsidRPr="00480423">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31D11660"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D543505" w14:textId="77777777" w:rsidR="00E036F8" w:rsidRPr="00CF0F04" w:rsidRDefault="00E036F8" w:rsidP="008A515B">
            <w:pPr>
              <w:pStyle w:val="TAC"/>
              <w:rPr>
                <w:rFonts w:eastAsia="DengXian"/>
              </w:rPr>
            </w:pPr>
            <w:r w:rsidRPr="00CF0F04">
              <w:rPr>
                <w:rFonts w:eastAsia="DengXian"/>
              </w:rPr>
              <w:t>CA_n5A-n25A</w:t>
            </w:r>
          </w:p>
          <w:p w14:paraId="6282D9FB" w14:textId="77777777" w:rsidR="00E036F8" w:rsidRPr="00CF0F04" w:rsidRDefault="00E036F8" w:rsidP="008A515B">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50F151DE" w14:textId="77777777" w:rsidR="00E036F8" w:rsidRPr="00480423" w:rsidRDefault="00E036F8" w:rsidP="008A515B">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4DE89C3" w14:textId="77777777" w:rsidR="00E036F8" w:rsidRPr="00480423" w:rsidRDefault="00E036F8" w:rsidP="008A515B">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57EF0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7AD7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023CA15" w14:textId="77777777" w:rsidTr="008A515B">
        <w:trPr>
          <w:trHeight w:val="29"/>
        </w:trPr>
        <w:tc>
          <w:tcPr>
            <w:tcW w:w="2067" w:type="dxa"/>
            <w:tcBorders>
              <w:top w:val="nil"/>
              <w:left w:val="single" w:sz="4" w:space="0" w:color="auto"/>
              <w:bottom w:val="nil"/>
              <w:right w:val="single" w:sz="4" w:space="0" w:color="auto"/>
            </w:tcBorders>
          </w:tcPr>
          <w:p w14:paraId="41D5E101"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525B4A9"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90944E" w14:textId="77777777" w:rsidR="00E036F8" w:rsidRPr="00480423" w:rsidRDefault="00E036F8" w:rsidP="008A515B">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6572B"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59AD681" w14:textId="77777777" w:rsidR="00E036F8" w:rsidRPr="00480423" w:rsidRDefault="00E036F8" w:rsidP="008A515B">
            <w:pPr>
              <w:pStyle w:val="TAC"/>
              <w:rPr>
                <w:rFonts w:eastAsiaTheme="minorEastAsia"/>
                <w:lang w:val="en-US" w:eastAsia="zh-CN"/>
              </w:rPr>
            </w:pPr>
          </w:p>
        </w:tc>
      </w:tr>
      <w:tr w:rsidR="00E036F8" w:rsidRPr="00480423" w14:paraId="1D2B16D7" w14:textId="77777777" w:rsidTr="008A515B">
        <w:trPr>
          <w:trHeight w:val="29"/>
        </w:trPr>
        <w:tc>
          <w:tcPr>
            <w:tcW w:w="2067" w:type="dxa"/>
            <w:tcBorders>
              <w:top w:val="nil"/>
              <w:left w:val="single" w:sz="4" w:space="0" w:color="auto"/>
              <w:bottom w:val="single" w:sz="4" w:space="0" w:color="auto"/>
              <w:right w:val="single" w:sz="4" w:space="0" w:color="auto"/>
            </w:tcBorders>
          </w:tcPr>
          <w:p w14:paraId="280C82D0"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30330B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70BD70" w14:textId="77777777" w:rsidR="00E036F8" w:rsidRPr="00480423" w:rsidRDefault="00E036F8" w:rsidP="008A515B">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04D2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E3D9FDF" w14:textId="77777777" w:rsidR="00E036F8" w:rsidRPr="00480423" w:rsidRDefault="00E036F8" w:rsidP="008A515B">
            <w:pPr>
              <w:pStyle w:val="TAC"/>
              <w:rPr>
                <w:rFonts w:eastAsiaTheme="minorEastAsia"/>
                <w:lang w:val="en-US" w:eastAsia="zh-CN"/>
              </w:rPr>
            </w:pPr>
          </w:p>
        </w:tc>
      </w:tr>
      <w:tr w:rsidR="00E036F8" w:rsidRPr="00480423" w14:paraId="58BD3F0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17EE1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4615430B"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38B9C54D" w14:textId="77777777" w:rsidR="00E036F8" w:rsidRPr="00CF0F04" w:rsidRDefault="00E036F8" w:rsidP="008A515B">
            <w:pPr>
              <w:pStyle w:val="TAC"/>
              <w:rPr>
                <w:rFonts w:eastAsiaTheme="minorEastAsia" w:cs="Arial"/>
                <w:szCs w:val="18"/>
                <w:lang w:val="en-US" w:eastAsia="zh-CN"/>
              </w:rPr>
            </w:pPr>
            <w:r w:rsidRPr="00CF0F04">
              <w:rPr>
                <w:rFonts w:eastAsiaTheme="minorEastAsia" w:cs="Arial"/>
                <w:szCs w:val="18"/>
                <w:lang w:val="en-US" w:eastAsia="zh-CN"/>
              </w:rPr>
              <w:t>CA_n5A-n25A</w:t>
            </w:r>
          </w:p>
          <w:p w14:paraId="49D2FFAD" w14:textId="77777777" w:rsidR="00E036F8" w:rsidRPr="00CF0F04" w:rsidRDefault="00E036F8" w:rsidP="008A515B">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3EA76E7C" w14:textId="77777777" w:rsidR="00E036F8" w:rsidRPr="00480423" w:rsidRDefault="00E036F8" w:rsidP="008A515B">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64E5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37F10F"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27D9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942449E" w14:textId="77777777" w:rsidTr="008A515B">
        <w:trPr>
          <w:trHeight w:val="29"/>
        </w:trPr>
        <w:tc>
          <w:tcPr>
            <w:tcW w:w="2067" w:type="dxa"/>
            <w:tcBorders>
              <w:top w:val="nil"/>
              <w:left w:val="single" w:sz="4" w:space="0" w:color="auto"/>
              <w:bottom w:val="nil"/>
              <w:right w:val="single" w:sz="4" w:space="0" w:color="auto"/>
            </w:tcBorders>
            <w:vAlign w:val="center"/>
          </w:tcPr>
          <w:p w14:paraId="6F26C6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B6452"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463F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D0F0B"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66F7EF" w14:textId="77777777" w:rsidR="00E036F8" w:rsidRPr="00480423" w:rsidRDefault="00E036F8" w:rsidP="008A515B">
            <w:pPr>
              <w:pStyle w:val="TAC"/>
              <w:rPr>
                <w:rFonts w:eastAsiaTheme="minorEastAsia"/>
                <w:lang w:val="en-US" w:eastAsia="zh-CN"/>
              </w:rPr>
            </w:pPr>
          </w:p>
        </w:tc>
      </w:tr>
      <w:tr w:rsidR="00E036F8" w:rsidRPr="00480423" w14:paraId="187C11B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4F55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8E7792"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DDE8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DB2C3"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DFA9A6" w14:textId="77777777" w:rsidR="00E036F8" w:rsidRPr="00480423" w:rsidRDefault="00E036F8" w:rsidP="008A515B">
            <w:pPr>
              <w:pStyle w:val="TAC"/>
              <w:rPr>
                <w:rFonts w:eastAsiaTheme="minorEastAsia"/>
                <w:lang w:val="en-US" w:eastAsia="zh-CN"/>
              </w:rPr>
            </w:pPr>
          </w:p>
        </w:tc>
      </w:tr>
      <w:tr w:rsidR="00E036F8" w:rsidRPr="00480423" w14:paraId="31DE88A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C1174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0CA64780"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6211AB07" w14:textId="77777777" w:rsidR="00E036F8" w:rsidRPr="00CF0F04" w:rsidRDefault="00E036F8" w:rsidP="008A515B">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5ADB07DA" w14:textId="77777777" w:rsidR="00E036F8" w:rsidRPr="00CF0F04" w:rsidRDefault="00E036F8" w:rsidP="008A515B">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1FC92E02" w14:textId="77777777" w:rsidR="00E036F8" w:rsidRPr="00480423" w:rsidRDefault="00E036F8" w:rsidP="008A515B">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6C73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453D35"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49E4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4E67BFB" w14:textId="77777777" w:rsidTr="008A515B">
        <w:trPr>
          <w:trHeight w:val="29"/>
        </w:trPr>
        <w:tc>
          <w:tcPr>
            <w:tcW w:w="2067" w:type="dxa"/>
            <w:tcBorders>
              <w:top w:val="nil"/>
              <w:left w:val="single" w:sz="4" w:space="0" w:color="auto"/>
              <w:bottom w:val="nil"/>
              <w:right w:val="single" w:sz="4" w:space="0" w:color="auto"/>
            </w:tcBorders>
            <w:vAlign w:val="center"/>
          </w:tcPr>
          <w:p w14:paraId="412CF3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626E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F766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4D8137"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462FF3C" w14:textId="77777777" w:rsidR="00E036F8" w:rsidRPr="00480423" w:rsidRDefault="00E036F8" w:rsidP="008A515B">
            <w:pPr>
              <w:pStyle w:val="TAC"/>
              <w:rPr>
                <w:rFonts w:eastAsiaTheme="minorEastAsia"/>
                <w:lang w:val="en-US" w:eastAsia="zh-CN"/>
              </w:rPr>
            </w:pPr>
          </w:p>
        </w:tc>
      </w:tr>
      <w:tr w:rsidR="00E036F8" w:rsidRPr="00480423" w14:paraId="1C1DF4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2F4E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E59FE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39C7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05276A"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C5E639" w14:textId="77777777" w:rsidR="00E036F8" w:rsidRPr="00480423" w:rsidRDefault="00E036F8" w:rsidP="008A515B">
            <w:pPr>
              <w:pStyle w:val="TAC"/>
              <w:rPr>
                <w:rFonts w:eastAsiaTheme="minorEastAsia"/>
                <w:lang w:val="en-US" w:eastAsia="zh-CN"/>
              </w:rPr>
            </w:pPr>
          </w:p>
        </w:tc>
      </w:tr>
      <w:tr w:rsidR="00E036F8" w:rsidRPr="00480423" w14:paraId="5DD2CA5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44AB26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0AA954D"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2B2E5ED3" w14:textId="77777777" w:rsidR="00E036F8" w:rsidRPr="00CF0F04" w:rsidRDefault="00E036F8" w:rsidP="008A515B">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2CF892CE" w14:textId="77777777" w:rsidR="00E036F8" w:rsidRPr="00CF0F04" w:rsidRDefault="00E036F8" w:rsidP="008A515B">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5724B91F" w14:textId="77777777" w:rsidR="00E036F8" w:rsidRPr="00480423" w:rsidRDefault="00E036F8" w:rsidP="008A515B">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EB90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6C62B0"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12AF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DED99E4" w14:textId="77777777" w:rsidTr="008A515B">
        <w:trPr>
          <w:trHeight w:val="29"/>
        </w:trPr>
        <w:tc>
          <w:tcPr>
            <w:tcW w:w="2067" w:type="dxa"/>
            <w:tcBorders>
              <w:top w:val="nil"/>
              <w:left w:val="single" w:sz="4" w:space="0" w:color="auto"/>
              <w:bottom w:val="nil"/>
              <w:right w:val="single" w:sz="4" w:space="0" w:color="auto"/>
            </w:tcBorders>
            <w:vAlign w:val="center"/>
          </w:tcPr>
          <w:p w14:paraId="7AA910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F25322"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C0A8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BD7D1"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F36EC7" w14:textId="77777777" w:rsidR="00E036F8" w:rsidRPr="00480423" w:rsidRDefault="00E036F8" w:rsidP="008A515B">
            <w:pPr>
              <w:pStyle w:val="TAC"/>
              <w:rPr>
                <w:rFonts w:eastAsiaTheme="minorEastAsia"/>
                <w:lang w:val="en-US" w:eastAsia="zh-CN"/>
              </w:rPr>
            </w:pPr>
          </w:p>
        </w:tc>
      </w:tr>
      <w:tr w:rsidR="00E036F8" w:rsidRPr="00480423" w14:paraId="4C82EC9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3592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387399"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77FF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B4CFDF" w14:textId="77777777" w:rsidR="00E036F8" w:rsidRPr="00480423" w:rsidRDefault="00E036F8" w:rsidP="008A515B">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9746C6" w14:textId="77777777" w:rsidR="00E036F8" w:rsidRPr="00480423" w:rsidRDefault="00E036F8" w:rsidP="008A515B">
            <w:pPr>
              <w:pStyle w:val="TAC"/>
              <w:rPr>
                <w:rFonts w:eastAsiaTheme="minorEastAsia"/>
                <w:lang w:val="en-US" w:eastAsia="zh-CN"/>
              </w:rPr>
            </w:pPr>
          </w:p>
        </w:tc>
      </w:tr>
      <w:tr w:rsidR="00E036F8" w:rsidRPr="00480423" w14:paraId="70DD101E" w14:textId="77777777" w:rsidTr="008A515B">
        <w:trPr>
          <w:trHeight w:val="29"/>
        </w:trPr>
        <w:tc>
          <w:tcPr>
            <w:tcW w:w="2067" w:type="dxa"/>
            <w:tcBorders>
              <w:top w:val="nil"/>
              <w:left w:val="single" w:sz="4" w:space="0" w:color="auto"/>
              <w:bottom w:val="nil"/>
              <w:right w:val="single" w:sz="4" w:space="0" w:color="auto"/>
            </w:tcBorders>
            <w:vAlign w:val="center"/>
          </w:tcPr>
          <w:p w14:paraId="55BAAA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7531AE0B" w14:textId="77777777" w:rsidR="00E036F8" w:rsidRPr="00CF0F04" w:rsidRDefault="00E036F8" w:rsidP="008A515B">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0DEED2FC" w14:textId="77777777" w:rsidR="00E036F8" w:rsidRPr="00CF0F04" w:rsidRDefault="00E036F8" w:rsidP="008A515B">
            <w:pPr>
              <w:pStyle w:val="TAC"/>
              <w:rPr>
                <w:rFonts w:eastAsiaTheme="minorEastAsia"/>
                <w:lang w:val="en-US"/>
              </w:rPr>
            </w:pPr>
            <w:r w:rsidRPr="00CF0F04">
              <w:rPr>
                <w:rFonts w:eastAsiaTheme="minorEastAsia"/>
                <w:lang w:val="en-US"/>
              </w:rPr>
              <w:t>CA_n5A-n25A</w:t>
            </w:r>
          </w:p>
          <w:p w14:paraId="1E20D21C" w14:textId="77777777" w:rsidR="00E036F8" w:rsidRPr="00CF0F04" w:rsidRDefault="00E036F8" w:rsidP="008A515B">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6C29375D" w14:textId="77777777" w:rsidR="00E036F8" w:rsidRPr="00480423" w:rsidRDefault="00E036F8" w:rsidP="008A515B">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DD7A9"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871F06" w14:textId="77777777" w:rsidR="00E036F8" w:rsidRPr="00480423" w:rsidRDefault="00E036F8" w:rsidP="008A515B">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BDFE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1278B35" w14:textId="77777777" w:rsidTr="008A515B">
        <w:trPr>
          <w:trHeight w:val="29"/>
        </w:trPr>
        <w:tc>
          <w:tcPr>
            <w:tcW w:w="2067" w:type="dxa"/>
            <w:tcBorders>
              <w:top w:val="nil"/>
              <w:left w:val="single" w:sz="4" w:space="0" w:color="auto"/>
              <w:bottom w:val="nil"/>
              <w:right w:val="single" w:sz="4" w:space="0" w:color="auto"/>
            </w:tcBorders>
            <w:vAlign w:val="center"/>
          </w:tcPr>
          <w:p w14:paraId="6BC035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7CD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F7E40"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0B4759" w14:textId="77777777" w:rsidR="00E036F8" w:rsidRPr="00480423" w:rsidRDefault="00E036F8" w:rsidP="008A515B">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BD02F7" w14:textId="77777777" w:rsidR="00E036F8" w:rsidRPr="00480423" w:rsidRDefault="00E036F8" w:rsidP="008A515B">
            <w:pPr>
              <w:pStyle w:val="TAC"/>
              <w:rPr>
                <w:rFonts w:eastAsiaTheme="minorEastAsia"/>
                <w:lang w:val="en-US" w:eastAsia="zh-CN"/>
              </w:rPr>
            </w:pPr>
          </w:p>
        </w:tc>
      </w:tr>
      <w:tr w:rsidR="00E036F8" w:rsidRPr="00480423" w14:paraId="449805E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14430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5D18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9000"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7FB15" w14:textId="77777777" w:rsidR="00E036F8" w:rsidRPr="00480423" w:rsidRDefault="00E036F8" w:rsidP="008A515B">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A83F7B" w14:textId="77777777" w:rsidR="00E036F8" w:rsidRPr="00480423" w:rsidRDefault="00E036F8" w:rsidP="008A515B">
            <w:pPr>
              <w:pStyle w:val="TAC"/>
              <w:rPr>
                <w:rFonts w:eastAsiaTheme="minorEastAsia"/>
                <w:lang w:val="en-US" w:eastAsia="zh-CN"/>
              </w:rPr>
            </w:pPr>
          </w:p>
        </w:tc>
      </w:tr>
      <w:tr w:rsidR="00E036F8" w:rsidRPr="00480423" w14:paraId="0BE2953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7278647" w14:textId="77777777" w:rsidR="00E036F8" w:rsidRPr="00480423" w:rsidRDefault="00E036F8" w:rsidP="008A515B">
            <w:pPr>
              <w:pStyle w:val="TAC"/>
              <w:rPr>
                <w:rFonts w:eastAsiaTheme="minorEastAsia"/>
                <w:lang w:val="en-US" w:eastAsia="zh-CN"/>
              </w:rPr>
            </w:pPr>
            <w:r w:rsidRPr="008523D2">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625701F8" w14:textId="77777777" w:rsidR="00E036F8" w:rsidRPr="008523D2" w:rsidRDefault="00E036F8" w:rsidP="008A515B">
            <w:pPr>
              <w:pStyle w:val="TAC"/>
              <w:rPr>
                <w:lang w:eastAsia="zh-CN"/>
              </w:rPr>
            </w:pPr>
            <w:r w:rsidRPr="008523D2">
              <w:rPr>
                <w:lang w:eastAsia="zh-CN"/>
              </w:rPr>
              <w:t>CA_n5A-n28A</w:t>
            </w:r>
          </w:p>
          <w:p w14:paraId="3EF37F6E" w14:textId="77777777" w:rsidR="00E036F8" w:rsidRPr="008523D2" w:rsidRDefault="00E036F8" w:rsidP="008A515B">
            <w:pPr>
              <w:pStyle w:val="TAC"/>
              <w:rPr>
                <w:lang w:eastAsia="zh-CN"/>
              </w:rPr>
            </w:pPr>
            <w:r w:rsidRPr="008523D2">
              <w:rPr>
                <w:lang w:eastAsia="zh-CN"/>
              </w:rPr>
              <w:t>CA_n5A-n78A</w:t>
            </w:r>
          </w:p>
          <w:p w14:paraId="1E6C6DDD" w14:textId="77777777" w:rsidR="00E036F8" w:rsidRPr="00480423" w:rsidRDefault="00E036F8" w:rsidP="008A515B">
            <w:pPr>
              <w:pStyle w:val="TAC"/>
              <w:rPr>
                <w:rFonts w:eastAsiaTheme="minorEastAsia"/>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0BF7507" w14:textId="77777777" w:rsidR="00E036F8" w:rsidRPr="00480423" w:rsidRDefault="00E036F8" w:rsidP="008A515B">
            <w:pPr>
              <w:pStyle w:val="TAC"/>
              <w:rPr>
                <w:rFonts w:eastAsiaTheme="minorEastAsia"/>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BF95ACC"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81D01FF"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7FA0EDED" w14:textId="77777777" w:rsidTr="008A515B">
        <w:trPr>
          <w:trHeight w:val="29"/>
        </w:trPr>
        <w:tc>
          <w:tcPr>
            <w:tcW w:w="2067" w:type="dxa"/>
            <w:tcBorders>
              <w:top w:val="nil"/>
              <w:left w:val="single" w:sz="4" w:space="0" w:color="auto"/>
              <w:bottom w:val="nil"/>
              <w:right w:val="single" w:sz="4" w:space="0" w:color="auto"/>
            </w:tcBorders>
            <w:vAlign w:val="center"/>
          </w:tcPr>
          <w:p w14:paraId="0E822E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FAD9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32457" w14:textId="77777777" w:rsidR="00E036F8" w:rsidRPr="00480423" w:rsidRDefault="00E036F8" w:rsidP="008A515B">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6C5F713"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3A442BB" w14:textId="77777777" w:rsidR="00E036F8" w:rsidRPr="00480423" w:rsidRDefault="00E036F8" w:rsidP="008A515B">
            <w:pPr>
              <w:pStyle w:val="TAC"/>
              <w:rPr>
                <w:rFonts w:eastAsiaTheme="minorEastAsia"/>
                <w:lang w:val="en-US" w:eastAsia="zh-CN"/>
              </w:rPr>
            </w:pPr>
          </w:p>
        </w:tc>
      </w:tr>
      <w:tr w:rsidR="00E036F8" w:rsidRPr="00480423" w14:paraId="1AC5ED8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D48F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9DFC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952E2" w14:textId="77777777" w:rsidR="00E036F8" w:rsidRPr="00480423" w:rsidRDefault="00E036F8" w:rsidP="008A515B">
            <w:pPr>
              <w:pStyle w:val="TAC"/>
              <w:rPr>
                <w:rFonts w:eastAsiaTheme="minorEastAsia"/>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4D7B80"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6879759" w14:textId="77777777" w:rsidR="00E036F8" w:rsidRPr="00480423" w:rsidRDefault="00E036F8" w:rsidP="008A515B">
            <w:pPr>
              <w:pStyle w:val="TAC"/>
              <w:rPr>
                <w:rFonts w:eastAsiaTheme="minorEastAsia"/>
                <w:lang w:val="en-US" w:eastAsia="zh-CN"/>
              </w:rPr>
            </w:pPr>
          </w:p>
        </w:tc>
      </w:tr>
      <w:tr w:rsidR="00E036F8" w:rsidRPr="00480423" w14:paraId="649D732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351BDF" w14:textId="77777777" w:rsidR="00E036F8" w:rsidRPr="00480423" w:rsidRDefault="00E036F8" w:rsidP="008A515B">
            <w:pPr>
              <w:pStyle w:val="TAC"/>
              <w:rPr>
                <w:rFonts w:eastAsiaTheme="minorEastAsia"/>
                <w:lang w:val="en-US" w:eastAsia="zh-CN"/>
              </w:rPr>
            </w:pPr>
            <w:r w:rsidRPr="008523D2">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E7B01B8" w14:textId="77777777" w:rsidR="00E036F8" w:rsidRPr="008523D2" w:rsidRDefault="00E036F8" w:rsidP="008A515B">
            <w:pPr>
              <w:pStyle w:val="TAC"/>
              <w:rPr>
                <w:lang w:eastAsia="zh-CN"/>
              </w:rPr>
            </w:pPr>
            <w:r w:rsidRPr="008523D2">
              <w:rPr>
                <w:lang w:eastAsia="zh-CN"/>
              </w:rPr>
              <w:t>CA_n5A-n28A</w:t>
            </w:r>
          </w:p>
          <w:p w14:paraId="3FFDC32A" w14:textId="77777777" w:rsidR="00E036F8" w:rsidRPr="008523D2" w:rsidRDefault="00E036F8" w:rsidP="008A515B">
            <w:pPr>
              <w:pStyle w:val="TAC"/>
              <w:rPr>
                <w:lang w:eastAsia="zh-CN"/>
              </w:rPr>
            </w:pPr>
            <w:r w:rsidRPr="008523D2">
              <w:rPr>
                <w:lang w:eastAsia="zh-CN"/>
              </w:rPr>
              <w:t>CA_n5A-n79A</w:t>
            </w:r>
          </w:p>
          <w:p w14:paraId="0534FB80" w14:textId="77777777" w:rsidR="00E036F8" w:rsidRPr="00480423" w:rsidRDefault="00E036F8" w:rsidP="008A515B">
            <w:pPr>
              <w:pStyle w:val="TAC"/>
              <w:rPr>
                <w:rFonts w:eastAsiaTheme="minorEastAsia"/>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CA11DC9" w14:textId="77777777" w:rsidR="00E036F8" w:rsidRPr="00480423" w:rsidRDefault="00E036F8" w:rsidP="008A515B">
            <w:pPr>
              <w:pStyle w:val="TAC"/>
              <w:rPr>
                <w:rFonts w:eastAsiaTheme="minorEastAsia"/>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00A261"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F622E78"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1EE7A40B" w14:textId="77777777" w:rsidTr="008A515B">
        <w:trPr>
          <w:trHeight w:val="29"/>
        </w:trPr>
        <w:tc>
          <w:tcPr>
            <w:tcW w:w="2067" w:type="dxa"/>
            <w:tcBorders>
              <w:top w:val="nil"/>
              <w:left w:val="single" w:sz="4" w:space="0" w:color="auto"/>
              <w:bottom w:val="nil"/>
              <w:right w:val="single" w:sz="4" w:space="0" w:color="auto"/>
            </w:tcBorders>
            <w:vAlign w:val="center"/>
          </w:tcPr>
          <w:p w14:paraId="07579CE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AF5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2B12" w14:textId="77777777" w:rsidR="00E036F8" w:rsidRPr="00480423" w:rsidRDefault="00E036F8" w:rsidP="008A515B">
            <w:pPr>
              <w:pStyle w:val="TAC"/>
              <w:rPr>
                <w:rFonts w:eastAsiaTheme="minorEastAsia"/>
                <w:szCs w:val="18"/>
                <w:lang w:val="en-US" w:eastAsia="zh-CN"/>
              </w:rPr>
            </w:pPr>
            <w:r w:rsidRPr="008523D2">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DC39C3"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08A0E115" w14:textId="77777777" w:rsidR="00E036F8" w:rsidRPr="00480423" w:rsidRDefault="00E036F8" w:rsidP="008A515B">
            <w:pPr>
              <w:pStyle w:val="TAC"/>
              <w:rPr>
                <w:rFonts w:eastAsiaTheme="minorEastAsia"/>
                <w:lang w:val="en-US" w:eastAsia="zh-CN"/>
              </w:rPr>
            </w:pPr>
          </w:p>
        </w:tc>
      </w:tr>
      <w:tr w:rsidR="00E036F8" w:rsidRPr="00480423" w14:paraId="47813D9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8D036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C946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B87D8" w14:textId="77777777" w:rsidR="00E036F8" w:rsidRPr="00480423" w:rsidRDefault="00E036F8" w:rsidP="008A515B">
            <w:pPr>
              <w:pStyle w:val="TAC"/>
              <w:rPr>
                <w:rFonts w:eastAsiaTheme="minorEastAsia"/>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73260"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7A45C9A" w14:textId="77777777" w:rsidR="00E036F8" w:rsidRPr="00480423" w:rsidRDefault="00E036F8" w:rsidP="008A515B">
            <w:pPr>
              <w:pStyle w:val="TAC"/>
              <w:rPr>
                <w:rFonts w:eastAsiaTheme="minorEastAsia"/>
                <w:lang w:val="en-US" w:eastAsia="zh-CN"/>
              </w:rPr>
            </w:pPr>
          </w:p>
        </w:tc>
      </w:tr>
      <w:tr w:rsidR="00E036F8" w:rsidRPr="00480423" w14:paraId="78BB96CE" w14:textId="77777777" w:rsidTr="008A515B">
        <w:trPr>
          <w:trHeight w:val="29"/>
        </w:trPr>
        <w:tc>
          <w:tcPr>
            <w:tcW w:w="2067" w:type="dxa"/>
            <w:tcBorders>
              <w:top w:val="nil"/>
              <w:left w:val="single" w:sz="4" w:space="0" w:color="auto"/>
              <w:bottom w:val="nil"/>
              <w:right w:val="single" w:sz="4" w:space="0" w:color="auto"/>
            </w:tcBorders>
            <w:vAlign w:val="center"/>
          </w:tcPr>
          <w:p w14:paraId="44257651" w14:textId="77777777" w:rsidR="00E036F8" w:rsidRPr="00480423" w:rsidRDefault="00E036F8" w:rsidP="008A515B">
            <w:pPr>
              <w:pStyle w:val="TAC"/>
              <w:rPr>
                <w:rFonts w:eastAsiaTheme="minorEastAsia"/>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6C38E9CC" w14:textId="77777777" w:rsidR="00E036F8" w:rsidRDefault="00E036F8" w:rsidP="008A515B">
            <w:pPr>
              <w:pStyle w:val="TAC"/>
              <w:rPr>
                <w:lang w:val="en-US" w:eastAsia="zh-CN"/>
              </w:rPr>
            </w:pPr>
            <w:r>
              <w:rPr>
                <w:lang w:val="en-US" w:eastAsia="zh-CN"/>
              </w:rPr>
              <w:t>CA_n5A-n28A</w:t>
            </w:r>
          </w:p>
          <w:p w14:paraId="5E6E3849" w14:textId="77777777" w:rsidR="00E036F8" w:rsidRPr="00480423" w:rsidRDefault="00E036F8" w:rsidP="008A515B">
            <w:pPr>
              <w:pStyle w:val="TAC"/>
              <w:rPr>
                <w:rFonts w:eastAsiaTheme="minorEastAsia"/>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572280E" w14:textId="77777777" w:rsidR="00E036F8" w:rsidRPr="008523D2" w:rsidRDefault="00E036F8" w:rsidP="008A515B">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776B44" w14:textId="77777777" w:rsidR="00E036F8" w:rsidRPr="008523D2" w:rsidRDefault="00E036F8" w:rsidP="008A515B">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5AE2CC" w14:textId="77777777" w:rsidR="00E036F8" w:rsidRPr="00480423" w:rsidRDefault="00E036F8" w:rsidP="008A515B">
            <w:pPr>
              <w:pStyle w:val="TAC"/>
              <w:rPr>
                <w:rFonts w:eastAsiaTheme="minorEastAsia"/>
                <w:lang w:val="en-US" w:eastAsia="zh-CN"/>
              </w:rPr>
            </w:pPr>
            <w:r>
              <w:rPr>
                <w:lang w:val="en-US" w:eastAsia="zh-CN"/>
              </w:rPr>
              <w:t>0</w:t>
            </w:r>
          </w:p>
        </w:tc>
      </w:tr>
      <w:tr w:rsidR="00E036F8" w:rsidRPr="00480423" w14:paraId="42154719" w14:textId="77777777" w:rsidTr="008A515B">
        <w:trPr>
          <w:trHeight w:val="29"/>
        </w:trPr>
        <w:tc>
          <w:tcPr>
            <w:tcW w:w="2067" w:type="dxa"/>
            <w:tcBorders>
              <w:top w:val="nil"/>
              <w:left w:val="single" w:sz="4" w:space="0" w:color="auto"/>
              <w:bottom w:val="nil"/>
              <w:right w:val="single" w:sz="4" w:space="0" w:color="auto"/>
            </w:tcBorders>
            <w:vAlign w:val="center"/>
          </w:tcPr>
          <w:p w14:paraId="4F954FD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5312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B0ED6" w14:textId="77777777" w:rsidR="00E036F8" w:rsidRPr="008523D2" w:rsidRDefault="00E036F8" w:rsidP="008A515B">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D522FF" w14:textId="77777777" w:rsidR="00E036F8" w:rsidRPr="008523D2" w:rsidRDefault="00E036F8" w:rsidP="008A515B">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CAC891F" w14:textId="77777777" w:rsidR="00E036F8" w:rsidRPr="00480423" w:rsidRDefault="00E036F8" w:rsidP="008A515B">
            <w:pPr>
              <w:pStyle w:val="TAC"/>
              <w:rPr>
                <w:rFonts w:eastAsiaTheme="minorEastAsia"/>
                <w:lang w:val="en-US" w:eastAsia="zh-CN"/>
              </w:rPr>
            </w:pPr>
          </w:p>
        </w:tc>
      </w:tr>
      <w:tr w:rsidR="00E036F8" w:rsidRPr="00480423" w14:paraId="3BFBD4F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5565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34C2E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6839" w14:textId="77777777" w:rsidR="00E036F8" w:rsidRPr="008523D2" w:rsidRDefault="00E036F8" w:rsidP="008A515B">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7904B0" w14:textId="77777777" w:rsidR="00E036F8" w:rsidRPr="008523D2" w:rsidRDefault="00E036F8" w:rsidP="008A515B">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CB58D55" w14:textId="77777777" w:rsidR="00E036F8" w:rsidRPr="00480423" w:rsidRDefault="00E036F8" w:rsidP="008A515B">
            <w:pPr>
              <w:pStyle w:val="TAC"/>
              <w:rPr>
                <w:rFonts w:eastAsiaTheme="minorEastAsia"/>
                <w:lang w:val="en-US" w:eastAsia="zh-CN"/>
              </w:rPr>
            </w:pPr>
          </w:p>
        </w:tc>
      </w:tr>
      <w:tr w:rsidR="00E036F8" w:rsidRPr="00480423" w14:paraId="52773BE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725CE76" w14:textId="77777777" w:rsidR="00E036F8" w:rsidRPr="00480423" w:rsidRDefault="00E036F8" w:rsidP="008A515B">
            <w:pPr>
              <w:pStyle w:val="TAC"/>
              <w:rPr>
                <w:rFonts w:eastAsiaTheme="minorEastAsia"/>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106E70B1"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7E5F862" w14:textId="77777777" w:rsidR="00E036F8" w:rsidRPr="00480423" w:rsidRDefault="00E036F8" w:rsidP="008A515B">
            <w:pPr>
              <w:pStyle w:val="TAC"/>
              <w:rPr>
                <w:rFonts w:eastAsiaTheme="minorEastAsia"/>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76CFBF" w14:textId="77777777" w:rsidR="00E036F8" w:rsidRPr="00480423" w:rsidRDefault="00E036F8" w:rsidP="008A515B">
            <w:pPr>
              <w:pStyle w:val="TAC"/>
              <w:rPr>
                <w:rFonts w:eastAsiaTheme="minorEastAsia"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0CADE1" w14:textId="77777777" w:rsidR="00E036F8" w:rsidRPr="00480423" w:rsidRDefault="00E036F8" w:rsidP="008A515B">
            <w:pPr>
              <w:pStyle w:val="TAC"/>
              <w:rPr>
                <w:rFonts w:eastAsiaTheme="minorEastAsia"/>
                <w:lang w:val="en-US" w:eastAsia="zh-CN"/>
              </w:rPr>
            </w:pPr>
            <w:r w:rsidRPr="008523D2">
              <w:rPr>
                <w:szCs w:val="18"/>
                <w:lang w:val="en-US" w:eastAsia="zh-CN"/>
              </w:rPr>
              <w:t>0</w:t>
            </w:r>
          </w:p>
        </w:tc>
      </w:tr>
      <w:tr w:rsidR="00E036F8" w:rsidRPr="00480423" w14:paraId="0779107A" w14:textId="77777777" w:rsidTr="008A515B">
        <w:trPr>
          <w:trHeight w:val="29"/>
        </w:trPr>
        <w:tc>
          <w:tcPr>
            <w:tcW w:w="2067" w:type="dxa"/>
            <w:tcBorders>
              <w:top w:val="nil"/>
              <w:left w:val="single" w:sz="4" w:space="0" w:color="auto"/>
              <w:bottom w:val="nil"/>
              <w:right w:val="single" w:sz="4" w:space="0" w:color="auto"/>
            </w:tcBorders>
            <w:vAlign w:val="center"/>
          </w:tcPr>
          <w:p w14:paraId="4341B20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56CD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AC22A" w14:textId="77777777" w:rsidR="00E036F8" w:rsidRPr="00480423" w:rsidRDefault="00E036F8" w:rsidP="008A515B">
            <w:pPr>
              <w:pStyle w:val="TAC"/>
              <w:rPr>
                <w:rFonts w:eastAsiaTheme="minorEastAsia"/>
                <w:szCs w:val="18"/>
                <w:lang w:val="en-US" w:eastAsia="zh-CN"/>
              </w:rPr>
            </w:pPr>
            <w:r w:rsidRPr="008523D2">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C7BEA4" w14:textId="77777777" w:rsidR="00E036F8" w:rsidRPr="00480423" w:rsidRDefault="00E036F8" w:rsidP="008A515B">
            <w:pPr>
              <w:pStyle w:val="TAC"/>
              <w:rPr>
                <w:rFonts w:eastAsiaTheme="minorEastAsia"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BE97D4F" w14:textId="77777777" w:rsidR="00E036F8" w:rsidRPr="00480423" w:rsidRDefault="00E036F8" w:rsidP="008A515B">
            <w:pPr>
              <w:pStyle w:val="TAC"/>
              <w:rPr>
                <w:rFonts w:eastAsiaTheme="minorEastAsia"/>
                <w:lang w:val="en-US" w:eastAsia="zh-CN"/>
              </w:rPr>
            </w:pPr>
          </w:p>
        </w:tc>
      </w:tr>
      <w:tr w:rsidR="00E036F8" w:rsidRPr="00480423" w14:paraId="5B49D40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A79C47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726F7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AA2C4" w14:textId="77777777" w:rsidR="00E036F8" w:rsidRPr="00480423" w:rsidRDefault="00E036F8" w:rsidP="008A515B">
            <w:pPr>
              <w:pStyle w:val="TAC"/>
              <w:rPr>
                <w:rFonts w:eastAsiaTheme="minorEastAsia"/>
                <w:szCs w:val="18"/>
                <w:lang w:val="en-US" w:eastAsia="zh-CN"/>
              </w:rPr>
            </w:pPr>
            <w:r w:rsidRPr="008523D2">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2E2B7" w14:textId="77777777" w:rsidR="00E036F8" w:rsidRPr="00480423" w:rsidRDefault="00E036F8" w:rsidP="008A515B">
            <w:pPr>
              <w:pStyle w:val="TAC"/>
              <w:rPr>
                <w:rFonts w:eastAsiaTheme="minorEastAsia"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4B05215" w14:textId="77777777" w:rsidR="00E036F8" w:rsidRPr="00480423" w:rsidRDefault="00E036F8" w:rsidP="008A515B">
            <w:pPr>
              <w:pStyle w:val="TAC"/>
              <w:rPr>
                <w:rFonts w:eastAsiaTheme="minorEastAsia"/>
                <w:lang w:val="en-US" w:eastAsia="zh-CN"/>
              </w:rPr>
            </w:pPr>
          </w:p>
        </w:tc>
      </w:tr>
      <w:tr w:rsidR="00E036F8" w:rsidRPr="00480423" w14:paraId="67CBFA6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5820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61D1A6AD"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2F41789" w14:textId="77777777" w:rsidR="00E036F8" w:rsidRPr="00480423" w:rsidRDefault="00E036F8" w:rsidP="008A515B">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37B0B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8272E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7F0AB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C820D41" w14:textId="77777777" w:rsidTr="008A515B">
        <w:trPr>
          <w:trHeight w:val="29"/>
        </w:trPr>
        <w:tc>
          <w:tcPr>
            <w:tcW w:w="2067" w:type="dxa"/>
            <w:tcBorders>
              <w:top w:val="nil"/>
              <w:left w:val="single" w:sz="4" w:space="0" w:color="auto"/>
              <w:bottom w:val="nil"/>
              <w:right w:val="single" w:sz="4" w:space="0" w:color="auto"/>
            </w:tcBorders>
            <w:vAlign w:val="center"/>
          </w:tcPr>
          <w:p w14:paraId="17524A6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C934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BDAE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FA636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5C548AE" w14:textId="77777777" w:rsidR="00E036F8" w:rsidRPr="00480423" w:rsidRDefault="00E036F8" w:rsidP="008A515B">
            <w:pPr>
              <w:pStyle w:val="TAC"/>
              <w:rPr>
                <w:rFonts w:eastAsiaTheme="minorEastAsia"/>
                <w:lang w:val="en-US" w:eastAsia="zh-CN"/>
              </w:rPr>
            </w:pPr>
          </w:p>
        </w:tc>
      </w:tr>
      <w:tr w:rsidR="00E036F8" w:rsidRPr="00480423" w14:paraId="4E3645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4372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99A89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5F78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50EB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22702E" w14:textId="77777777" w:rsidR="00E036F8" w:rsidRPr="00480423" w:rsidRDefault="00E036F8" w:rsidP="008A515B">
            <w:pPr>
              <w:pStyle w:val="TAC"/>
              <w:rPr>
                <w:rFonts w:eastAsiaTheme="minorEastAsia"/>
                <w:lang w:val="en-US" w:eastAsia="zh-CN"/>
              </w:rPr>
            </w:pPr>
          </w:p>
        </w:tc>
      </w:tr>
      <w:tr w:rsidR="00E036F8" w:rsidRPr="00480423" w14:paraId="13EFB0A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30930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628E1EEF"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1459C6E" w14:textId="77777777" w:rsidR="00E036F8" w:rsidRPr="00480423" w:rsidRDefault="00E036F8" w:rsidP="008A515B">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EE720" w14:textId="77777777" w:rsidR="00E036F8" w:rsidRPr="00480423" w:rsidRDefault="00E036F8" w:rsidP="008A515B">
            <w:pPr>
              <w:pStyle w:val="TAC"/>
              <w:rPr>
                <w:rFonts w:eastAsiaTheme="minorEastAsia"/>
                <w:lang w:val="en-US"/>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459530"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791A3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4AF30AC" w14:textId="77777777" w:rsidTr="008A515B">
        <w:trPr>
          <w:trHeight w:val="29"/>
        </w:trPr>
        <w:tc>
          <w:tcPr>
            <w:tcW w:w="2067" w:type="dxa"/>
            <w:tcBorders>
              <w:top w:val="nil"/>
              <w:left w:val="single" w:sz="4" w:space="0" w:color="auto"/>
              <w:bottom w:val="nil"/>
              <w:right w:val="single" w:sz="4" w:space="0" w:color="auto"/>
            </w:tcBorders>
            <w:vAlign w:val="center"/>
          </w:tcPr>
          <w:p w14:paraId="6D580C0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D2EFF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DAFA0" w14:textId="77777777" w:rsidR="00E036F8" w:rsidRPr="00480423" w:rsidRDefault="00E036F8" w:rsidP="008A515B">
            <w:pPr>
              <w:pStyle w:val="TAC"/>
              <w:rPr>
                <w:rFonts w:eastAsiaTheme="minorEastAsia"/>
                <w:lang w:val="en-US"/>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7576A7D"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9CFD53" w14:textId="77777777" w:rsidR="00E036F8" w:rsidRPr="00480423" w:rsidRDefault="00E036F8" w:rsidP="008A515B">
            <w:pPr>
              <w:pStyle w:val="TAC"/>
              <w:rPr>
                <w:rFonts w:eastAsiaTheme="minorEastAsia"/>
                <w:lang w:val="en-US" w:eastAsia="zh-CN"/>
              </w:rPr>
            </w:pPr>
          </w:p>
        </w:tc>
      </w:tr>
      <w:tr w:rsidR="00E036F8" w:rsidRPr="00480423" w14:paraId="7C42968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EAEF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0449B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BF446" w14:textId="77777777" w:rsidR="00E036F8" w:rsidRPr="00480423" w:rsidRDefault="00E036F8" w:rsidP="008A515B">
            <w:pPr>
              <w:pStyle w:val="TAC"/>
              <w:rPr>
                <w:rFonts w:eastAsiaTheme="minorEastAsia"/>
                <w:lang w:val="en-US"/>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70DA1"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42AF0F" w14:textId="77777777" w:rsidR="00E036F8" w:rsidRPr="00480423" w:rsidRDefault="00E036F8" w:rsidP="008A515B">
            <w:pPr>
              <w:pStyle w:val="TAC"/>
              <w:rPr>
                <w:rFonts w:eastAsiaTheme="minorEastAsia"/>
                <w:lang w:val="en-US" w:eastAsia="zh-CN"/>
              </w:rPr>
            </w:pPr>
          </w:p>
        </w:tc>
      </w:tr>
      <w:tr w:rsidR="00E036F8" w:rsidRPr="00480423" w14:paraId="2919BF6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196CA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30D280AF" w14:textId="77777777" w:rsidR="00E036F8" w:rsidRPr="00480423" w:rsidRDefault="00E036F8" w:rsidP="008A515B">
            <w:pPr>
              <w:pStyle w:val="TAC"/>
              <w:rPr>
                <w:rFonts w:eastAsiaTheme="minorEastAsia"/>
                <w:lang w:val="en-US"/>
              </w:rPr>
            </w:pPr>
            <w:r w:rsidRPr="00480423">
              <w:rPr>
                <w:rFonts w:eastAsiaTheme="minorEastAsia"/>
                <w:lang w:val="en-US"/>
              </w:rPr>
              <w:t>CA_n5A-n30A</w:t>
            </w:r>
          </w:p>
          <w:p w14:paraId="169F8E3F" w14:textId="77777777" w:rsidR="00E036F8" w:rsidRPr="00480423" w:rsidRDefault="00E036F8" w:rsidP="008A515B">
            <w:pPr>
              <w:pStyle w:val="TAC"/>
              <w:rPr>
                <w:rFonts w:eastAsiaTheme="minorEastAsia"/>
                <w:lang w:val="en-US"/>
              </w:rPr>
            </w:pPr>
            <w:r w:rsidRPr="00480423">
              <w:rPr>
                <w:rFonts w:eastAsiaTheme="minorEastAsia"/>
                <w:lang w:val="en-US"/>
              </w:rPr>
              <w:t>CA_n5A-n66A</w:t>
            </w:r>
          </w:p>
          <w:p w14:paraId="0220C41B"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3E1002A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24EB0"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D158C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47B5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2FA391F" w14:textId="77777777" w:rsidTr="008A515B">
        <w:trPr>
          <w:trHeight w:val="29"/>
        </w:trPr>
        <w:tc>
          <w:tcPr>
            <w:tcW w:w="2067" w:type="dxa"/>
            <w:tcBorders>
              <w:top w:val="nil"/>
              <w:left w:val="single" w:sz="4" w:space="0" w:color="auto"/>
              <w:bottom w:val="nil"/>
              <w:right w:val="single" w:sz="4" w:space="0" w:color="auto"/>
            </w:tcBorders>
            <w:vAlign w:val="center"/>
          </w:tcPr>
          <w:p w14:paraId="5BCF8D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A40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25EE9"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FFD14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0D942C" w14:textId="77777777" w:rsidR="00E036F8" w:rsidRPr="00480423" w:rsidRDefault="00E036F8" w:rsidP="008A515B">
            <w:pPr>
              <w:pStyle w:val="TAC"/>
              <w:rPr>
                <w:rFonts w:eastAsiaTheme="minorEastAsia"/>
                <w:lang w:val="en-US" w:eastAsia="zh-CN"/>
              </w:rPr>
            </w:pPr>
          </w:p>
        </w:tc>
      </w:tr>
      <w:tr w:rsidR="00E036F8" w:rsidRPr="00480423" w14:paraId="342DC0C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6E2BA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CC9B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3E9A5" w14:textId="77777777" w:rsidR="00E036F8" w:rsidRPr="00480423" w:rsidRDefault="00E036F8" w:rsidP="008A515B">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C7293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8843D3A" w14:textId="77777777" w:rsidR="00E036F8" w:rsidRPr="00480423" w:rsidRDefault="00E036F8" w:rsidP="008A515B">
            <w:pPr>
              <w:pStyle w:val="TAC"/>
              <w:rPr>
                <w:rFonts w:eastAsiaTheme="minorEastAsia"/>
                <w:lang w:val="en-US" w:eastAsia="zh-CN"/>
              </w:rPr>
            </w:pPr>
          </w:p>
        </w:tc>
      </w:tr>
      <w:tr w:rsidR="00E036F8" w:rsidRPr="00480423" w14:paraId="7452BE95" w14:textId="77777777" w:rsidTr="008A515B">
        <w:trPr>
          <w:trHeight w:val="29"/>
        </w:trPr>
        <w:tc>
          <w:tcPr>
            <w:tcW w:w="2067" w:type="dxa"/>
            <w:tcBorders>
              <w:top w:val="nil"/>
              <w:left w:val="single" w:sz="4" w:space="0" w:color="auto"/>
              <w:bottom w:val="nil"/>
              <w:right w:val="single" w:sz="4" w:space="0" w:color="auto"/>
            </w:tcBorders>
            <w:vAlign w:val="center"/>
          </w:tcPr>
          <w:p w14:paraId="5A4A2D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6AAFF902" w14:textId="77777777" w:rsidR="00E036F8" w:rsidRPr="00480423" w:rsidRDefault="00E036F8" w:rsidP="008A515B">
            <w:pPr>
              <w:pStyle w:val="TAC"/>
              <w:rPr>
                <w:rFonts w:eastAsiaTheme="minorEastAsia"/>
                <w:lang w:val="en-US"/>
              </w:rPr>
            </w:pPr>
            <w:r w:rsidRPr="00480423">
              <w:rPr>
                <w:rFonts w:eastAsiaTheme="minorEastAsia"/>
                <w:lang w:val="en-US"/>
              </w:rPr>
              <w:t>CA_n5A-n30A</w:t>
            </w:r>
          </w:p>
          <w:p w14:paraId="7BF0AA06" w14:textId="77777777" w:rsidR="00E036F8" w:rsidRPr="00480423" w:rsidRDefault="00E036F8" w:rsidP="008A515B">
            <w:pPr>
              <w:pStyle w:val="TAC"/>
              <w:rPr>
                <w:rFonts w:eastAsiaTheme="minorEastAsia"/>
                <w:lang w:val="en-US"/>
              </w:rPr>
            </w:pPr>
            <w:r w:rsidRPr="00480423">
              <w:rPr>
                <w:rFonts w:eastAsiaTheme="minorEastAsia"/>
                <w:lang w:val="en-US"/>
              </w:rPr>
              <w:t>CA_n5A-n66A</w:t>
            </w:r>
          </w:p>
          <w:p w14:paraId="5AB7A263"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51DD93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7E470"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836F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4D37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4233949" w14:textId="77777777" w:rsidTr="008A515B">
        <w:trPr>
          <w:trHeight w:val="29"/>
        </w:trPr>
        <w:tc>
          <w:tcPr>
            <w:tcW w:w="2067" w:type="dxa"/>
            <w:tcBorders>
              <w:top w:val="nil"/>
              <w:left w:val="single" w:sz="4" w:space="0" w:color="auto"/>
              <w:bottom w:val="nil"/>
              <w:right w:val="single" w:sz="4" w:space="0" w:color="auto"/>
            </w:tcBorders>
            <w:vAlign w:val="center"/>
          </w:tcPr>
          <w:p w14:paraId="256650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28D1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80EA"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BB766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CB984A9" w14:textId="77777777" w:rsidR="00E036F8" w:rsidRPr="00480423" w:rsidRDefault="00E036F8" w:rsidP="008A515B">
            <w:pPr>
              <w:pStyle w:val="TAC"/>
              <w:rPr>
                <w:rFonts w:eastAsiaTheme="minorEastAsia"/>
                <w:lang w:val="en-US" w:eastAsia="zh-CN"/>
              </w:rPr>
            </w:pPr>
          </w:p>
        </w:tc>
      </w:tr>
      <w:tr w:rsidR="00E036F8" w:rsidRPr="00480423" w14:paraId="5772F8A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5982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01B7E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852DC" w14:textId="77777777" w:rsidR="00E036F8" w:rsidRPr="00480423" w:rsidRDefault="00E036F8" w:rsidP="008A515B">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FA22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94BAE85" w14:textId="77777777" w:rsidR="00E036F8" w:rsidRPr="00480423" w:rsidRDefault="00E036F8" w:rsidP="008A515B">
            <w:pPr>
              <w:pStyle w:val="TAC"/>
              <w:rPr>
                <w:rFonts w:eastAsiaTheme="minorEastAsia"/>
                <w:lang w:val="en-US" w:eastAsia="zh-CN"/>
              </w:rPr>
            </w:pPr>
          </w:p>
        </w:tc>
      </w:tr>
      <w:tr w:rsidR="00E036F8" w:rsidRPr="00480423" w14:paraId="63832FB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0BB3F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5A857043" w14:textId="77777777" w:rsidR="00E036F8" w:rsidRPr="00480423" w:rsidRDefault="00E036F8" w:rsidP="008A515B">
            <w:pPr>
              <w:pStyle w:val="TAC"/>
              <w:rPr>
                <w:rFonts w:eastAsiaTheme="minorEastAsia"/>
                <w:lang w:val="en-US"/>
              </w:rPr>
            </w:pPr>
            <w:r w:rsidRPr="00480423">
              <w:rPr>
                <w:rFonts w:eastAsiaTheme="minorEastAsia"/>
                <w:lang w:val="en-US"/>
              </w:rPr>
              <w:t>CA_n5A-n30A</w:t>
            </w:r>
          </w:p>
          <w:p w14:paraId="4C309394" w14:textId="77777777" w:rsidR="00E036F8" w:rsidRPr="00480423" w:rsidRDefault="00E036F8" w:rsidP="008A515B">
            <w:pPr>
              <w:pStyle w:val="TAC"/>
              <w:rPr>
                <w:rFonts w:eastAsiaTheme="minorEastAsia"/>
                <w:lang w:val="en-US"/>
              </w:rPr>
            </w:pPr>
            <w:r w:rsidRPr="00480423">
              <w:rPr>
                <w:rFonts w:eastAsiaTheme="minorEastAsia"/>
                <w:lang w:val="en-US"/>
              </w:rPr>
              <w:t>CA_n5A-n66A</w:t>
            </w:r>
          </w:p>
          <w:p w14:paraId="7E9A7B6A" w14:textId="77777777" w:rsidR="00E036F8" w:rsidRPr="00480423" w:rsidRDefault="00E036F8" w:rsidP="008A515B">
            <w:pPr>
              <w:pStyle w:val="TAC"/>
              <w:rPr>
                <w:rFonts w:eastAsiaTheme="minorEastAsia"/>
                <w:lang w:val="en-US"/>
              </w:rPr>
            </w:pPr>
            <w:r w:rsidRPr="00480423">
              <w:rPr>
                <w:rFonts w:eastAsiaTheme="minorEastAsia"/>
                <w:lang w:val="en-US"/>
              </w:rPr>
              <w:t>CA_n30A-n66A</w:t>
            </w:r>
          </w:p>
          <w:p w14:paraId="077D8B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B8EF3" w14:textId="77777777" w:rsidR="00E036F8" w:rsidRPr="00480423" w:rsidRDefault="00E036F8" w:rsidP="008A515B">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57EF2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7F3E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F00E85F" w14:textId="77777777" w:rsidTr="008A515B">
        <w:trPr>
          <w:trHeight w:val="29"/>
        </w:trPr>
        <w:tc>
          <w:tcPr>
            <w:tcW w:w="2067" w:type="dxa"/>
            <w:tcBorders>
              <w:top w:val="nil"/>
              <w:left w:val="single" w:sz="4" w:space="0" w:color="auto"/>
              <w:bottom w:val="nil"/>
              <w:right w:val="single" w:sz="4" w:space="0" w:color="auto"/>
            </w:tcBorders>
            <w:vAlign w:val="center"/>
          </w:tcPr>
          <w:p w14:paraId="3AC9F72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BD9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25B7D" w14:textId="77777777" w:rsidR="00E036F8" w:rsidRPr="00480423" w:rsidRDefault="00E036F8" w:rsidP="008A515B">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FCA0A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AC0322" w14:textId="77777777" w:rsidR="00E036F8" w:rsidRPr="00480423" w:rsidRDefault="00E036F8" w:rsidP="008A515B">
            <w:pPr>
              <w:pStyle w:val="TAC"/>
              <w:rPr>
                <w:rFonts w:eastAsiaTheme="minorEastAsia"/>
                <w:lang w:val="en-US" w:eastAsia="zh-CN"/>
              </w:rPr>
            </w:pPr>
          </w:p>
        </w:tc>
      </w:tr>
      <w:tr w:rsidR="00E036F8" w:rsidRPr="00480423" w14:paraId="0758FA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DF671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83C53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278BF"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F0B1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568FA58" w14:textId="77777777" w:rsidR="00E036F8" w:rsidRPr="00480423" w:rsidRDefault="00E036F8" w:rsidP="008A515B">
            <w:pPr>
              <w:pStyle w:val="TAC"/>
              <w:rPr>
                <w:rFonts w:eastAsiaTheme="minorEastAsia"/>
                <w:lang w:val="en-US" w:eastAsia="zh-CN"/>
              </w:rPr>
            </w:pPr>
          </w:p>
        </w:tc>
      </w:tr>
      <w:tr w:rsidR="00E036F8" w:rsidRPr="00480423" w14:paraId="54F275C7" w14:textId="77777777" w:rsidTr="008A515B">
        <w:trPr>
          <w:trHeight w:val="29"/>
        </w:trPr>
        <w:tc>
          <w:tcPr>
            <w:tcW w:w="2067" w:type="dxa"/>
            <w:tcBorders>
              <w:top w:val="nil"/>
              <w:left w:val="single" w:sz="4" w:space="0" w:color="auto"/>
              <w:bottom w:val="nil"/>
              <w:right w:val="single" w:sz="4" w:space="0" w:color="auto"/>
            </w:tcBorders>
            <w:vAlign w:val="center"/>
          </w:tcPr>
          <w:p w14:paraId="7B8A31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7F8AB8CA"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7E01173" w14:textId="77777777" w:rsidR="00E036F8" w:rsidRPr="00480423" w:rsidRDefault="00E036F8" w:rsidP="008A515B">
            <w:pPr>
              <w:pStyle w:val="TAC"/>
              <w:rPr>
                <w:rFonts w:eastAsiaTheme="minorEastAsia"/>
                <w:lang w:val="en-US"/>
              </w:rPr>
            </w:pPr>
            <w:r w:rsidRPr="00480423">
              <w:rPr>
                <w:rFonts w:eastAsiaTheme="minorEastAsia"/>
                <w:lang w:val="en-US"/>
              </w:rPr>
              <w:t>CA_n5A-n30A</w:t>
            </w:r>
          </w:p>
          <w:p w14:paraId="3A0A2A31"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3301633B" w14:textId="77777777" w:rsidR="00E036F8" w:rsidRPr="00480423" w:rsidRDefault="00E036F8" w:rsidP="008A515B">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8A892"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77D69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70016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C0BE13E" w14:textId="77777777" w:rsidTr="008A515B">
        <w:trPr>
          <w:trHeight w:val="29"/>
        </w:trPr>
        <w:tc>
          <w:tcPr>
            <w:tcW w:w="2067" w:type="dxa"/>
            <w:tcBorders>
              <w:top w:val="nil"/>
              <w:left w:val="single" w:sz="4" w:space="0" w:color="auto"/>
              <w:bottom w:val="nil"/>
              <w:right w:val="single" w:sz="4" w:space="0" w:color="auto"/>
            </w:tcBorders>
            <w:vAlign w:val="center"/>
          </w:tcPr>
          <w:p w14:paraId="749D37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0316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557D9"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18089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90E136B" w14:textId="77777777" w:rsidR="00E036F8" w:rsidRPr="00480423" w:rsidRDefault="00E036F8" w:rsidP="008A515B">
            <w:pPr>
              <w:pStyle w:val="TAC"/>
              <w:rPr>
                <w:rFonts w:eastAsiaTheme="minorEastAsia"/>
                <w:lang w:val="en-US" w:eastAsia="zh-CN"/>
              </w:rPr>
            </w:pPr>
          </w:p>
        </w:tc>
      </w:tr>
      <w:tr w:rsidR="00E036F8" w:rsidRPr="00480423" w14:paraId="37DF4B8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ECCB4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292C7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ABBD3"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4602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896B1E" w14:textId="77777777" w:rsidR="00E036F8" w:rsidRPr="00480423" w:rsidRDefault="00E036F8" w:rsidP="008A515B">
            <w:pPr>
              <w:pStyle w:val="TAC"/>
              <w:rPr>
                <w:rFonts w:eastAsiaTheme="minorEastAsia"/>
                <w:lang w:val="en-US" w:eastAsia="zh-CN"/>
              </w:rPr>
            </w:pPr>
          </w:p>
        </w:tc>
      </w:tr>
      <w:tr w:rsidR="00E036F8" w:rsidRPr="00480423" w14:paraId="5D23265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60FD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FDE0C66"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48EAFD3" w14:textId="77777777" w:rsidR="00E036F8" w:rsidRPr="00480423" w:rsidRDefault="00E036F8" w:rsidP="008A515B">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BF469" w14:textId="77777777" w:rsidR="00E036F8" w:rsidRPr="00480423" w:rsidRDefault="00E036F8" w:rsidP="008A515B">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DC5A4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032A0" w14:textId="77777777" w:rsidR="00E036F8" w:rsidRPr="00480423" w:rsidRDefault="00E036F8" w:rsidP="008A515B">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E036F8" w:rsidRPr="00480423" w14:paraId="2D669E6F" w14:textId="77777777" w:rsidTr="008A515B">
        <w:trPr>
          <w:trHeight w:val="29"/>
        </w:trPr>
        <w:tc>
          <w:tcPr>
            <w:tcW w:w="2067" w:type="dxa"/>
            <w:tcBorders>
              <w:top w:val="nil"/>
              <w:left w:val="single" w:sz="4" w:space="0" w:color="auto"/>
              <w:bottom w:val="nil"/>
              <w:right w:val="single" w:sz="4" w:space="0" w:color="auto"/>
            </w:tcBorders>
            <w:vAlign w:val="center"/>
          </w:tcPr>
          <w:p w14:paraId="288318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D01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3DA7F"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B21AA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B503F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A1A344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D8D1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EB13A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4E21"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AE96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29151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2738F9C" w14:textId="77777777" w:rsidTr="008A515B">
        <w:trPr>
          <w:trHeight w:val="29"/>
        </w:trPr>
        <w:tc>
          <w:tcPr>
            <w:tcW w:w="2067" w:type="dxa"/>
            <w:tcBorders>
              <w:top w:val="single" w:sz="4" w:space="0" w:color="auto"/>
              <w:left w:val="single" w:sz="4" w:space="0" w:color="auto"/>
              <w:bottom w:val="nil"/>
              <w:right w:val="single" w:sz="4" w:space="0" w:color="auto"/>
            </w:tcBorders>
          </w:tcPr>
          <w:p w14:paraId="6A542803" w14:textId="77777777" w:rsidR="00E036F8" w:rsidRPr="00480423" w:rsidRDefault="00E036F8" w:rsidP="008A515B">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398FD8FA" w14:textId="77777777" w:rsidR="00E036F8" w:rsidRPr="00480423" w:rsidRDefault="00E036F8" w:rsidP="008A515B">
            <w:pPr>
              <w:pStyle w:val="TAC"/>
              <w:rPr>
                <w:rFonts w:eastAsiaTheme="minorEastAsia"/>
                <w:szCs w:val="18"/>
              </w:rPr>
            </w:pPr>
            <w:r w:rsidRPr="00480423">
              <w:rPr>
                <w:rFonts w:eastAsiaTheme="minorEastAsia"/>
                <w:szCs w:val="18"/>
              </w:rPr>
              <w:t>CA_n5A-n40A</w:t>
            </w:r>
          </w:p>
          <w:p w14:paraId="5E83B926" w14:textId="77777777" w:rsidR="00E036F8" w:rsidRPr="00480423" w:rsidRDefault="00E036F8" w:rsidP="008A515B">
            <w:pPr>
              <w:pStyle w:val="TAC"/>
              <w:rPr>
                <w:rFonts w:eastAsiaTheme="minorEastAsia"/>
                <w:szCs w:val="18"/>
              </w:rPr>
            </w:pPr>
            <w:r w:rsidRPr="00480423">
              <w:rPr>
                <w:rFonts w:eastAsiaTheme="minorEastAsia"/>
                <w:szCs w:val="18"/>
              </w:rPr>
              <w:t>CA_n5A-n78A</w:t>
            </w:r>
          </w:p>
          <w:p w14:paraId="7E62C7D5" w14:textId="77777777" w:rsidR="00E036F8" w:rsidRPr="00480423" w:rsidRDefault="00E036F8" w:rsidP="008A515B">
            <w:pPr>
              <w:pStyle w:val="TAC"/>
              <w:rPr>
                <w:rFonts w:eastAsiaTheme="minorEastAsia"/>
                <w:lang w:val="en-US" w:eastAsia="zh-CN"/>
              </w:rPr>
            </w:pPr>
            <w:r w:rsidRPr="00480423">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2E993F33" w14:textId="77777777" w:rsidR="00E036F8" w:rsidRPr="00480423" w:rsidRDefault="00E036F8" w:rsidP="008A515B">
            <w:pPr>
              <w:pStyle w:val="TAC"/>
              <w:rPr>
                <w:rFonts w:eastAsiaTheme="minorEastAsia"/>
                <w:lang w:val="en-US"/>
              </w:rPr>
            </w:pPr>
            <w:r w:rsidRPr="00480423">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481A551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53EBA0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E036F8" w:rsidRPr="00480423" w14:paraId="28F419B3" w14:textId="77777777" w:rsidTr="008A515B">
        <w:trPr>
          <w:trHeight w:val="29"/>
        </w:trPr>
        <w:tc>
          <w:tcPr>
            <w:tcW w:w="2067" w:type="dxa"/>
            <w:tcBorders>
              <w:top w:val="nil"/>
              <w:left w:val="single" w:sz="4" w:space="0" w:color="auto"/>
              <w:bottom w:val="nil"/>
              <w:right w:val="single" w:sz="4" w:space="0" w:color="auto"/>
            </w:tcBorders>
          </w:tcPr>
          <w:p w14:paraId="665931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C0A5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AA4460" w14:textId="77777777" w:rsidR="00E036F8" w:rsidRPr="00480423" w:rsidRDefault="00E036F8" w:rsidP="008A515B">
            <w:pPr>
              <w:pStyle w:val="TAC"/>
              <w:rPr>
                <w:rFonts w:eastAsiaTheme="minorEastAsia"/>
                <w:lang w:val="en-US"/>
              </w:rPr>
            </w:pPr>
            <w:r w:rsidRPr="00480423">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4A0DD11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F1B64B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365C0D4" w14:textId="77777777" w:rsidTr="008A515B">
        <w:trPr>
          <w:trHeight w:val="29"/>
        </w:trPr>
        <w:tc>
          <w:tcPr>
            <w:tcW w:w="2067" w:type="dxa"/>
            <w:tcBorders>
              <w:top w:val="nil"/>
              <w:left w:val="single" w:sz="4" w:space="0" w:color="auto"/>
              <w:bottom w:val="single" w:sz="4" w:space="0" w:color="auto"/>
              <w:right w:val="single" w:sz="4" w:space="0" w:color="auto"/>
            </w:tcBorders>
          </w:tcPr>
          <w:p w14:paraId="378AB1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ECC6F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D9E7E7" w14:textId="77777777" w:rsidR="00E036F8" w:rsidRPr="00480423" w:rsidRDefault="00E036F8" w:rsidP="008A515B">
            <w:pPr>
              <w:pStyle w:val="TAC"/>
              <w:rPr>
                <w:rFonts w:eastAsiaTheme="minorEastAsia"/>
                <w:lang w:val="en-US"/>
              </w:rPr>
            </w:pPr>
            <w:r w:rsidRPr="00480423">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39A278F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90657D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F5A449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1A37569"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6DC024E"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15136EA" w14:textId="77777777" w:rsidR="00E036F8" w:rsidRPr="00480423" w:rsidRDefault="00E036F8" w:rsidP="008A515B">
            <w:pPr>
              <w:pStyle w:val="TAC"/>
              <w:rPr>
                <w:rFonts w:eastAsiaTheme="minorEastAsia"/>
                <w:szCs w:val="18"/>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B47AE8"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DDC168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E036F8" w:rsidRPr="00480423" w14:paraId="756444DE" w14:textId="77777777" w:rsidTr="008A515B">
        <w:trPr>
          <w:trHeight w:val="29"/>
        </w:trPr>
        <w:tc>
          <w:tcPr>
            <w:tcW w:w="2067" w:type="dxa"/>
            <w:tcBorders>
              <w:top w:val="nil"/>
              <w:left w:val="single" w:sz="4" w:space="0" w:color="auto"/>
              <w:bottom w:val="nil"/>
              <w:right w:val="single" w:sz="4" w:space="0" w:color="auto"/>
            </w:tcBorders>
            <w:vAlign w:val="center"/>
          </w:tcPr>
          <w:p w14:paraId="35062A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DBC1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5CF32" w14:textId="77777777" w:rsidR="00E036F8" w:rsidRPr="00480423" w:rsidRDefault="00E036F8" w:rsidP="008A515B">
            <w:pPr>
              <w:pStyle w:val="TAC"/>
              <w:rPr>
                <w:rFonts w:eastAsiaTheme="minorEastAsia"/>
                <w:szCs w:val="18"/>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A68E9"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8B791E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86A206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B2FA9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3B2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22545" w14:textId="77777777" w:rsidR="00E036F8" w:rsidRPr="00480423" w:rsidRDefault="00E036F8" w:rsidP="008A515B">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22C704D"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0DDD289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050402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A6A3E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78FBE6FA"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2D8F476"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08274596" w14:textId="77777777" w:rsidR="00E036F8" w:rsidRPr="00480423" w:rsidRDefault="00E036F8" w:rsidP="008A515B">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A542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F77B9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BF05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53A84B12" w14:textId="77777777" w:rsidTr="008A515B">
        <w:trPr>
          <w:trHeight w:val="29"/>
        </w:trPr>
        <w:tc>
          <w:tcPr>
            <w:tcW w:w="2067" w:type="dxa"/>
            <w:tcBorders>
              <w:top w:val="nil"/>
              <w:left w:val="single" w:sz="4" w:space="0" w:color="auto"/>
              <w:bottom w:val="nil"/>
              <w:right w:val="single" w:sz="4" w:space="0" w:color="auto"/>
            </w:tcBorders>
            <w:vAlign w:val="center"/>
          </w:tcPr>
          <w:p w14:paraId="71BAE0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1EC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BB6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30BC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2488879"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BE324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A54C57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28042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32B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21C5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A653A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02B281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F83FE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65B7B16B"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531E3A6D"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49B4384C" w14:textId="77777777" w:rsidR="00E036F8" w:rsidRPr="00480423" w:rsidRDefault="00E036F8" w:rsidP="008A515B">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1E0872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AD2727"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6C3CA0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4A43DACE" w14:textId="77777777" w:rsidTr="008A515B">
        <w:trPr>
          <w:trHeight w:val="29"/>
        </w:trPr>
        <w:tc>
          <w:tcPr>
            <w:tcW w:w="2067" w:type="dxa"/>
            <w:tcBorders>
              <w:top w:val="nil"/>
              <w:left w:val="single" w:sz="4" w:space="0" w:color="auto"/>
              <w:bottom w:val="nil"/>
              <w:right w:val="single" w:sz="4" w:space="0" w:color="auto"/>
            </w:tcBorders>
            <w:vAlign w:val="center"/>
          </w:tcPr>
          <w:p w14:paraId="62AEE71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E4D95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2B2F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8E8AE"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6F13161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F7ED423" w14:textId="77777777" w:rsidTr="008A515B">
        <w:trPr>
          <w:trHeight w:val="29"/>
        </w:trPr>
        <w:tc>
          <w:tcPr>
            <w:tcW w:w="2067" w:type="dxa"/>
            <w:tcBorders>
              <w:top w:val="nil"/>
              <w:left w:val="single" w:sz="4" w:space="0" w:color="auto"/>
              <w:bottom w:val="nil"/>
              <w:right w:val="single" w:sz="4" w:space="0" w:color="auto"/>
            </w:tcBorders>
            <w:vAlign w:val="center"/>
          </w:tcPr>
          <w:p w14:paraId="282DF85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BE8F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5CFC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41FDE2"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B59E19"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A8F5B60" w14:textId="77777777" w:rsidTr="008A515B">
        <w:trPr>
          <w:trHeight w:val="29"/>
        </w:trPr>
        <w:tc>
          <w:tcPr>
            <w:tcW w:w="2067" w:type="dxa"/>
            <w:tcBorders>
              <w:top w:val="nil"/>
              <w:left w:val="single" w:sz="4" w:space="0" w:color="auto"/>
              <w:bottom w:val="nil"/>
              <w:right w:val="single" w:sz="4" w:space="0" w:color="auto"/>
            </w:tcBorders>
            <w:vAlign w:val="center"/>
          </w:tcPr>
          <w:p w14:paraId="2F9D1F4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4D79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02AB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3FE1B"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1F8382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38FDD891" w14:textId="77777777" w:rsidTr="008A515B">
        <w:trPr>
          <w:trHeight w:val="29"/>
        </w:trPr>
        <w:tc>
          <w:tcPr>
            <w:tcW w:w="2067" w:type="dxa"/>
            <w:tcBorders>
              <w:top w:val="nil"/>
              <w:left w:val="single" w:sz="4" w:space="0" w:color="auto"/>
              <w:bottom w:val="nil"/>
              <w:right w:val="single" w:sz="4" w:space="0" w:color="auto"/>
            </w:tcBorders>
            <w:vAlign w:val="center"/>
          </w:tcPr>
          <w:p w14:paraId="18B173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A17B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C39D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3EB0F"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04D854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C7FB1E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6A173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A118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EE22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5B20E"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CC810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759145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D7DC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493DA88B"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5D77A5B3"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521CAFA0"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18A60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4AB6E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B200F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DCE56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64F2C6A1" w14:textId="77777777" w:rsidTr="008A515B">
        <w:trPr>
          <w:trHeight w:val="29"/>
        </w:trPr>
        <w:tc>
          <w:tcPr>
            <w:tcW w:w="2067" w:type="dxa"/>
            <w:tcBorders>
              <w:top w:val="nil"/>
              <w:left w:val="single" w:sz="4" w:space="0" w:color="auto"/>
              <w:bottom w:val="nil"/>
              <w:right w:val="single" w:sz="4" w:space="0" w:color="auto"/>
            </w:tcBorders>
            <w:vAlign w:val="center"/>
          </w:tcPr>
          <w:p w14:paraId="4F6EB78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3B9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1B2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986C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C932B58"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AE1B4D6" w14:textId="77777777" w:rsidTr="008A515B">
        <w:trPr>
          <w:trHeight w:val="29"/>
        </w:trPr>
        <w:tc>
          <w:tcPr>
            <w:tcW w:w="2067" w:type="dxa"/>
            <w:tcBorders>
              <w:top w:val="nil"/>
              <w:left w:val="single" w:sz="4" w:space="0" w:color="auto"/>
              <w:bottom w:val="nil"/>
              <w:right w:val="single" w:sz="4" w:space="0" w:color="auto"/>
            </w:tcBorders>
            <w:vAlign w:val="center"/>
          </w:tcPr>
          <w:p w14:paraId="50BAEB7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86AC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45A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68DC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491CC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09A1230" w14:textId="77777777" w:rsidTr="008A515B">
        <w:trPr>
          <w:trHeight w:val="29"/>
        </w:trPr>
        <w:tc>
          <w:tcPr>
            <w:tcW w:w="2067" w:type="dxa"/>
            <w:tcBorders>
              <w:top w:val="nil"/>
              <w:left w:val="single" w:sz="4" w:space="0" w:color="auto"/>
              <w:bottom w:val="nil"/>
              <w:right w:val="single" w:sz="4" w:space="0" w:color="auto"/>
            </w:tcBorders>
            <w:vAlign w:val="center"/>
          </w:tcPr>
          <w:p w14:paraId="3FE37EF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89872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254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459B8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6D3BC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03102C69" w14:textId="77777777" w:rsidTr="008A515B">
        <w:trPr>
          <w:trHeight w:val="29"/>
        </w:trPr>
        <w:tc>
          <w:tcPr>
            <w:tcW w:w="2067" w:type="dxa"/>
            <w:tcBorders>
              <w:top w:val="nil"/>
              <w:left w:val="single" w:sz="4" w:space="0" w:color="auto"/>
              <w:bottom w:val="nil"/>
              <w:right w:val="single" w:sz="4" w:space="0" w:color="auto"/>
            </w:tcBorders>
            <w:vAlign w:val="center"/>
          </w:tcPr>
          <w:p w14:paraId="51B882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C573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986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815AB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380E650"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BD1CCAB" w14:textId="77777777" w:rsidTr="008A515B">
        <w:trPr>
          <w:trHeight w:val="29"/>
        </w:trPr>
        <w:tc>
          <w:tcPr>
            <w:tcW w:w="2067" w:type="dxa"/>
            <w:tcBorders>
              <w:top w:val="nil"/>
              <w:left w:val="single" w:sz="4" w:space="0" w:color="auto"/>
              <w:bottom w:val="nil"/>
              <w:right w:val="single" w:sz="4" w:space="0" w:color="auto"/>
            </w:tcBorders>
            <w:vAlign w:val="center"/>
          </w:tcPr>
          <w:p w14:paraId="1E84651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76FB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48A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7C45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E4EFD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FCCB525" w14:textId="77777777" w:rsidTr="008A515B">
        <w:trPr>
          <w:trHeight w:val="29"/>
        </w:trPr>
        <w:tc>
          <w:tcPr>
            <w:tcW w:w="2067" w:type="dxa"/>
            <w:tcBorders>
              <w:top w:val="nil"/>
              <w:left w:val="single" w:sz="4" w:space="0" w:color="auto"/>
              <w:bottom w:val="nil"/>
              <w:right w:val="single" w:sz="4" w:space="0" w:color="auto"/>
            </w:tcBorders>
            <w:vAlign w:val="center"/>
          </w:tcPr>
          <w:p w14:paraId="7AA593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AD42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AC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CF12A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0B9E8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36F8" w:rsidRPr="00480423" w14:paraId="1F3CD0B5" w14:textId="77777777" w:rsidTr="008A515B">
        <w:trPr>
          <w:trHeight w:val="29"/>
        </w:trPr>
        <w:tc>
          <w:tcPr>
            <w:tcW w:w="2067" w:type="dxa"/>
            <w:tcBorders>
              <w:top w:val="nil"/>
              <w:left w:val="single" w:sz="4" w:space="0" w:color="auto"/>
              <w:bottom w:val="nil"/>
              <w:right w:val="single" w:sz="4" w:space="0" w:color="auto"/>
            </w:tcBorders>
            <w:vAlign w:val="center"/>
          </w:tcPr>
          <w:p w14:paraId="4B4E371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34CD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6A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A686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644FA2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A6EC4B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B1F67D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E0D8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EAA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6CB06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B8179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13BEF4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7D82D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68121EB7"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1A3148CB"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6FC26651" w14:textId="77777777" w:rsidR="00E036F8" w:rsidRPr="00480423" w:rsidRDefault="00E036F8" w:rsidP="008A515B">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FDC11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A0365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10BB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4A5FCB90" w14:textId="77777777" w:rsidTr="008A515B">
        <w:trPr>
          <w:trHeight w:val="29"/>
        </w:trPr>
        <w:tc>
          <w:tcPr>
            <w:tcW w:w="2067" w:type="dxa"/>
            <w:tcBorders>
              <w:top w:val="nil"/>
              <w:left w:val="single" w:sz="4" w:space="0" w:color="auto"/>
              <w:bottom w:val="nil"/>
              <w:right w:val="single" w:sz="4" w:space="0" w:color="auto"/>
            </w:tcBorders>
            <w:vAlign w:val="center"/>
          </w:tcPr>
          <w:p w14:paraId="4356872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BA44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32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FED8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1D819B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A5BFAA1" w14:textId="77777777" w:rsidTr="008A515B">
        <w:trPr>
          <w:trHeight w:val="29"/>
        </w:trPr>
        <w:tc>
          <w:tcPr>
            <w:tcW w:w="2067" w:type="dxa"/>
            <w:tcBorders>
              <w:top w:val="nil"/>
              <w:left w:val="single" w:sz="4" w:space="0" w:color="auto"/>
              <w:bottom w:val="nil"/>
              <w:right w:val="single" w:sz="4" w:space="0" w:color="auto"/>
            </w:tcBorders>
            <w:vAlign w:val="center"/>
          </w:tcPr>
          <w:p w14:paraId="581128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46A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563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8196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D339C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58B5144" w14:textId="77777777" w:rsidTr="008A515B">
        <w:trPr>
          <w:trHeight w:val="29"/>
        </w:trPr>
        <w:tc>
          <w:tcPr>
            <w:tcW w:w="2067" w:type="dxa"/>
            <w:tcBorders>
              <w:top w:val="nil"/>
              <w:left w:val="single" w:sz="4" w:space="0" w:color="auto"/>
              <w:bottom w:val="nil"/>
              <w:right w:val="single" w:sz="4" w:space="0" w:color="auto"/>
            </w:tcBorders>
            <w:vAlign w:val="center"/>
          </w:tcPr>
          <w:p w14:paraId="65AAD7F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B102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71B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9568A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DD517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36B8280A" w14:textId="77777777" w:rsidTr="008A515B">
        <w:trPr>
          <w:trHeight w:val="29"/>
        </w:trPr>
        <w:tc>
          <w:tcPr>
            <w:tcW w:w="2067" w:type="dxa"/>
            <w:tcBorders>
              <w:top w:val="nil"/>
              <w:left w:val="single" w:sz="4" w:space="0" w:color="auto"/>
              <w:bottom w:val="nil"/>
              <w:right w:val="single" w:sz="4" w:space="0" w:color="auto"/>
            </w:tcBorders>
            <w:vAlign w:val="center"/>
          </w:tcPr>
          <w:p w14:paraId="7CB994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816F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891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C616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1D22A93"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CD6E3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1E4CA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49778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C68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CDDE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6AD76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426C28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D66E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0F5CB17B" w14:textId="77777777" w:rsidR="00E036F8" w:rsidRPr="00480423" w:rsidRDefault="00E036F8" w:rsidP="008A515B">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72117873"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CA_n5A-n48A</w:t>
            </w:r>
          </w:p>
          <w:p w14:paraId="2346B988"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4863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24084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5EB3D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29F8B56B" w14:textId="77777777" w:rsidTr="008A515B">
        <w:trPr>
          <w:trHeight w:val="29"/>
        </w:trPr>
        <w:tc>
          <w:tcPr>
            <w:tcW w:w="2067" w:type="dxa"/>
            <w:tcBorders>
              <w:top w:val="nil"/>
              <w:left w:val="single" w:sz="4" w:space="0" w:color="auto"/>
              <w:bottom w:val="nil"/>
              <w:right w:val="single" w:sz="4" w:space="0" w:color="auto"/>
            </w:tcBorders>
            <w:vAlign w:val="center"/>
          </w:tcPr>
          <w:p w14:paraId="6E00C8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8DB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7C3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87DE4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568365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8DF67C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5484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6205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BA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908F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AD94E"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A62EEE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9DA42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03AF11A3" w14:textId="77777777" w:rsidR="00E036F8" w:rsidRPr="00480423" w:rsidRDefault="00E036F8" w:rsidP="008A515B">
            <w:pPr>
              <w:pStyle w:val="TAC"/>
              <w:rPr>
                <w:rFonts w:eastAsia="SimSun"/>
                <w:kern w:val="2"/>
              </w:rPr>
            </w:pPr>
            <w:r w:rsidRPr="00480423">
              <w:rPr>
                <w:rFonts w:eastAsia="SimSun"/>
                <w:kern w:val="2"/>
              </w:rPr>
              <w:t>n77</w:t>
            </w:r>
            <w:r w:rsidRPr="00480423">
              <w:rPr>
                <w:rFonts w:eastAsia="SimSun"/>
                <w:kern w:val="2"/>
                <w:vertAlign w:val="superscript"/>
              </w:rPr>
              <w:t>7,9</w:t>
            </w:r>
          </w:p>
          <w:p w14:paraId="6E4446CB"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CA_n5A-n48A</w:t>
            </w:r>
          </w:p>
          <w:p w14:paraId="4C5CDCDF"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21922C0F" w14:textId="77777777" w:rsidR="00E036F8" w:rsidRPr="00480423" w:rsidRDefault="00E036F8" w:rsidP="008A515B">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FB0F52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B96109"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CCC72F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BA1AEDB" w14:textId="77777777" w:rsidTr="008A515B">
        <w:trPr>
          <w:trHeight w:val="29"/>
        </w:trPr>
        <w:tc>
          <w:tcPr>
            <w:tcW w:w="2067" w:type="dxa"/>
            <w:tcBorders>
              <w:top w:val="nil"/>
              <w:left w:val="single" w:sz="4" w:space="0" w:color="auto"/>
              <w:bottom w:val="nil"/>
              <w:right w:val="single" w:sz="4" w:space="0" w:color="auto"/>
            </w:tcBorders>
            <w:vAlign w:val="center"/>
          </w:tcPr>
          <w:p w14:paraId="3074F6B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933D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7119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2A3D5E"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8140DA"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8656868" w14:textId="77777777" w:rsidTr="008A515B">
        <w:trPr>
          <w:trHeight w:val="29"/>
        </w:trPr>
        <w:tc>
          <w:tcPr>
            <w:tcW w:w="2067" w:type="dxa"/>
            <w:tcBorders>
              <w:top w:val="nil"/>
              <w:left w:val="single" w:sz="4" w:space="0" w:color="auto"/>
              <w:bottom w:val="nil"/>
              <w:right w:val="single" w:sz="4" w:space="0" w:color="auto"/>
            </w:tcBorders>
            <w:vAlign w:val="center"/>
          </w:tcPr>
          <w:p w14:paraId="44BDE23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C764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360C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3C4D3"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DB29E07"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301D796" w14:textId="77777777" w:rsidTr="008A515B">
        <w:trPr>
          <w:trHeight w:val="29"/>
        </w:trPr>
        <w:tc>
          <w:tcPr>
            <w:tcW w:w="2067" w:type="dxa"/>
            <w:tcBorders>
              <w:top w:val="nil"/>
              <w:left w:val="single" w:sz="4" w:space="0" w:color="auto"/>
              <w:bottom w:val="nil"/>
              <w:right w:val="single" w:sz="4" w:space="0" w:color="auto"/>
            </w:tcBorders>
            <w:vAlign w:val="center"/>
          </w:tcPr>
          <w:p w14:paraId="55632CE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E92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7755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FDBCB5"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3D62B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1BC6BC37" w14:textId="77777777" w:rsidTr="008A515B">
        <w:trPr>
          <w:trHeight w:val="29"/>
        </w:trPr>
        <w:tc>
          <w:tcPr>
            <w:tcW w:w="2067" w:type="dxa"/>
            <w:tcBorders>
              <w:top w:val="nil"/>
              <w:left w:val="single" w:sz="4" w:space="0" w:color="auto"/>
              <w:bottom w:val="nil"/>
              <w:right w:val="single" w:sz="4" w:space="0" w:color="auto"/>
            </w:tcBorders>
            <w:vAlign w:val="center"/>
          </w:tcPr>
          <w:p w14:paraId="78B850A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FC36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1A15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5725A0"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84B4C9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523F4D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2F3E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8381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CCCF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50DA22" w14:textId="77777777" w:rsidR="00E036F8" w:rsidRPr="00480423" w:rsidRDefault="00E036F8" w:rsidP="008A515B">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5CD041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9273D3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F741B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344221C6" w14:textId="77777777" w:rsidR="00E036F8" w:rsidRPr="00EE1AB0" w:rsidRDefault="00E036F8" w:rsidP="008A515B">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68167FC5" w14:textId="77777777" w:rsidR="00E036F8" w:rsidRPr="00EE1AB0" w:rsidRDefault="00E036F8" w:rsidP="008A515B">
            <w:pPr>
              <w:pStyle w:val="TAC"/>
              <w:rPr>
                <w:rFonts w:eastAsia="MS Mincho" w:cs="Arial"/>
                <w:color w:val="000000"/>
                <w:szCs w:val="18"/>
                <w:lang w:val="en-US"/>
              </w:rPr>
            </w:pPr>
            <w:r w:rsidRPr="00EE1AB0">
              <w:rPr>
                <w:rFonts w:eastAsia="MS Mincho" w:cs="Arial"/>
                <w:color w:val="000000"/>
                <w:szCs w:val="18"/>
                <w:lang w:val="en-US"/>
              </w:rPr>
              <w:t>CA_n5A-n48A</w:t>
            </w:r>
          </w:p>
          <w:p w14:paraId="42309669" w14:textId="77777777" w:rsidR="00E036F8" w:rsidRPr="00480423" w:rsidRDefault="00E036F8" w:rsidP="008A515B">
            <w:pPr>
              <w:pStyle w:val="TAC"/>
              <w:rPr>
                <w:rFonts w:eastAsiaTheme="minorEastAsia"/>
                <w:lang w:val="en-US" w:eastAsia="zh-CN"/>
              </w:rPr>
            </w:pPr>
            <w:r w:rsidRPr="00EE1AB0">
              <w:rPr>
                <w:rFonts w:eastAsia="MS Mincho"/>
                <w:lang w:val="en-US"/>
              </w:rPr>
              <w:t>CA_n5A-n77A</w:t>
            </w:r>
            <w:r w:rsidRPr="00EE1AB0">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71E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3A295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0ADC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1B4144A" w14:textId="77777777" w:rsidTr="008A515B">
        <w:trPr>
          <w:trHeight w:val="29"/>
        </w:trPr>
        <w:tc>
          <w:tcPr>
            <w:tcW w:w="2067" w:type="dxa"/>
            <w:tcBorders>
              <w:top w:val="nil"/>
              <w:left w:val="single" w:sz="4" w:space="0" w:color="auto"/>
              <w:bottom w:val="nil"/>
              <w:right w:val="single" w:sz="4" w:space="0" w:color="auto"/>
            </w:tcBorders>
            <w:vAlign w:val="center"/>
          </w:tcPr>
          <w:p w14:paraId="5163B72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7178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EA2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410B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C58474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BD2E3E1" w14:textId="77777777" w:rsidTr="008A515B">
        <w:trPr>
          <w:trHeight w:val="29"/>
        </w:trPr>
        <w:tc>
          <w:tcPr>
            <w:tcW w:w="2067" w:type="dxa"/>
            <w:tcBorders>
              <w:top w:val="nil"/>
              <w:left w:val="single" w:sz="4" w:space="0" w:color="auto"/>
              <w:bottom w:val="nil"/>
              <w:right w:val="single" w:sz="4" w:space="0" w:color="auto"/>
            </w:tcBorders>
            <w:vAlign w:val="center"/>
          </w:tcPr>
          <w:p w14:paraId="647B210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E70E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DBD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A65E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386B0"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F7C0CBD" w14:textId="77777777" w:rsidTr="008A515B">
        <w:trPr>
          <w:trHeight w:val="29"/>
        </w:trPr>
        <w:tc>
          <w:tcPr>
            <w:tcW w:w="2067" w:type="dxa"/>
            <w:tcBorders>
              <w:top w:val="nil"/>
              <w:left w:val="single" w:sz="4" w:space="0" w:color="auto"/>
              <w:bottom w:val="nil"/>
              <w:right w:val="single" w:sz="4" w:space="0" w:color="auto"/>
            </w:tcBorders>
            <w:vAlign w:val="center"/>
          </w:tcPr>
          <w:p w14:paraId="747D15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5F0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3F0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7BB9E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85ED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733DEC89" w14:textId="77777777" w:rsidTr="008A515B">
        <w:trPr>
          <w:trHeight w:val="29"/>
        </w:trPr>
        <w:tc>
          <w:tcPr>
            <w:tcW w:w="2067" w:type="dxa"/>
            <w:tcBorders>
              <w:top w:val="nil"/>
              <w:left w:val="single" w:sz="4" w:space="0" w:color="auto"/>
              <w:bottom w:val="nil"/>
              <w:right w:val="single" w:sz="4" w:space="0" w:color="auto"/>
            </w:tcBorders>
            <w:vAlign w:val="center"/>
          </w:tcPr>
          <w:p w14:paraId="3501A1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5DD5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A23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04993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676B65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94E1899" w14:textId="77777777" w:rsidTr="008A515B">
        <w:trPr>
          <w:trHeight w:val="29"/>
        </w:trPr>
        <w:tc>
          <w:tcPr>
            <w:tcW w:w="2067" w:type="dxa"/>
            <w:tcBorders>
              <w:top w:val="nil"/>
              <w:left w:val="single" w:sz="4" w:space="0" w:color="auto"/>
              <w:bottom w:val="nil"/>
              <w:right w:val="single" w:sz="4" w:space="0" w:color="auto"/>
            </w:tcBorders>
            <w:vAlign w:val="center"/>
          </w:tcPr>
          <w:p w14:paraId="29A848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571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1CA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C40CB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868E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48A2131" w14:textId="77777777" w:rsidTr="008A515B">
        <w:trPr>
          <w:trHeight w:val="29"/>
        </w:trPr>
        <w:tc>
          <w:tcPr>
            <w:tcW w:w="2067" w:type="dxa"/>
            <w:tcBorders>
              <w:top w:val="nil"/>
              <w:left w:val="single" w:sz="4" w:space="0" w:color="auto"/>
              <w:bottom w:val="nil"/>
              <w:right w:val="single" w:sz="4" w:space="0" w:color="auto"/>
            </w:tcBorders>
            <w:vAlign w:val="center"/>
          </w:tcPr>
          <w:p w14:paraId="541290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CE5C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B5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8F17F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96CED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36F8" w:rsidRPr="00480423" w14:paraId="46B4B314" w14:textId="77777777" w:rsidTr="008A515B">
        <w:trPr>
          <w:trHeight w:val="29"/>
        </w:trPr>
        <w:tc>
          <w:tcPr>
            <w:tcW w:w="2067" w:type="dxa"/>
            <w:tcBorders>
              <w:top w:val="nil"/>
              <w:left w:val="single" w:sz="4" w:space="0" w:color="auto"/>
              <w:bottom w:val="nil"/>
              <w:right w:val="single" w:sz="4" w:space="0" w:color="auto"/>
            </w:tcBorders>
            <w:vAlign w:val="center"/>
          </w:tcPr>
          <w:p w14:paraId="32281D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B63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6A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B845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B49BBC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43C303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46E98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A6D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B8F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752DA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6223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3526F2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4126E59" w14:textId="77777777" w:rsidR="00E036F8" w:rsidRPr="00480423" w:rsidRDefault="00E036F8" w:rsidP="008A515B">
            <w:pPr>
              <w:pStyle w:val="TAC"/>
              <w:rPr>
                <w:rFonts w:eastAsiaTheme="minorEastAsia"/>
                <w:lang w:val="en-US" w:eastAsia="zh-CN"/>
              </w:rPr>
            </w:pPr>
            <w:r w:rsidRPr="00480423">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722000EE" w14:textId="77777777" w:rsidR="00E036F8" w:rsidRDefault="00E036F8" w:rsidP="008A515B">
            <w:pPr>
              <w:pStyle w:val="TAC"/>
              <w:rPr>
                <w:rFonts w:eastAsia="MS Mincho" w:cs="Arial"/>
                <w:color w:val="000000"/>
                <w:szCs w:val="18"/>
                <w:lang w:val="en-US"/>
              </w:rPr>
            </w:pPr>
            <w:r>
              <w:t>n77</w:t>
            </w:r>
            <w:r>
              <w:rPr>
                <w:vertAlign w:val="superscript"/>
              </w:rPr>
              <w:t>7,9</w:t>
            </w:r>
          </w:p>
          <w:p w14:paraId="50D097EE" w14:textId="77777777" w:rsidR="00E036F8" w:rsidRPr="008523D2" w:rsidRDefault="00E036F8" w:rsidP="008A515B">
            <w:pPr>
              <w:pStyle w:val="TAC"/>
              <w:rPr>
                <w:rFonts w:eastAsia="MS Mincho" w:cs="Arial"/>
                <w:color w:val="000000"/>
                <w:szCs w:val="18"/>
                <w:lang w:val="en-US"/>
              </w:rPr>
            </w:pPr>
            <w:r w:rsidRPr="008523D2">
              <w:rPr>
                <w:rFonts w:eastAsia="MS Mincho" w:cs="Arial"/>
                <w:color w:val="000000"/>
                <w:szCs w:val="18"/>
                <w:lang w:val="en-US"/>
              </w:rPr>
              <w:t>CA_n5A-n48A</w:t>
            </w:r>
          </w:p>
          <w:p w14:paraId="6D616DD5" w14:textId="77777777" w:rsidR="00E036F8" w:rsidRPr="008523D2" w:rsidRDefault="00E036F8" w:rsidP="008A515B">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4DBF858E" w14:textId="77777777" w:rsidR="00E036F8" w:rsidRPr="00480423" w:rsidRDefault="00E036F8" w:rsidP="008A515B">
            <w:pPr>
              <w:pStyle w:val="TAC"/>
              <w:rPr>
                <w:rFonts w:eastAsiaTheme="minorEastAsia"/>
                <w:lang w:val="en-US" w:eastAsia="zh-CN"/>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773781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D4077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2E4D2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441DA008" w14:textId="77777777" w:rsidTr="008A515B">
        <w:trPr>
          <w:trHeight w:val="29"/>
        </w:trPr>
        <w:tc>
          <w:tcPr>
            <w:tcW w:w="2067" w:type="dxa"/>
            <w:tcBorders>
              <w:top w:val="nil"/>
              <w:left w:val="single" w:sz="4" w:space="0" w:color="auto"/>
              <w:bottom w:val="nil"/>
              <w:right w:val="single" w:sz="4" w:space="0" w:color="auto"/>
            </w:tcBorders>
            <w:vAlign w:val="center"/>
          </w:tcPr>
          <w:p w14:paraId="1C7E84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CB6CC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BD0A1"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F898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CAAEB9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95A4949" w14:textId="77777777" w:rsidTr="008A515B">
        <w:trPr>
          <w:trHeight w:val="29"/>
        </w:trPr>
        <w:tc>
          <w:tcPr>
            <w:tcW w:w="2067" w:type="dxa"/>
            <w:tcBorders>
              <w:top w:val="nil"/>
              <w:left w:val="single" w:sz="4" w:space="0" w:color="auto"/>
              <w:bottom w:val="nil"/>
              <w:right w:val="single" w:sz="4" w:space="0" w:color="auto"/>
            </w:tcBorders>
            <w:vAlign w:val="center"/>
          </w:tcPr>
          <w:p w14:paraId="3F911D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887F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4A89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4292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B8BB2E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690FBC7" w14:textId="77777777" w:rsidTr="008A515B">
        <w:trPr>
          <w:trHeight w:val="29"/>
        </w:trPr>
        <w:tc>
          <w:tcPr>
            <w:tcW w:w="2067" w:type="dxa"/>
            <w:tcBorders>
              <w:top w:val="nil"/>
              <w:left w:val="single" w:sz="4" w:space="0" w:color="auto"/>
              <w:bottom w:val="nil"/>
              <w:right w:val="single" w:sz="4" w:space="0" w:color="auto"/>
            </w:tcBorders>
            <w:vAlign w:val="center"/>
          </w:tcPr>
          <w:p w14:paraId="47BA76E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109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22E61"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0A137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994FA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E036F8" w:rsidRPr="00480423" w14:paraId="5990810E" w14:textId="77777777" w:rsidTr="008A515B">
        <w:trPr>
          <w:trHeight w:val="29"/>
        </w:trPr>
        <w:tc>
          <w:tcPr>
            <w:tcW w:w="2067" w:type="dxa"/>
            <w:tcBorders>
              <w:top w:val="nil"/>
              <w:left w:val="single" w:sz="4" w:space="0" w:color="auto"/>
              <w:bottom w:val="nil"/>
              <w:right w:val="single" w:sz="4" w:space="0" w:color="auto"/>
            </w:tcBorders>
            <w:vAlign w:val="center"/>
          </w:tcPr>
          <w:p w14:paraId="7317D9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ABB5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428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7F6FB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DEC9EA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63EB935A" w14:textId="77777777" w:rsidTr="008A515B">
        <w:trPr>
          <w:trHeight w:val="29"/>
        </w:trPr>
        <w:tc>
          <w:tcPr>
            <w:tcW w:w="2067" w:type="dxa"/>
            <w:tcBorders>
              <w:top w:val="nil"/>
              <w:left w:val="single" w:sz="4" w:space="0" w:color="auto"/>
              <w:bottom w:val="nil"/>
              <w:right w:val="single" w:sz="4" w:space="0" w:color="auto"/>
            </w:tcBorders>
            <w:vAlign w:val="center"/>
          </w:tcPr>
          <w:p w14:paraId="17B3DBF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B53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5F5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76E3E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A10DC99"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00A0BAF" w14:textId="77777777" w:rsidTr="008A515B">
        <w:trPr>
          <w:trHeight w:val="29"/>
        </w:trPr>
        <w:tc>
          <w:tcPr>
            <w:tcW w:w="2067" w:type="dxa"/>
            <w:tcBorders>
              <w:top w:val="nil"/>
              <w:left w:val="single" w:sz="4" w:space="0" w:color="auto"/>
              <w:bottom w:val="nil"/>
              <w:right w:val="single" w:sz="4" w:space="0" w:color="auto"/>
            </w:tcBorders>
            <w:vAlign w:val="center"/>
          </w:tcPr>
          <w:p w14:paraId="5F80BF4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61F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205E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8A2BF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4840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E036F8" w:rsidRPr="00480423" w14:paraId="0678E174" w14:textId="77777777" w:rsidTr="008A515B">
        <w:trPr>
          <w:trHeight w:val="29"/>
        </w:trPr>
        <w:tc>
          <w:tcPr>
            <w:tcW w:w="2067" w:type="dxa"/>
            <w:tcBorders>
              <w:top w:val="nil"/>
              <w:left w:val="single" w:sz="4" w:space="0" w:color="auto"/>
              <w:bottom w:val="nil"/>
              <w:right w:val="single" w:sz="4" w:space="0" w:color="auto"/>
            </w:tcBorders>
            <w:vAlign w:val="center"/>
          </w:tcPr>
          <w:p w14:paraId="4C6F1E2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E589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734E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6978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A4F122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655D97B" w14:textId="77777777" w:rsidTr="008A515B">
        <w:trPr>
          <w:trHeight w:val="29"/>
        </w:trPr>
        <w:tc>
          <w:tcPr>
            <w:tcW w:w="2067" w:type="dxa"/>
            <w:tcBorders>
              <w:top w:val="nil"/>
              <w:left w:val="single" w:sz="4" w:space="0" w:color="auto"/>
              <w:bottom w:val="nil"/>
              <w:right w:val="single" w:sz="4" w:space="0" w:color="auto"/>
            </w:tcBorders>
            <w:vAlign w:val="center"/>
          </w:tcPr>
          <w:p w14:paraId="666DCC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730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1B758"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23A91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641A0C47"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E0968C3" w14:textId="77777777" w:rsidTr="008A515B">
        <w:trPr>
          <w:trHeight w:val="29"/>
        </w:trPr>
        <w:tc>
          <w:tcPr>
            <w:tcW w:w="2067" w:type="dxa"/>
            <w:tcBorders>
              <w:top w:val="nil"/>
              <w:left w:val="single" w:sz="4" w:space="0" w:color="auto"/>
              <w:bottom w:val="nil"/>
              <w:right w:val="single" w:sz="4" w:space="0" w:color="auto"/>
            </w:tcBorders>
            <w:vAlign w:val="center"/>
          </w:tcPr>
          <w:p w14:paraId="36852D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3A334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E6B5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F97B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F8E22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E036F8" w:rsidRPr="00480423" w14:paraId="130CD7B8" w14:textId="77777777" w:rsidTr="008A515B">
        <w:trPr>
          <w:trHeight w:val="29"/>
        </w:trPr>
        <w:tc>
          <w:tcPr>
            <w:tcW w:w="2067" w:type="dxa"/>
            <w:tcBorders>
              <w:top w:val="nil"/>
              <w:left w:val="single" w:sz="4" w:space="0" w:color="auto"/>
              <w:bottom w:val="nil"/>
              <w:right w:val="single" w:sz="4" w:space="0" w:color="auto"/>
            </w:tcBorders>
            <w:vAlign w:val="center"/>
          </w:tcPr>
          <w:p w14:paraId="1A04ABD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187B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02FD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7A24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0590B2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24081C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BC62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19768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4B4B2"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F4C51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83AC91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4F9838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FC022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90445EC" w14:textId="77777777" w:rsidR="00E036F8" w:rsidRDefault="00E036F8" w:rsidP="008A515B">
            <w:pPr>
              <w:pStyle w:val="TAC"/>
              <w:rPr>
                <w:rFonts w:eastAsia="MS Mincho" w:cs="Arial"/>
                <w:color w:val="000000"/>
                <w:szCs w:val="18"/>
                <w:lang w:val="en-US"/>
              </w:rPr>
            </w:pPr>
            <w:r>
              <w:t>n77</w:t>
            </w:r>
            <w:r>
              <w:rPr>
                <w:vertAlign w:val="superscript"/>
              </w:rPr>
              <w:t>7,9</w:t>
            </w:r>
          </w:p>
          <w:p w14:paraId="33FB7010"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CA_n5A-n48A</w:t>
            </w:r>
          </w:p>
          <w:p w14:paraId="5006DD12" w14:textId="77777777" w:rsidR="00E036F8" w:rsidRPr="00480423" w:rsidRDefault="00E036F8" w:rsidP="008A515B">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5BCB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976D1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1AF9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2E0D8E9C" w14:textId="77777777" w:rsidTr="008A515B">
        <w:trPr>
          <w:trHeight w:val="29"/>
        </w:trPr>
        <w:tc>
          <w:tcPr>
            <w:tcW w:w="2067" w:type="dxa"/>
            <w:tcBorders>
              <w:top w:val="nil"/>
              <w:left w:val="single" w:sz="4" w:space="0" w:color="auto"/>
              <w:bottom w:val="nil"/>
              <w:right w:val="single" w:sz="4" w:space="0" w:color="auto"/>
            </w:tcBorders>
            <w:vAlign w:val="center"/>
          </w:tcPr>
          <w:p w14:paraId="3337A5E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3D91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D44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916D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1EF228E"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FCDCD6F" w14:textId="77777777" w:rsidTr="008A515B">
        <w:trPr>
          <w:trHeight w:val="29"/>
        </w:trPr>
        <w:tc>
          <w:tcPr>
            <w:tcW w:w="2067" w:type="dxa"/>
            <w:tcBorders>
              <w:top w:val="nil"/>
              <w:left w:val="single" w:sz="4" w:space="0" w:color="auto"/>
              <w:bottom w:val="nil"/>
              <w:right w:val="single" w:sz="4" w:space="0" w:color="auto"/>
            </w:tcBorders>
            <w:vAlign w:val="center"/>
          </w:tcPr>
          <w:p w14:paraId="5924B5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46D2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00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F64C2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D42CF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156C4E7C" w14:textId="77777777" w:rsidTr="008A515B">
        <w:trPr>
          <w:trHeight w:val="29"/>
        </w:trPr>
        <w:tc>
          <w:tcPr>
            <w:tcW w:w="2067" w:type="dxa"/>
            <w:tcBorders>
              <w:top w:val="nil"/>
              <w:left w:val="single" w:sz="4" w:space="0" w:color="auto"/>
              <w:bottom w:val="nil"/>
              <w:right w:val="single" w:sz="4" w:space="0" w:color="auto"/>
            </w:tcBorders>
            <w:vAlign w:val="center"/>
          </w:tcPr>
          <w:p w14:paraId="054EDCA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4283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7CA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64631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3B425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36F8" w:rsidRPr="00480423" w14:paraId="13F204FD" w14:textId="77777777" w:rsidTr="008A515B">
        <w:trPr>
          <w:trHeight w:val="29"/>
        </w:trPr>
        <w:tc>
          <w:tcPr>
            <w:tcW w:w="2067" w:type="dxa"/>
            <w:tcBorders>
              <w:top w:val="nil"/>
              <w:left w:val="single" w:sz="4" w:space="0" w:color="auto"/>
              <w:bottom w:val="nil"/>
              <w:right w:val="single" w:sz="4" w:space="0" w:color="auto"/>
            </w:tcBorders>
            <w:vAlign w:val="center"/>
          </w:tcPr>
          <w:p w14:paraId="770BA6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F3D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545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1ADAA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443B13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CD77B3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B623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7B5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E90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51B3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A13E1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8DB1E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9E5022" w14:textId="77777777" w:rsidR="00E036F8" w:rsidRPr="00480423" w:rsidRDefault="00E036F8" w:rsidP="008A515B">
            <w:pPr>
              <w:pStyle w:val="TAC"/>
              <w:rPr>
                <w:rFonts w:eastAsiaTheme="minorEastAsia"/>
                <w:lang w:val="en-US" w:eastAsia="zh-CN"/>
              </w:rPr>
            </w:pPr>
            <w:r w:rsidRPr="00480423">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417504D0" w14:textId="77777777" w:rsidR="00E036F8" w:rsidRDefault="00E036F8" w:rsidP="008A515B">
            <w:pPr>
              <w:pStyle w:val="TAC"/>
              <w:rPr>
                <w:rFonts w:eastAsia="MS Mincho" w:cs="Arial"/>
                <w:color w:val="000000"/>
                <w:szCs w:val="18"/>
                <w:lang w:val="en-US"/>
              </w:rPr>
            </w:pPr>
            <w:r>
              <w:t>n77</w:t>
            </w:r>
            <w:r>
              <w:rPr>
                <w:vertAlign w:val="superscript"/>
              </w:rPr>
              <w:t>7,9</w:t>
            </w:r>
          </w:p>
          <w:p w14:paraId="41467EF2" w14:textId="77777777" w:rsidR="00E036F8" w:rsidRPr="008523D2" w:rsidRDefault="00E036F8" w:rsidP="008A515B">
            <w:pPr>
              <w:pStyle w:val="TAC"/>
              <w:rPr>
                <w:rFonts w:eastAsia="MS Mincho" w:cs="Arial"/>
                <w:color w:val="000000"/>
                <w:szCs w:val="18"/>
                <w:lang w:val="en-US"/>
              </w:rPr>
            </w:pPr>
            <w:r w:rsidRPr="008523D2">
              <w:rPr>
                <w:rFonts w:eastAsia="MS Mincho" w:cs="Arial"/>
                <w:color w:val="000000"/>
                <w:szCs w:val="18"/>
                <w:lang w:val="en-US"/>
              </w:rPr>
              <w:t>CA_n5A-n48A</w:t>
            </w:r>
          </w:p>
          <w:p w14:paraId="4880EC85" w14:textId="77777777" w:rsidR="00E036F8" w:rsidRPr="008523D2" w:rsidRDefault="00E036F8" w:rsidP="008A515B">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14FE85A8" w14:textId="77777777" w:rsidR="00E036F8" w:rsidRPr="00480423" w:rsidRDefault="00E036F8" w:rsidP="008A515B">
            <w:pPr>
              <w:pStyle w:val="TAC"/>
              <w:rPr>
                <w:rFonts w:eastAsia="MS Mincho" w:cs="Arial"/>
                <w:color w:val="000000"/>
                <w:szCs w:val="18"/>
                <w:lang w:val="en-US"/>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5A419F" w14:textId="77777777" w:rsidR="00E036F8" w:rsidRPr="00480423" w:rsidRDefault="00E036F8" w:rsidP="008A515B">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941E1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3547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03F4B3D" w14:textId="77777777" w:rsidTr="008A515B">
        <w:trPr>
          <w:trHeight w:val="29"/>
        </w:trPr>
        <w:tc>
          <w:tcPr>
            <w:tcW w:w="2067" w:type="dxa"/>
            <w:tcBorders>
              <w:top w:val="nil"/>
              <w:left w:val="single" w:sz="4" w:space="0" w:color="auto"/>
              <w:bottom w:val="nil"/>
              <w:right w:val="single" w:sz="4" w:space="0" w:color="auto"/>
            </w:tcBorders>
            <w:vAlign w:val="center"/>
          </w:tcPr>
          <w:p w14:paraId="5936E82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75733E" w14:textId="77777777" w:rsidR="00E036F8" w:rsidRPr="00480423" w:rsidRDefault="00E036F8" w:rsidP="008A515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2DF25" w14:textId="77777777" w:rsidR="00E036F8" w:rsidRPr="00480423" w:rsidRDefault="00E036F8" w:rsidP="008A515B">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7958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DC095C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CB5F485" w14:textId="77777777" w:rsidTr="008A515B">
        <w:trPr>
          <w:trHeight w:val="29"/>
        </w:trPr>
        <w:tc>
          <w:tcPr>
            <w:tcW w:w="2067" w:type="dxa"/>
            <w:tcBorders>
              <w:top w:val="nil"/>
              <w:left w:val="single" w:sz="4" w:space="0" w:color="auto"/>
              <w:bottom w:val="nil"/>
              <w:right w:val="single" w:sz="4" w:space="0" w:color="auto"/>
            </w:tcBorders>
            <w:vAlign w:val="center"/>
          </w:tcPr>
          <w:p w14:paraId="073629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DDDC8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31285" w14:textId="77777777" w:rsidR="00E036F8" w:rsidRPr="00480423" w:rsidRDefault="00E036F8" w:rsidP="008A515B">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A577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D8AB106"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C45F6BB" w14:textId="77777777" w:rsidTr="008A515B">
        <w:trPr>
          <w:trHeight w:val="29"/>
        </w:trPr>
        <w:tc>
          <w:tcPr>
            <w:tcW w:w="2067" w:type="dxa"/>
            <w:tcBorders>
              <w:top w:val="nil"/>
              <w:left w:val="single" w:sz="4" w:space="0" w:color="auto"/>
              <w:bottom w:val="nil"/>
              <w:right w:val="single" w:sz="4" w:space="0" w:color="auto"/>
            </w:tcBorders>
            <w:vAlign w:val="center"/>
          </w:tcPr>
          <w:p w14:paraId="2B7254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B34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BF266" w14:textId="77777777" w:rsidR="00E036F8" w:rsidRPr="00480423" w:rsidRDefault="00E036F8" w:rsidP="008A515B">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DED91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3C383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E036F8" w:rsidRPr="00480423" w14:paraId="401A389A" w14:textId="77777777" w:rsidTr="008A515B">
        <w:trPr>
          <w:trHeight w:val="29"/>
        </w:trPr>
        <w:tc>
          <w:tcPr>
            <w:tcW w:w="2067" w:type="dxa"/>
            <w:tcBorders>
              <w:top w:val="nil"/>
              <w:left w:val="single" w:sz="4" w:space="0" w:color="auto"/>
              <w:bottom w:val="nil"/>
              <w:right w:val="single" w:sz="4" w:space="0" w:color="auto"/>
            </w:tcBorders>
            <w:vAlign w:val="center"/>
          </w:tcPr>
          <w:p w14:paraId="7317241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CFB2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5AEA" w14:textId="77777777" w:rsidR="00E036F8" w:rsidRPr="00480423" w:rsidRDefault="00E036F8" w:rsidP="008A515B">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98AC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8AE41A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63A2BB1" w14:textId="77777777" w:rsidTr="008A515B">
        <w:trPr>
          <w:trHeight w:val="29"/>
        </w:trPr>
        <w:tc>
          <w:tcPr>
            <w:tcW w:w="2067" w:type="dxa"/>
            <w:tcBorders>
              <w:top w:val="nil"/>
              <w:left w:val="single" w:sz="4" w:space="0" w:color="auto"/>
              <w:bottom w:val="nil"/>
              <w:right w:val="single" w:sz="4" w:space="0" w:color="auto"/>
            </w:tcBorders>
            <w:vAlign w:val="center"/>
          </w:tcPr>
          <w:p w14:paraId="48FA52F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4DEA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8973" w14:textId="77777777" w:rsidR="00E036F8" w:rsidRPr="00480423" w:rsidRDefault="00E036F8" w:rsidP="008A515B">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7C43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AEF37B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8AA06AC" w14:textId="77777777" w:rsidTr="008A515B">
        <w:trPr>
          <w:trHeight w:val="29"/>
        </w:trPr>
        <w:tc>
          <w:tcPr>
            <w:tcW w:w="2067" w:type="dxa"/>
            <w:tcBorders>
              <w:top w:val="nil"/>
              <w:left w:val="single" w:sz="4" w:space="0" w:color="auto"/>
              <w:bottom w:val="nil"/>
              <w:right w:val="single" w:sz="4" w:space="0" w:color="auto"/>
            </w:tcBorders>
            <w:vAlign w:val="center"/>
          </w:tcPr>
          <w:p w14:paraId="30AB240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11A3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6D637" w14:textId="77777777" w:rsidR="00E036F8" w:rsidRPr="00480423" w:rsidRDefault="00E036F8" w:rsidP="008A515B">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4E4F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8050D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E036F8" w:rsidRPr="00480423" w14:paraId="6C8A10DB" w14:textId="77777777" w:rsidTr="008A515B">
        <w:trPr>
          <w:trHeight w:val="29"/>
        </w:trPr>
        <w:tc>
          <w:tcPr>
            <w:tcW w:w="2067" w:type="dxa"/>
            <w:tcBorders>
              <w:top w:val="nil"/>
              <w:left w:val="single" w:sz="4" w:space="0" w:color="auto"/>
              <w:bottom w:val="nil"/>
              <w:right w:val="single" w:sz="4" w:space="0" w:color="auto"/>
            </w:tcBorders>
            <w:vAlign w:val="center"/>
          </w:tcPr>
          <w:p w14:paraId="6DCEC1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84DA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8EB97" w14:textId="77777777" w:rsidR="00E036F8" w:rsidRPr="00480423" w:rsidRDefault="00E036F8" w:rsidP="008A515B">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7308D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52661FD"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EB75393" w14:textId="77777777" w:rsidTr="008A515B">
        <w:trPr>
          <w:trHeight w:val="29"/>
        </w:trPr>
        <w:tc>
          <w:tcPr>
            <w:tcW w:w="2067" w:type="dxa"/>
            <w:tcBorders>
              <w:top w:val="nil"/>
              <w:left w:val="single" w:sz="4" w:space="0" w:color="auto"/>
              <w:bottom w:val="nil"/>
              <w:right w:val="single" w:sz="4" w:space="0" w:color="auto"/>
            </w:tcBorders>
            <w:vAlign w:val="center"/>
          </w:tcPr>
          <w:p w14:paraId="07B59B9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1FD23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F7AD1" w14:textId="77777777" w:rsidR="00E036F8" w:rsidRPr="00480423" w:rsidRDefault="00E036F8" w:rsidP="008A515B">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A775A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55A27D8"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1714A86" w14:textId="77777777" w:rsidTr="008A515B">
        <w:trPr>
          <w:trHeight w:val="29"/>
        </w:trPr>
        <w:tc>
          <w:tcPr>
            <w:tcW w:w="2067" w:type="dxa"/>
            <w:tcBorders>
              <w:top w:val="nil"/>
              <w:left w:val="single" w:sz="4" w:space="0" w:color="auto"/>
              <w:bottom w:val="nil"/>
              <w:right w:val="single" w:sz="4" w:space="0" w:color="auto"/>
            </w:tcBorders>
            <w:vAlign w:val="center"/>
          </w:tcPr>
          <w:p w14:paraId="4A0DFA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0FBD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B1990" w14:textId="77777777" w:rsidR="00E036F8" w:rsidRPr="00480423" w:rsidRDefault="00E036F8" w:rsidP="008A515B">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707FB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006C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E036F8" w:rsidRPr="00480423" w14:paraId="712B1C97" w14:textId="77777777" w:rsidTr="008A515B">
        <w:trPr>
          <w:trHeight w:val="29"/>
        </w:trPr>
        <w:tc>
          <w:tcPr>
            <w:tcW w:w="2067" w:type="dxa"/>
            <w:tcBorders>
              <w:top w:val="nil"/>
              <w:left w:val="single" w:sz="4" w:space="0" w:color="auto"/>
              <w:bottom w:val="nil"/>
              <w:right w:val="single" w:sz="4" w:space="0" w:color="auto"/>
            </w:tcBorders>
            <w:vAlign w:val="center"/>
          </w:tcPr>
          <w:p w14:paraId="0244DA1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03F7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E684F" w14:textId="77777777" w:rsidR="00E036F8" w:rsidRPr="00480423" w:rsidRDefault="00E036F8" w:rsidP="008A515B">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4672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96635CF"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288C21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F4B74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270FC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4279" w14:textId="77777777" w:rsidR="00E036F8" w:rsidRPr="00480423" w:rsidRDefault="00E036F8" w:rsidP="008A515B">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C6C9E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C3BF092"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2086611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38BD1C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75FB1003" w14:textId="77777777" w:rsidR="00E036F8" w:rsidRPr="00480423" w:rsidRDefault="00E036F8" w:rsidP="008A515B">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3BA22BB1" w14:textId="77777777" w:rsidR="00E036F8" w:rsidRPr="00480423" w:rsidRDefault="00E036F8" w:rsidP="008A515B">
            <w:pPr>
              <w:pStyle w:val="TAC"/>
              <w:rPr>
                <w:rFonts w:eastAsiaTheme="minorEastAsia"/>
              </w:rPr>
            </w:pPr>
            <w:r w:rsidRPr="00480423">
              <w:rPr>
                <w:rFonts w:eastAsiaTheme="minorEastAsia"/>
              </w:rPr>
              <w:t>CA_n5A-n66A</w:t>
            </w:r>
          </w:p>
          <w:p w14:paraId="5772EEA8" w14:textId="77777777" w:rsidR="00E036F8" w:rsidRPr="00480423" w:rsidRDefault="00E036F8" w:rsidP="008A515B">
            <w:pPr>
              <w:pStyle w:val="TAC"/>
              <w:rPr>
                <w:rFonts w:eastAsiaTheme="minorEastAsia"/>
              </w:rPr>
            </w:pPr>
            <w:r w:rsidRPr="00480423">
              <w:rPr>
                <w:rFonts w:eastAsiaTheme="minorEastAsia"/>
              </w:rPr>
              <w:t>CA_n5A-n77A</w:t>
            </w:r>
            <w:r w:rsidRPr="00480423">
              <w:rPr>
                <w:rFonts w:eastAsiaTheme="minorEastAsia"/>
                <w:vertAlign w:val="superscript"/>
              </w:rPr>
              <w:t>7</w:t>
            </w:r>
          </w:p>
          <w:p w14:paraId="6F3A7633" w14:textId="77777777" w:rsidR="00E036F8" w:rsidRPr="00480423" w:rsidRDefault="00E036F8" w:rsidP="008A515B">
            <w:pPr>
              <w:pStyle w:val="TAC"/>
              <w:rPr>
                <w:rFonts w:eastAsiaTheme="minorEastAsia"/>
              </w:rPr>
            </w:pPr>
            <w:r w:rsidRPr="00480423">
              <w:rPr>
                <w:rFonts w:eastAsiaTheme="minorEastAsia"/>
              </w:rPr>
              <w:t>CA_n66A-n77A</w:t>
            </w:r>
            <w:r w:rsidRPr="00480423">
              <w:rPr>
                <w:rFonts w:eastAsiaTheme="minorEastAsia"/>
                <w:vertAlign w:val="superscript"/>
              </w:rPr>
              <w:t>7</w:t>
            </w:r>
          </w:p>
          <w:p w14:paraId="30D574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76A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27E1C7"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0D83C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55C83F9" w14:textId="77777777" w:rsidTr="008A515B">
        <w:trPr>
          <w:trHeight w:val="29"/>
        </w:trPr>
        <w:tc>
          <w:tcPr>
            <w:tcW w:w="2067" w:type="dxa"/>
            <w:tcBorders>
              <w:top w:val="nil"/>
              <w:left w:val="single" w:sz="4" w:space="0" w:color="auto"/>
              <w:bottom w:val="nil"/>
              <w:right w:val="single" w:sz="4" w:space="0" w:color="auto"/>
            </w:tcBorders>
            <w:vAlign w:val="center"/>
          </w:tcPr>
          <w:p w14:paraId="5E4653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ECB5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BA1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ED238B"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796675" w14:textId="77777777" w:rsidR="00E036F8" w:rsidRPr="00480423" w:rsidRDefault="00E036F8" w:rsidP="008A515B">
            <w:pPr>
              <w:pStyle w:val="TAC"/>
              <w:rPr>
                <w:rFonts w:eastAsiaTheme="minorEastAsia"/>
                <w:lang w:val="en-US" w:eastAsia="zh-CN"/>
              </w:rPr>
            </w:pPr>
          </w:p>
        </w:tc>
      </w:tr>
      <w:tr w:rsidR="00E036F8" w:rsidRPr="00480423" w14:paraId="5EA3089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93FCFC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1219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242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BD95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ECFB4" w14:textId="77777777" w:rsidR="00E036F8" w:rsidRPr="00480423" w:rsidRDefault="00E036F8" w:rsidP="008A515B">
            <w:pPr>
              <w:pStyle w:val="TAC"/>
              <w:rPr>
                <w:rFonts w:eastAsiaTheme="minorEastAsia"/>
                <w:lang w:val="en-US" w:eastAsia="zh-CN"/>
              </w:rPr>
            </w:pPr>
          </w:p>
        </w:tc>
      </w:tr>
      <w:tr w:rsidR="00E036F8" w:rsidRPr="00480423" w14:paraId="713233F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F8D63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E1E77B0"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1E28616" w14:textId="77777777" w:rsidR="00E036F8" w:rsidRPr="00480423" w:rsidRDefault="00E036F8" w:rsidP="008A515B">
            <w:pPr>
              <w:pStyle w:val="TAC"/>
              <w:rPr>
                <w:rFonts w:eastAsiaTheme="minorEastAsia"/>
              </w:rPr>
            </w:pPr>
            <w:r w:rsidRPr="00480423">
              <w:rPr>
                <w:rFonts w:eastAsiaTheme="minorEastAsia"/>
              </w:rPr>
              <w:t>CA_n5A-n66A</w:t>
            </w:r>
          </w:p>
          <w:p w14:paraId="7A3ECA16" w14:textId="77777777" w:rsidR="00E036F8" w:rsidRPr="00480423" w:rsidRDefault="00E036F8" w:rsidP="008A515B">
            <w:pPr>
              <w:pStyle w:val="TAC"/>
              <w:rPr>
                <w:rFonts w:eastAsiaTheme="minorEastAsia"/>
              </w:rPr>
            </w:pPr>
            <w:r w:rsidRPr="00480423">
              <w:rPr>
                <w:rFonts w:eastAsiaTheme="minorEastAsia"/>
              </w:rPr>
              <w:t>CA_n5A-n77A</w:t>
            </w:r>
            <w:r w:rsidRPr="00480423">
              <w:rPr>
                <w:rFonts w:eastAsiaTheme="minorEastAsia"/>
                <w:vertAlign w:val="superscript"/>
              </w:rPr>
              <w:t>7</w:t>
            </w:r>
          </w:p>
          <w:p w14:paraId="55DBB4DD" w14:textId="77777777" w:rsidR="00E036F8" w:rsidRPr="00480423" w:rsidRDefault="00E036F8" w:rsidP="008A515B">
            <w:pPr>
              <w:pStyle w:val="TAC"/>
              <w:rPr>
                <w:rFonts w:eastAsiaTheme="minorEastAsia"/>
              </w:rPr>
            </w:pPr>
            <w:r w:rsidRPr="00480423">
              <w:rPr>
                <w:rFonts w:eastAsiaTheme="minorEastAsia"/>
              </w:rPr>
              <w:t>CA_n66A-n77A</w:t>
            </w:r>
            <w:r w:rsidRPr="00480423">
              <w:rPr>
                <w:rFonts w:eastAsiaTheme="minorEastAsia"/>
                <w:vertAlign w:val="superscript"/>
              </w:rPr>
              <w:t>7</w:t>
            </w:r>
          </w:p>
          <w:p w14:paraId="68B65A53" w14:textId="77777777" w:rsidR="00E036F8" w:rsidRPr="00480423" w:rsidRDefault="00E036F8" w:rsidP="008A515B">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40C6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4C94A0"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EE83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E183618" w14:textId="77777777" w:rsidTr="008A515B">
        <w:trPr>
          <w:trHeight w:val="29"/>
        </w:trPr>
        <w:tc>
          <w:tcPr>
            <w:tcW w:w="2067" w:type="dxa"/>
            <w:tcBorders>
              <w:top w:val="nil"/>
              <w:left w:val="single" w:sz="4" w:space="0" w:color="auto"/>
              <w:bottom w:val="nil"/>
              <w:right w:val="single" w:sz="4" w:space="0" w:color="auto"/>
            </w:tcBorders>
            <w:vAlign w:val="center"/>
          </w:tcPr>
          <w:p w14:paraId="2E0078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2CE39B" w14:textId="77777777" w:rsidR="00E036F8" w:rsidRPr="00480423" w:rsidRDefault="00E036F8" w:rsidP="008A515B">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4AF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2E37F"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08E4C76" w14:textId="77777777" w:rsidR="00E036F8" w:rsidRPr="00480423" w:rsidRDefault="00E036F8" w:rsidP="008A515B">
            <w:pPr>
              <w:pStyle w:val="TAC"/>
              <w:rPr>
                <w:rFonts w:eastAsiaTheme="minorEastAsia"/>
                <w:lang w:val="en-US" w:eastAsia="zh-CN"/>
              </w:rPr>
            </w:pPr>
          </w:p>
        </w:tc>
      </w:tr>
      <w:tr w:rsidR="00E036F8" w:rsidRPr="00480423" w14:paraId="5B3F14A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DFE78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0D67E" w14:textId="77777777" w:rsidR="00E036F8" w:rsidRPr="00480423" w:rsidRDefault="00E036F8" w:rsidP="008A515B">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174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E9747"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E563B" w14:textId="77777777" w:rsidR="00E036F8" w:rsidRPr="00480423" w:rsidRDefault="00E036F8" w:rsidP="008A515B">
            <w:pPr>
              <w:pStyle w:val="TAC"/>
              <w:rPr>
                <w:rFonts w:eastAsiaTheme="minorEastAsia"/>
                <w:lang w:val="en-US" w:eastAsia="zh-CN"/>
              </w:rPr>
            </w:pPr>
          </w:p>
        </w:tc>
      </w:tr>
      <w:tr w:rsidR="00E036F8" w:rsidRPr="00480423" w14:paraId="5991CEEE" w14:textId="77777777" w:rsidTr="008A515B">
        <w:trPr>
          <w:trHeight w:val="29"/>
        </w:trPr>
        <w:tc>
          <w:tcPr>
            <w:tcW w:w="2067" w:type="dxa"/>
            <w:tcBorders>
              <w:top w:val="single" w:sz="4" w:space="0" w:color="auto"/>
              <w:left w:val="single" w:sz="4" w:space="0" w:color="auto"/>
              <w:bottom w:val="nil"/>
              <w:right w:val="single" w:sz="4" w:space="0" w:color="auto"/>
            </w:tcBorders>
          </w:tcPr>
          <w:p w14:paraId="1E0881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47654004"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1255C0EF"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CA_n5A-n66A</w:t>
            </w:r>
          </w:p>
          <w:p w14:paraId="7ED73E61" w14:textId="77777777" w:rsidR="00E036F8" w:rsidRPr="00480423" w:rsidRDefault="00E036F8" w:rsidP="008A515B">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2280F9DD" w14:textId="77777777" w:rsidR="00E036F8" w:rsidRPr="00480423" w:rsidRDefault="00E036F8" w:rsidP="008A515B">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48FE590B"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AAD8F4" w14:textId="77777777" w:rsidR="00E036F8" w:rsidRPr="00480423" w:rsidRDefault="00E036F8" w:rsidP="008A515B">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52004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E266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FD51F2F" w14:textId="77777777" w:rsidTr="008A515B">
        <w:trPr>
          <w:trHeight w:val="29"/>
        </w:trPr>
        <w:tc>
          <w:tcPr>
            <w:tcW w:w="2067" w:type="dxa"/>
            <w:tcBorders>
              <w:top w:val="nil"/>
              <w:left w:val="single" w:sz="4" w:space="0" w:color="auto"/>
              <w:bottom w:val="nil"/>
              <w:right w:val="single" w:sz="4" w:space="0" w:color="auto"/>
            </w:tcBorders>
          </w:tcPr>
          <w:p w14:paraId="49BC70B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D3C86F9"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12F9A3" w14:textId="77777777" w:rsidR="00E036F8" w:rsidRPr="00480423" w:rsidRDefault="00E036F8" w:rsidP="008A515B">
            <w:pPr>
              <w:pStyle w:val="TAC"/>
              <w:rPr>
                <w:rFonts w:eastAsiaTheme="minorEastAsia"/>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FD3BB"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16A8DF8" w14:textId="77777777" w:rsidR="00E036F8" w:rsidRPr="00480423" w:rsidRDefault="00E036F8" w:rsidP="008A515B">
            <w:pPr>
              <w:pStyle w:val="TAC"/>
              <w:rPr>
                <w:rFonts w:eastAsiaTheme="minorEastAsia"/>
                <w:lang w:val="en-US" w:eastAsia="zh-CN"/>
              </w:rPr>
            </w:pPr>
          </w:p>
        </w:tc>
      </w:tr>
      <w:tr w:rsidR="00E036F8" w:rsidRPr="00480423" w14:paraId="198A7455" w14:textId="77777777" w:rsidTr="008A515B">
        <w:trPr>
          <w:trHeight w:val="29"/>
        </w:trPr>
        <w:tc>
          <w:tcPr>
            <w:tcW w:w="2067" w:type="dxa"/>
            <w:tcBorders>
              <w:top w:val="nil"/>
              <w:left w:val="single" w:sz="4" w:space="0" w:color="auto"/>
              <w:bottom w:val="single" w:sz="4" w:space="0" w:color="auto"/>
              <w:right w:val="single" w:sz="4" w:space="0" w:color="auto"/>
            </w:tcBorders>
          </w:tcPr>
          <w:p w14:paraId="5E1A41D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05CAC8C"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544FB9" w14:textId="77777777" w:rsidR="00E036F8" w:rsidRPr="00480423" w:rsidRDefault="00E036F8" w:rsidP="008A515B">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835662"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95AFEA" w14:textId="77777777" w:rsidR="00E036F8" w:rsidRPr="00480423" w:rsidRDefault="00E036F8" w:rsidP="008A515B">
            <w:pPr>
              <w:pStyle w:val="TAC"/>
              <w:rPr>
                <w:rFonts w:eastAsiaTheme="minorEastAsia"/>
                <w:lang w:val="en-US" w:eastAsia="zh-CN"/>
              </w:rPr>
            </w:pPr>
          </w:p>
        </w:tc>
      </w:tr>
      <w:tr w:rsidR="00E036F8" w:rsidRPr="00480423" w14:paraId="29AB8F70" w14:textId="77777777" w:rsidTr="008A515B">
        <w:trPr>
          <w:trHeight w:val="29"/>
        </w:trPr>
        <w:tc>
          <w:tcPr>
            <w:tcW w:w="2067" w:type="dxa"/>
            <w:tcBorders>
              <w:top w:val="single" w:sz="4" w:space="0" w:color="auto"/>
              <w:left w:val="single" w:sz="4" w:space="0" w:color="auto"/>
              <w:bottom w:val="nil"/>
              <w:right w:val="single" w:sz="4" w:space="0" w:color="auto"/>
            </w:tcBorders>
          </w:tcPr>
          <w:p w14:paraId="6F9DAF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0F730924"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B326F3D" w14:textId="77777777" w:rsidR="00E036F8" w:rsidRPr="00480423" w:rsidRDefault="00E036F8" w:rsidP="008A515B">
            <w:pPr>
              <w:pStyle w:val="TAC"/>
              <w:rPr>
                <w:rFonts w:eastAsiaTheme="minorEastAsia"/>
              </w:rPr>
            </w:pPr>
            <w:r w:rsidRPr="00480423">
              <w:rPr>
                <w:rFonts w:eastAsiaTheme="minorEastAsia" w:cs="Arial"/>
                <w:color w:val="000000"/>
                <w:szCs w:val="18"/>
              </w:rPr>
              <w:t>CA_n5A-n66A</w:t>
            </w:r>
          </w:p>
          <w:p w14:paraId="68E243BC" w14:textId="77777777" w:rsidR="00E036F8" w:rsidRPr="00480423" w:rsidRDefault="00E036F8" w:rsidP="008A515B">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4B4D7590"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5A3EF39" w14:textId="77777777" w:rsidR="00E036F8" w:rsidRPr="00480423" w:rsidRDefault="00E036F8" w:rsidP="008A515B">
            <w:pPr>
              <w:pStyle w:val="TAC"/>
              <w:rPr>
                <w:rFonts w:eastAsia="DengXian"/>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1D5CB6" w14:textId="77777777" w:rsidR="00E036F8" w:rsidRPr="00480423" w:rsidRDefault="00E036F8" w:rsidP="008A515B">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7A8776"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3701BC31" w14:textId="77777777" w:rsidTr="008A515B">
        <w:trPr>
          <w:trHeight w:val="29"/>
        </w:trPr>
        <w:tc>
          <w:tcPr>
            <w:tcW w:w="2067" w:type="dxa"/>
            <w:tcBorders>
              <w:top w:val="nil"/>
              <w:left w:val="single" w:sz="4" w:space="0" w:color="auto"/>
              <w:bottom w:val="nil"/>
              <w:right w:val="single" w:sz="4" w:space="0" w:color="auto"/>
            </w:tcBorders>
          </w:tcPr>
          <w:p w14:paraId="35AA7FC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8F59338"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1DAA94" w14:textId="77777777" w:rsidR="00E036F8" w:rsidRPr="00480423" w:rsidRDefault="00E036F8" w:rsidP="008A515B">
            <w:pPr>
              <w:pStyle w:val="TAC"/>
              <w:rPr>
                <w:rFonts w:eastAsia="DengXian"/>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5C46E" w14:textId="77777777" w:rsidR="00E036F8" w:rsidRPr="00480423" w:rsidRDefault="00E036F8" w:rsidP="008A515B">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CEDB9E8" w14:textId="77777777" w:rsidR="00E036F8" w:rsidRPr="00480423" w:rsidRDefault="00E036F8" w:rsidP="008A515B">
            <w:pPr>
              <w:pStyle w:val="TAC"/>
              <w:rPr>
                <w:rFonts w:eastAsiaTheme="minorEastAsia"/>
                <w:lang w:val="en-US" w:eastAsia="zh-CN"/>
              </w:rPr>
            </w:pPr>
          </w:p>
        </w:tc>
      </w:tr>
      <w:tr w:rsidR="00E036F8" w:rsidRPr="00480423" w14:paraId="4AD72702" w14:textId="77777777" w:rsidTr="008A515B">
        <w:trPr>
          <w:trHeight w:val="29"/>
        </w:trPr>
        <w:tc>
          <w:tcPr>
            <w:tcW w:w="2067" w:type="dxa"/>
            <w:tcBorders>
              <w:top w:val="nil"/>
              <w:left w:val="single" w:sz="4" w:space="0" w:color="auto"/>
              <w:bottom w:val="single" w:sz="4" w:space="0" w:color="auto"/>
              <w:right w:val="single" w:sz="4" w:space="0" w:color="auto"/>
            </w:tcBorders>
          </w:tcPr>
          <w:p w14:paraId="589D858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17A0AC"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7BB528" w14:textId="77777777" w:rsidR="00E036F8" w:rsidRPr="00480423" w:rsidRDefault="00E036F8" w:rsidP="008A515B">
            <w:pPr>
              <w:pStyle w:val="TAC"/>
              <w:rPr>
                <w:rFonts w:eastAsia="DengXian"/>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1B518" w14:textId="77777777" w:rsidR="00E036F8" w:rsidRPr="00480423" w:rsidRDefault="00E036F8" w:rsidP="008A515B">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D3355" w14:textId="77777777" w:rsidR="00E036F8" w:rsidRPr="00480423" w:rsidRDefault="00E036F8" w:rsidP="008A515B">
            <w:pPr>
              <w:pStyle w:val="TAC"/>
              <w:rPr>
                <w:rFonts w:eastAsiaTheme="minorEastAsia"/>
                <w:lang w:val="en-US" w:eastAsia="zh-CN"/>
              </w:rPr>
            </w:pPr>
          </w:p>
        </w:tc>
      </w:tr>
      <w:tr w:rsidR="00E036F8" w:rsidRPr="00480423" w14:paraId="6B24F74A" w14:textId="77777777" w:rsidTr="008A515B">
        <w:trPr>
          <w:trHeight w:val="29"/>
        </w:trPr>
        <w:tc>
          <w:tcPr>
            <w:tcW w:w="2067" w:type="dxa"/>
            <w:tcBorders>
              <w:top w:val="single" w:sz="4" w:space="0" w:color="auto"/>
              <w:left w:val="single" w:sz="4" w:space="0" w:color="auto"/>
              <w:bottom w:val="nil"/>
              <w:right w:val="single" w:sz="4" w:space="0" w:color="auto"/>
            </w:tcBorders>
          </w:tcPr>
          <w:p w14:paraId="3B005D8E"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1811E4A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17DD33B" w14:textId="77777777" w:rsidR="00E036F8" w:rsidRPr="00480423" w:rsidRDefault="00E036F8" w:rsidP="008A515B">
            <w:pPr>
              <w:pStyle w:val="TAC"/>
              <w:rPr>
                <w:rFonts w:eastAsiaTheme="minorEastAsia"/>
              </w:rPr>
            </w:pPr>
            <w:r w:rsidRPr="00480423">
              <w:rPr>
                <w:rFonts w:eastAsiaTheme="minorEastAsia" w:cs="Arial"/>
                <w:color w:val="000000"/>
                <w:szCs w:val="18"/>
              </w:rPr>
              <w:t>CA_n5A-n66A</w:t>
            </w:r>
          </w:p>
          <w:p w14:paraId="531D3BE0" w14:textId="77777777" w:rsidR="00E036F8" w:rsidRPr="00480423" w:rsidRDefault="00E036F8" w:rsidP="008A515B">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238ED81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05D0BD" w14:textId="77777777" w:rsidR="00E036F8" w:rsidRPr="00480423" w:rsidRDefault="00E036F8" w:rsidP="008A515B">
            <w:pPr>
              <w:pStyle w:val="TAC"/>
              <w:rPr>
                <w:rFonts w:eastAsiaTheme="minorEastAsia" w:cs="Arial"/>
                <w:szCs w:val="18"/>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25B45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83FA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8655055" w14:textId="77777777" w:rsidTr="008A515B">
        <w:trPr>
          <w:trHeight w:val="29"/>
        </w:trPr>
        <w:tc>
          <w:tcPr>
            <w:tcW w:w="2067" w:type="dxa"/>
            <w:tcBorders>
              <w:top w:val="nil"/>
              <w:left w:val="single" w:sz="4" w:space="0" w:color="auto"/>
              <w:bottom w:val="nil"/>
              <w:right w:val="single" w:sz="4" w:space="0" w:color="auto"/>
            </w:tcBorders>
          </w:tcPr>
          <w:p w14:paraId="042FC401"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77F000E"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31DA93" w14:textId="77777777" w:rsidR="00E036F8" w:rsidRPr="00480423" w:rsidRDefault="00E036F8" w:rsidP="008A515B">
            <w:pPr>
              <w:pStyle w:val="TAC"/>
              <w:rPr>
                <w:rFonts w:eastAsiaTheme="minorEastAsia" w:cs="Arial"/>
                <w:szCs w:val="18"/>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B09C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BD3D37D" w14:textId="77777777" w:rsidR="00E036F8" w:rsidRPr="00480423" w:rsidRDefault="00E036F8" w:rsidP="008A515B">
            <w:pPr>
              <w:pStyle w:val="TAC"/>
              <w:rPr>
                <w:rFonts w:eastAsiaTheme="minorEastAsia"/>
                <w:lang w:val="en-US" w:eastAsia="zh-CN"/>
              </w:rPr>
            </w:pPr>
          </w:p>
        </w:tc>
      </w:tr>
      <w:tr w:rsidR="00E036F8" w:rsidRPr="00480423" w14:paraId="34141053" w14:textId="77777777" w:rsidTr="008A515B">
        <w:trPr>
          <w:trHeight w:val="29"/>
        </w:trPr>
        <w:tc>
          <w:tcPr>
            <w:tcW w:w="2067" w:type="dxa"/>
            <w:tcBorders>
              <w:top w:val="nil"/>
              <w:left w:val="single" w:sz="4" w:space="0" w:color="auto"/>
              <w:bottom w:val="single" w:sz="4" w:space="0" w:color="auto"/>
              <w:right w:val="single" w:sz="4" w:space="0" w:color="auto"/>
            </w:tcBorders>
          </w:tcPr>
          <w:p w14:paraId="01C79244"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042F5D2"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DD5F33" w14:textId="77777777" w:rsidR="00E036F8" w:rsidRPr="00480423" w:rsidRDefault="00E036F8" w:rsidP="008A515B">
            <w:pPr>
              <w:pStyle w:val="TAC"/>
              <w:rPr>
                <w:rFonts w:eastAsiaTheme="minorEastAsia" w:cs="Arial"/>
                <w:szCs w:val="18"/>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99CCD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D543F7A" w14:textId="77777777" w:rsidR="00E036F8" w:rsidRPr="00480423" w:rsidRDefault="00E036F8" w:rsidP="008A515B">
            <w:pPr>
              <w:pStyle w:val="TAC"/>
              <w:rPr>
                <w:rFonts w:eastAsiaTheme="minorEastAsia"/>
                <w:lang w:val="en-US" w:eastAsia="zh-CN"/>
              </w:rPr>
            </w:pPr>
          </w:p>
        </w:tc>
      </w:tr>
      <w:tr w:rsidR="00E036F8" w:rsidRPr="00480423" w14:paraId="55EDCD2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C3144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6EE80C6" w14:textId="77777777" w:rsidR="00E036F8" w:rsidRDefault="00E036F8" w:rsidP="008A515B">
            <w:pPr>
              <w:pStyle w:val="TAC"/>
              <w:rPr>
                <w:rFonts w:cs="Arial"/>
                <w:szCs w:val="18"/>
                <w:lang w:val="en-US" w:eastAsia="zh-CN"/>
              </w:rPr>
            </w:pPr>
            <w:r>
              <w:t>n77</w:t>
            </w:r>
            <w:r>
              <w:rPr>
                <w:vertAlign w:val="superscript"/>
              </w:rPr>
              <w:t>7,9</w:t>
            </w:r>
          </w:p>
          <w:p w14:paraId="16CF0B9E" w14:textId="77777777" w:rsidR="00E036F8" w:rsidRPr="008523D2" w:rsidRDefault="00E036F8" w:rsidP="008A515B">
            <w:pPr>
              <w:pStyle w:val="TAC"/>
              <w:rPr>
                <w:rFonts w:cs="Arial"/>
                <w:szCs w:val="18"/>
                <w:lang w:val="en-US" w:eastAsia="zh-CN"/>
              </w:rPr>
            </w:pPr>
            <w:r w:rsidRPr="008523D2">
              <w:rPr>
                <w:rFonts w:cs="Arial"/>
                <w:szCs w:val="18"/>
                <w:lang w:val="en-US" w:eastAsia="zh-CN"/>
              </w:rPr>
              <w:t>CA_n5A-n66A</w:t>
            </w:r>
          </w:p>
          <w:p w14:paraId="1FFD699E" w14:textId="77777777" w:rsidR="00E036F8" w:rsidRPr="008523D2" w:rsidRDefault="00E036F8" w:rsidP="008A515B">
            <w:pPr>
              <w:pStyle w:val="TAC"/>
              <w:rPr>
                <w:rFonts w:cs="Arial"/>
                <w:szCs w:val="18"/>
                <w:lang w:val="en-US" w:eastAsia="zh-CN"/>
              </w:rPr>
            </w:pPr>
            <w:r w:rsidRPr="008523D2">
              <w:rPr>
                <w:rFonts w:cs="Arial"/>
                <w:color w:val="000000"/>
                <w:szCs w:val="18"/>
                <w:lang w:val="en-US" w:eastAsia="zh-CN"/>
              </w:rPr>
              <w:t>CA_n5A-n77A</w:t>
            </w:r>
            <w:r w:rsidRPr="008523D2">
              <w:rPr>
                <w:rFonts w:eastAsia="SimSun"/>
                <w:kern w:val="2"/>
                <w:vertAlign w:val="superscript"/>
              </w:rPr>
              <w:t>7</w:t>
            </w:r>
          </w:p>
          <w:p w14:paraId="57C9953C" w14:textId="77777777" w:rsidR="00E036F8" w:rsidRPr="008523D2" w:rsidRDefault="00E036F8" w:rsidP="008A515B">
            <w:pPr>
              <w:pStyle w:val="TAC"/>
              <w:rPr>
                <w:rFonts w:eastAsia="SimSun"/>
                <w:kern w:val="2"/>
                <w:vertAlign w:val="superscript"/>
              </w:rPr>
            </w:pPr>
            <w:r w:rsidRPr="008523D2">
              <w:rPr>
                <w:rFonts w:cs="Arial"/>
                <w:szCs w:val="18"/>
                <w:lang w:val="en-US" w:eastAsia="zh-CN"/>
              </w:rPr>
              <w:t>CA_n66A-n77A</w:t>
            </w:r>
            <w:r w:rsidRPr="008523D2">
              <w:rPr>
                <w:rFonts w:eastAsia="SimSun"/>
                <w:kern w:val="2"/>
                <w:vertAlign w:val="superscript"/>
              </w:rPr>
              <w:t>7</w:t>
            </w:r>
          </w:p>
          <w:p w14:paraId="6B6EF988" w14:textId="77777777" w:rsidR="00E036F8" w:rsidRPr="00480423" w:rsidRDefault="00E036F8" w:rsidP="008A515B">
            <w:pPr>
              <w:pStyle w:val="TAC"/>
              <w:rPr>
                <w:rFonts w:eastAsiaTheme="minorEastAsia"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67D556"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7012B0"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89F0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640569D" w14:textId="77777777" w:rsidTr="008A515B">
        <w:trPr>
          <w:trHeight w:val="29"/>
        </w:trPr>
        <w:tc>
          <w:tcPr>
            <w:tcW w:w="2067" w:type="dxa"/>
            <w:tcBorders>
              <w:top w:val="nil"/>
              <w:left w:val="single" w:sz="4" w:space="0" w:color="auto"/>
              <w:bottom w:val="nil"/>
              <w:right w:val="single" w:sz="4" w:space="0" w:color="auto"/>
            </w:tcBorders>
            <w:vAlign w:val="center"/>
          </w:tcPr>
          <w:p w14:paraId="1EE35AE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4448A"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6211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0F9F8E"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68F9B4" w14:textId="77777777" w:rsidR="00E036F8" w:rsidRPr="00480423" w:rsidRDefault="00E036F8" w:rsidP="008A515B">
            <w:pPr>
              <w:pStyle w:val="TAC"/>
              <w:rPr>
                <w:rFonts w:eastAsiaTheme="minorEastAsia"/>
                <w:lang w:val="en-US" w:eastAsia="zh-CN"/>
              </w:rPr>
            </w:pPr>
          </w:p>
        </w:tc>
      </w:tr>
      <w:tr w:rsidR="00E036F8" w:rsidRPr="00480423" w14:paraId="3D0123AA" w14:textId="77777777" w:rsidTr="008A515B">
        <w:trPr>
          <w:trHeight w:val="29"/>
        </w:trPr>
        <w:tc>
          <w:tcPr>
            <w:tcW w:w="2067" w:type="dxa"/>
            <w:tcBorders>
              <w:top w:val="nil"/>
              <w:left w:val="single" w:sz="4" w:space="0" w:color="auto"/>
              <w:bottom w:val="nil"/>
              <w:right w:val="single" w:sz="4" w:space="0" w:color="auto"/>
            </w:tcBorders>
            <w:vAlign w:val="center"/>
          </w:tcPr>
          <w:p w14:paraId="4D47B84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753D34"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9E3A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08AB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BB655AA" w14:textId="77777777" w:rsidR="00E036F8" w:rsidRPr="00480423" w:rsidRDefault="00E036F8" w:rsidP="008A515B">
            <w:pPr>
              <w:pStyle w:val="TAC"/>
              <w:rPr>
                <w:rFonts w:eastAsiaTheme="minorEastAsia"/>
                <w:lang w:val="en-US" w:eastAsia="zh-CN"/>
              </w:rPr>
            </w:pPr>
          </w:p>
        </w:tc>
      </w:tr>
      <w:tr w:rsidR="00E036F8" w:rsidRPr="00480423" w14:paraId="37DE64AB" w14:textId="77777777" w:rsidTr="008A515B">
        <w:trPr>
          <w:trHeight w:val="29"/>
        </w:trPr>
        <w:tc>
          <w:tcPr>
            <w:tcW w:w="2067" w:type="dxa"/>
            <w:tcBorders>
              <w:top w:val="nil"/>
              <w:left w:val="single" w:sz="4" w:space="0" w:color="auto"/>
              <w:bottom w:val="nil"/>
              <w:right w:val="single" w:sz="4" w:space="0" w:color="auto"/>
            </w:tcBorders>
            <w:vAlign w:val="center"/>
          </w:tcPr>
          <w:p w14:paraId="6FC2007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952B8"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6FCD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1E8D16"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71767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6B7CE0E1" w14:textId="77777777" w:rsidTr="008A515B">
        <w:trPr>
          <w:trHeight w:val="29"/>
        </w:trPr>
        <w:tc>
          <w:tcPr>
            <w:tcW w:w="2067" w:type="dxa"/>
            <w:tcBorders>
              <w:top w:val="nil"/>
              <w:left w:val="single" w:sz="4" w:space="0" w:color="auto"/>
              <w:bottom w:val="nil"/>
              <w:right w:val="single" w:sz="4" w:space="0" w:color="auto"/>
            </w:tcBorders>
            <w:vAlign w:val="center"/>
          </w:tcPr>
          <w:p w14:paraId="69C8D1D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7A150"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4635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3BBF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8E2DB8" w14:textId="77777777" w:rsidR="00E036F8" w:rsidRPr="00480423" w:rsidRDefault="00E036F8" w:rsidP="008A515B">
            <w:pPr>
              <w:pStyle w:val="TAC"/>
              <w:rPr>
                <w:rFonts w:eastAsiaTheme="minorEastAsia"/>
                <w:lang w:val="en-US" w:eastAsia="zh-CN"/>
              </w:rPr>
            </w:pPr>
          </w:p>
        </w:tc>
      </w:tr>
      <w:tr w:rsidR="00E036F8" w:rsidRPr="00480423" w14:paraId="4098D5C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0CC0D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271CAA" w14:textId="77777777" w:rsidR="00E036F8" w:rsidRPr="00480423" w:rsidRDefault="00E036F8" w:rsidP="008A515B">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3697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2E86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94AAB41" w14:textId="77777777" w:rsidR="00E036F8" w:rsidRPr="00480423" w:rsidRDefault="00E036F8" w:rsidP="008A515B">
            <w:pPr>
              <w:pStyle w:val="TAC"/>
              <w:rPr>
                <w:rFonts w:eastAsiaTheme="minorEastAsia"/>
                <w:lang w:val="en-US" w:eastAsia="zh-CN"/>
              </w:rPr>
            </w:pPr>
          </w:p>
        </w:tc>
      </w:tr>
      <w:tr w:rsidR="00E036F8" w:rsidRPr="00480423" w14:paraId="37095D8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24DDBD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3FF7381F" w14:textId="77777777" w:rsidR="00E036F8" w:rsidRPr="008523D2" w:rsidRDefault="00E036F8" w:rsidP="008A515B">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0A30CA84" w14:textId="77777777" w:rsidR="00E036F8" w:rsidRPr="008523D2" w:rsidRDefault="00E036F8" w:rsidP="008A515B">
            <w:pPr>
              <w:pStyle w:val="TAC"/>
              <w:rPr>
                <w:rFonts w:cs="Arial"/>
                <w:color w:val="000000"/>
                <w:szCs w:val="18"/>
                <w:lang w:val="en-US" w:eastAsia="zh-CN"/>
              </w:rPr>
            </w:pPr>
            <w:r w:rsidRPr="008523D2">
              <w:rPr>
                <w:rFonts w:cs="Arial"/>
                <w:color w:val="000000"/>
                <w:szCs w:val="18"/>
                <w:lang w:val="en-US" w:eastAsia="zh-CN"/>
              </w:rPr>
              <w:t>CA_n5A-n66A</w:t>
            </w:r>
          </w:p>
          <w:p w14:paraId="0CD5E7D9" w14:textId="77777777" w:rsidR="00E036F8" w:rsidRPr="008523D2" w:rsidRDefault="00E036F8" w:rsidP="008A515B">
            <w:pPr>
              <w:pStyle w:val="TAC"/>
              <w:rPr>
                <w:lang w:val="en-US" w:eastAsia="zh-CN"/>
              </w:rPr>
            </w:pPr>
            <w:r w:rsidRPr="008523D2">
              <w:rPr>
                <w:rFonts w:cs="Arial"/>
                <w:color w:val="000000"/>
                <w:szCs w:val="18"/>
                <w:lang w:val="en-US" w:eastAsia="zh-CN"/>
              </w:rPr>
              <w:t>CA_n5A-n77A</w:t>
            </w:r>
            <w:r w:rsidRPr="008523D2">
              <w:rPr>
                <w:vertAlign w:val="superscript"/>
              </w:rPr>
              <w:t>7</w:t>
            </w:r>
          </w:p>
          <w:p w14:paraId="052C24A9" w14:textId="77777777" w:rsidR="00E036F8" w:rsidRPr="008523D2" w:rsidRDefault="00E036F8" w:rsidP="008A515B">
            <w:pPr>
              <w:pStyle w:val="TAC"/>
              <w:rPr>
                <w:vertAlign w:val="superscript"/>
              </w:rPr>
            </w:pPr>
            <w:r w:rsidRPr="008523D2">
              <w:rPr>
                <w:rFonts w:cs="Arial"/>
                <w:color w:val="000000"/>
                <w:szCs w:val="18"/>
                <w:lang w:val="en-US" w:eastAsia="zh-CN"/>
              </w:rPr>
              <w:t>CA_n66A-n77A</w:t>
            </w:r>
            <w:r w:rsidRPr="008523D2">
              <w:rPr>
                <w:vertAlign w:val="superscript"/>
              </w:rPr>
              <w:t>7</w:t>
            </w:r>
          </w:p>
          <w:p w14:paraId="09871D0C" w14:textId="77777777" w:rsidR="00E036F8" w:rsidRPr="00480423" w:rsidRDefault="00E036F8" w:rsidP="008A515B">
            <w:pPr>
              <w:pStyle w:val="TAC"/>
              <w:rPr>
                <w:rFonts w:eastAsiaTheme="minorEastAsia"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1F720AE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1A47C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410F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02EE294" w14:textId="77777777" w:rsidTr="008A515B">
        <w:trPr>
          <w:trHeight w:val="29"/>
        </w:trPr>
        <w:tc>
          <w:tcPr>
            <w:tcW w:w="2067" w:type="dxa"/>
            <w:tcBorders>
              <w:top w:val="nil"/>
              <w:left w:val="single" w:sz="4" w:space="0" w:color="auto"/>
              <w:bottom w:val="nil"/>
              <w:right w:val="single" w:sz="4" w:space="0" w:color="auto"/>
            </w:tcBorders>
            <w:vAlign w:val="center"/>
          </w:tcPr>
          <w:p w14:paraId="7D560D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550664"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319B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F920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72B24C" w14:textId="77777777" w:rsidR="00E036F8" w:rsidRPr="00480423" w:rsidRDefault="00E036F8" w:rsidP="008A515B">
            <w:pPr>
              <w:pStyle w:val="TAC"/>
              <w:rPr>
                <w:rFonts w:eastAsiaTheme="minorEastAsia"/>
                <w:lang w:val="en-US" w:eastAsia="zh-CN"/>
              </w:rPr>
            </w:pPr>
          </w:p>
        </w:tc>
      </w:tr>
      <w:tr w:rsidR="00E036F8" w:rsidRPr="00480423" w14:paraId="3EEF487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B720D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44A46"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23B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D99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F3B18D" w14:textId="77777777" w:rsidR="00E036F8" w:rsidRPr="00480423" w:rsidRDefault="00E036F8" w:rsidP="008A515B">
            <w:pPr>
              <w:pStyle w:val="TAC"/>
              <w:rPr>
                <w:rFonts w:eastAsiaTheme="minorEastAsia"/>
                <w:lang w:val="en-US" w:eastAsia="zh-CN"/>
              </w:rPr>
            </w:pPr>
          </w:p>
        </w:tc>
      </w:tr>
      <w:tr w:rsidR="00E036F8" w:rsidRPr="00480423" w14:paraId="5A0E730F" w14:textId="77777777" w:rsidTr="008A515B">
        <w:trPr>
          <w:trHeight w:val="29"/>
        </w:trPr>
        <w:tc>
          <w:tcPr>
            <w:tcW w:w="2067" w:type="dxa"/>
            <w:tcBorders>
              <w:top w:val="nil"/>
              <w:left w:val="single" w:sz="4" w:space="0" w:color="auto"/>
              <w:bottom w:val="nil"/>
              <w:right w:val="single" w:sz="4" w:space="0" w:color="auto"/>
            </w:tcBorders>
            <w:vAlign w:val="center"/>
          </w:tcPr>
          <w:p w14:paraId="7CBABED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802E4"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3B514" w14:textId="77777777" w:rsidR="00E036F8" w:rsidRPr="00480423" w:rsidRDefault="00E036F8" w:rsidP="008A515B">
            <w:pPr>
              <w:pStyle w:val="TAC"/>
              <w:rPr>
                <w:rFonts w:eastAsiaTheme="minorEastAsia"/>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D68858"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398E22" w14:textId="77777777" w:rsidR="00E036F8" w:rsidRPr="00480423" w:rsidRDefault="00E036F8" w:rsidP="008A515B">
            <w:pPr>
              <w:pStyle w:val="TAC"/>
              <w:rPr>
                <w:rFonts w:eastAsiaTheme="minorEastAsia"/>
                <w:lang w:val="en-US" w:eastAsia="zh-CN"/>
              </w:rPr>
            </w:pPr>
            <w:r w:rsidRPr="008523D2">
              <w:rPr>
                <w:rFonts w:hint="eastAsia"/>
                <w:lang w:val="en-US" w:eastAsia="zh-CN"/>
              </w:rPr>
              <w:t>1</w:t>
            </w:r>
          </w:p>
        </w:tc>
      </w:tr>
      <w:tr w:rsidR="00E036F8" w:rsidRPr="00480423" w14:paraId="01CBC9AE" w14:textId="77777777" w:rsidTr="008A515B">
        <w:trPr>
          <w:trHeight w:val="29"/>
        </w:trPr>
        <w:tc>
          <w:tcPr>
            <w:tcW w:w="2067" w:type="dxa"/>
            <w:tcBorders>
              <w:top w:val="nil"/>
              <w:left w:val="single" w:sz="4" w:space="0" w:color="auto"/>
              <w:bottom w:val="nil"/>
              <w:right w:val="single" w:sz="4" w:space="0" w:color="auto"/>
            </w:tcBorders>
            <w:vAlign w:val="center"/>
          </w:tcPr>
          <w:p w14:paraId="7760F5F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C8032E"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ED373"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2D783"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8C2BCA5" w14:textId="77777777" w:rsidR="00E036F8" w:rsidRPr="00480423" w:rsidRDefault="00E036F8" w:rsidP="008A515B">
            <w:pPr>
              <w:pStyle w:val="TAC"/>
              <w:rPr>
                <w:rFonts w:eastAsiaTheme="minorEastAsia"/>
                <w:lang w:val="en-US" w:eastAsia="zh-CN"/>
              </w:rPr>
            </w:pPr>
          </w:p>
        </w:tc>
      </w:tr>
      <w:tr w:rsidR="00E036F8" w:rsidRPr="00480423" w14:paraId="5FC00D1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04D37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1E32A"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485B1" w14:textId="77777777" w:rsidR="00E036F8" w:rsidRPr="00480423" w:rsidRDefault="00E036F8" w:rsidP="008A515B">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E99570" w14:textId="77777777" w:rsidR="00E036F8" w:rsidRPr="00480423" w:rsidRDefault="00E036F8" w:rsidP="008A515B">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B16AB8C" w14:textId="77777777" w:rsidR="00E036F8" w:rsidRPr="00480423" w:rsidRDefault="00E036F8" w:rsidP="008A515B">
            <w:pPr>
              <w:pStyle w:val="TAC"/>
              <w:rPr>
                <w:rFonts w:eastAsiaTheme="minorEastAsia"/>
                <w:lang w:val="en-US" w:eastAsia="zh-CN"/>
              </w:rPr>
            </w:pPr>
          </w:p>
        </w:tc>
      </w:tr>
      <w:tr w:rsidR="00E036F8" w:rsidRPr="00480423" w14:paraId="1FD7E5E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C360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347041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CA_n77(2A)</w:t>
            </w:r>
          </w:p>
          <w:p w14:paraId="2674DE9E"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CA_n5A-n66A</w:t>
            </w:r>
          </w:p>
          <w:p w14:paraId="6C8D1B5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7C5E4DB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93E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51C54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0A01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FC1CF43" w14:textId="77777777" w:rsidTr="008A515B">
        <w:trPr>
          <w:trHeight w:val="29"/>
        </w:trPr>
        <w:tc>
          <w:tcPr>
            <w:tcW w:w="2067" w:type="dxa"/>
            <w:tcBorders>
              <w:top w:val="nil"/>
              <w:left w:val="single" w:sz="4" w:space="0" w:color="auto"/>
              <w:bottom w:val="nil"/>
              <w:right w:val="single" w:sz="4" w:space="0" w:color="auto"/>
            </w:tcBorders>
            <w:vAlign w:val="center"/>
          </w:tcPr>
          <w:p w14:paraId="389CC5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F6010"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529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92B1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35F9ED" w14:textId="77777777" w:rsidR="00E036F8" w:rsidRPr="00480423" w:rsidRDefault="00E036F8" w:rsidP="008A515B">
            <w:pPr>
              <w:pStyle w:val="TAC"/>
              <w:rPr>
                <w:rFonts w:eastAsiaTheme="minorEastAsia"/>
                <w:lang w:val="en-US" w:eastAsia="zh-CN"/>
              </w:rPr>
            </w:pPr>
          </w:p>
        </w:tc>
      </w:tr>
      <w:tr w:rsidR="00E036F8" w:rsidRPr="00480423" w14:paraId="6F7BB17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39393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5416BF"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9603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ED457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8DFEFA" w14:textId="77777777" w:rsidR="00E036F8" w:rsidRPr="00480423" w:rsidRDefault="00E036F8" w:rsidP="008A515B">
            <w:pPr>
              <w:pStyle w:val="TAC"/>
              <w:rPr>
                <w:rFonts w:eastAsiaTheme="minorEastAsia"/>
                <w:lang w:val="en-US" w:eastAsia="zh-CN"/>
              </w:rPr>
            </w:pPr>
          </w:p>
        </w:tc>
      </w:tr>
      <w:tr w:rsidR="00E036F8" w:rsidRPr="00480423" w14:paraId="4A18285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54B4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07AA915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3597A75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15FB15B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C7DAD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33086"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195D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E084900" w14:textId="77777777" w:rsidTr="008A515B">
        <w:trPr>
          <w:trHeight w:val="29"/>
        </w:trPr>
        <w:tc>
          <w:tcPr>
            <w:tcW w:w="2067" w:type="dxa"/>
            <w:tcBorders>
              <w:top w:val="nil"/>
              <w:left w:val="single" w:sz="4" w:space="0" w:color="auto"/>
              <w:bottom w:val="nil"/>
              <w:right w:val="single" w:sz="4" w:space="0" w:color="auto"/>
            </w:tcBorders>
            <w:vAlign w:val="center"/>
          </w:tcPr>
          <w:p w14:paraId="1BCF82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C558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2D7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776DD3"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BCE774" w14:textId="77777777" w:rsidR="00E036F8" w:rsidRPr="00480423" w:rsidRDefault="00E036F8" w:rsidP="008A515B">
            <w:pPr>
              <w:pStyle w:val="TAC"/>
              <w:rPr>
                <w:rFonts w:eastAsiaTheme="minorEastAsia"/>
                <w:lang w:val="en-US" w:eastAsia="zh-CN"/>
              </w:rPr>
            </w:pPr>
          </w:p>
        </w:tc>
      </w:tr>
      <w:tr w:rsidR="00E036F8" w:rsidRPr="00480423" w14:paraId="6C2B39AD" w14:textId="77777777" w:rsidTr="008A515B">
        <w:trPr>
          <w:trHeight w:val="29"/>
        </w:trPr>
        <w:tc>
          <w:tcPr>
            <w:tcW w:w="2067" w:type="dxa"/>
            <w:tcBorders>
              <w:top w:val="nil"/>
              <w:left w:val="single" w:sz="4" w:space="0" w:color="auto"/>
              <w:bottom w:val="nil"/>
              <w:right w:val="single" w:sz="4" w:space="0" w:color="auto"/>
            </w:tcBorders>
            <w:vAlign w:val="center"/>
          </w:tcPr>
          <w:p w14:paraId="6EE542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A212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7BC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5606C"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D20BE23" w14:textId="77777777" w:rsidR="00E036F8" w:rsidRPr="00480423" w:rsidRDefault="00E036F8" w:rsidP="008A515B">
            <w:pPr>
              <w:pStyle w:val="TAC"/>
              <w:rPr>
                <w:rFonts w:eastAsiaTheme="minorEastAsia"/>
                <w:lang w:val="en-US" w:eastAsia="zh-CN"/>
              </w:rPr>
            </w:pPr>
          </w:p>
        </w:tc>
      </w:tr>
      <w:tr w:rsidR="00E036F8" w:rsidRPr="00480423" w14:paraId="2701364E" w14:textId="77777777" w:rsidTr="008A515B">
        <w:trPr>
          <w:trHeight w:val="29"/>
        </w:trPr>
        <w:tc>
          <w:tcPr>
            <w:tcW w:w="2067" w:type="dxa"/>
            <w:tcBorders>
              <w:top w:val="nil"/>
              <w:left w:val="single" w:sz="4" w:space="0" w:color="auto"/>
              <w:bottom w:val="nil"/>
              <w:right w:val="single" w:sz="4" w:space="0" w:color="auto"/>
            </w:tcBorders>
            <w:vAlign w:val="center"/>
          </w:tcPr>
          <w:p w14:paraId="515090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C4FCB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077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96A84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C34A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2AF9C7C1" w14:textId="77777777" w:rsidTr="008A515B">
        <w:trPr>
          <w:trHeight w:val="29"/>
        </w:trPr>
        <w:tc>
          <w:tcPr>
            <w:tcW w:w="2067" w:type="dxa"/>
            <w:tcBorders>
              <w:top w:val="nil"/>
              <w:left w:val="single" w:sz="4" w:space="0" w:color="auto"/>
              <w:bottom w:val="nil"/>
              <w:right w:val="single" w:sz="4" w:space="0" w:color="auto"/>
            </w:tcBorders>
            <w:vAlign w:val="center"/>
          </w:tcPr>
          <w:p w14:paraId="748D214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2A3E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743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2199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9BA445" w14:textId="77777777" w:rsidR="00E036F8" w:rsidRPr="00480423" w:rsidRDefault="00E036F8" w:rsidP="008A515B">
            <w:pPr>
              <w:pStyle w:val="TAC"/>
              <w:rPr>
                <w:rFonts w:eastAsiaTheme="minorEastAsia"/>
                <w:lang w:val="en-US" w:eastAsia="zh-CN"/>
              </w:rPr>
            </w:pPr>
          </w:p>
        </w:tc>
      </w:tr>
      <w:tr w:rsidR="00E036F8" w:rsidRPr="00480423" w14:paraId="3FD328A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B7105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DB26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F3B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57602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F8E4F" w14:textId="77777777" w:rsidR="00E036F8" w:rsidRPr="00480423" w:rsidRDefault="00E036F8" w:rsidP="008A515B">
            <w:pPr>
              <w:pStyle w:val="TAC"/>
              <w:rPr>
                <w:rFonts w:eastAsiaTheme="minorEastAsia"/>
                <w:lang w:val="en-US" w:eastAsia="zh-CN"/>
              </w:rPr>
            </w:pPr>
          </w:p>
        </w:tc>
      </w:tr>
      <w:tr w:rsidR="00E036F8" w:rsidRPr="00480423" w14:paraId="45C117E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2CB0C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62BB0309"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B7059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280B3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429E5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BD23418" w14:textId="77777777" w:rsidTr="008A515B">
        <w:trPr>
          <w:trHeight w:val="29"/>
        </w:trPr>
        <w:tc>
          <w:tcPr>
            <w:tcW w:w="2067" w:type="dxa"/>
            <w:tcBorders>
              <w:top w:val="nil"/>
              <w:left w:val="single" w:sz="4" w:space="0" w:color="auto"/>
              <w:bottom w:val="nil"/>
              <w:right w:val="single" w:sz="4" w:space="0" w:color="auto"/>
            </w:tcBorders>
            <w:vAlign w:val="center"/>
          </w:tcPr>
          <w:p w14:paraId="1BBF61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4B766"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C789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3AAC4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DEF991F" w14:textId="77777777" w:rsidR="00E036F8" w:rsidRPr="00480423" w:rsidRDefault="00E036F8" w:rsidP="008A515B">
            <w:pPr>
              <w:pStyle w:val="TAC"/>
              <w:rPr>
                <w:rFonts w:eastAsiaTheme="minorEastAsia"/>
                <w:lang w:val="en-US" w:eastAsia="zh-CN"/>
              </w:rPr>
            </w:pPr>
          </w:p>
        </w:tc>
      </w:tr>
      <w:tr w:rsidR="00E036F8" w:rsidRPr="00480423" w14:paraId="38CAA0B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2563E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762699"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3B6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4687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94220" w14:textId="77777777" w:rsidR="00E036F8" w:rsidRPr="00480423" w:rsidRDefault="00E036F8" w:rsidP="008A515B">
            <w:pPr>
              <w:pStyle w:val="TAC"/>
              <w:rPr>
                <w:rFonts w:eastAsiaTheme="minorEastAsia"/>
                <w:lang w:val="en-US" w:eastAsia="zh-CN"/>
              </w:rPr>
            </w:pPr>
          </w:p>
        </w:tc>
      </w:tr>
      <w:tr w:rsidR="00E036F8" w:rsidRPr="00480423" w14:paraId="32610D7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8547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241CA473"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DA4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F7AD1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B96B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C400D8C" w14:textId="77777777" w:rsidTr="008A515B">
        <w:trPr>
          <w:trHeight w:val="29"/>
        </w:trPr>
        <w:tc>
          <w:tcPr>
            <w:tcW w:w="2067" w:type="dxa"/>
            <w:tcBorders>
              <w:top w:val="nil"/>
              <w:left w:val="single" w:sz="4" w:space="0" w:color="auto"/>
              <w:bottom w:val="nil"/>
              <w:right w:val="single" w:sz="4" w:space="0" w:color="auto"/>
            </w:tcBorders>
            <w:vAlign w:val="center"/>
          </w:tcPr>
          <w:p w14:paraId="504F76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FB8D5"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26DD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D90C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16EAF2" w14:textId="77777777" w:rsidR="00E036F8" w:rsidRPr="00480423" w:rsidRDefault="00E036F8" w:rsidP="008A515B">
            <w:pPr>
              <w:pStyle w:val="TAC"/>
              <w:rPr>
                <w:rFonts w:eastAsiaTheme="minorEastAsia"/>
                <w:lang w:val="en-US" w:eastAsia="zh-CN"/>
              </w:rPr>
            </w:pPr>
          </w:p>
        </w:tc>
      </w:tr>
      <w:tr w:rsidR="00E036F8" w:rsidRPr="00480423" w14:paraId="0E758C9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054803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C774FB"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F81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8739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7946A" w14:textId="77777777" w:rsidR="00E036F8" w:rsidRPr="00480423" w:rsidRDefault="00E036F8" w:rsidP="008A515B">
            <w:pPr>
              <w:pStyle w:val="TAC"/>
              <w:rPr>
                <w:rFonts w:eastAsiaTheme="minorEastAsia"/>
                <w:lang w:val="en-US" w:eastAsia="zh-CN"/>
              </w:rPr>
            </w:pPr>
          </w:p>
        </w:tc>
      </w:tr>
      <w:tr w:rsidR="00E036F8" w:rsidRPr="00480423" w14:paraId="060DF9E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E9E32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61473EF"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B056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EF078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FBD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5A4648B" w14:textId="77777777" w:rsidTr="008A515B">
        <w:trPr>
          <w:trHeight w:val="29"/>
        </w:trPr>
        <w:tc>
          <w:tcPr>
            <w:tcW w:w="2067" w:type="dxa"/>
            <w:tcBorders>
              <w:top w:val="nil"/>
              <w:left w:val="single" w:sz="4" w:space="0" w:color="auto"/>
              <w:bottom w:val="nil"/>
              <w:right w:val="single" w:sz="4" w:space="0" w:color="auto"/>
            </w:tcBorders>
            <w:vAlign w:val="center"/>
          </w:tcPr>
          <w:p w14:paraId="6139F9E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34CF9D"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72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ECC3B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11D8C84" w14:textId="77777777" w:rsidR="00E036F8" w:rsidRPr="00480423" w:rsidRDefault="00E036F8" w:rsidP="008A515B">
            <w:pPr>
              <w:pStyle w:val="TAC"/>
              <w:rPr>
                <w:rFonts w:eastAsiaTheme="minorEastAsia"/>
                <w:lang w:val="en-US" w:eastAsia="zh-CN"/>
              </w:rPr>
            </w:pPr>
          </w:p>
        </w:tc>
      </w:tr>
      <w:tr w:rsidR="00E036F8" w:rsidRPr="00480423" w14:paraId="273E4D0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B1F1F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DCB1C"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5B4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02B1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616A79" w14:textId="77777777" w:rsidR="00E036F8" w:rsidRPr="00480423" w:rsidRDefault="00E036F8" w:rsidP="008A515B">
            <w:pPr>
              <w:pStyle w:val="TAC"/>
              <w:rPr>
                <w:rFonts w:eastAsiaTheme="minorEastAsia"/>
                <w:lang w:val="en-US" w:eastAsia="zh-CN"/>
              </w:rPr>
            </w:pPr>
          </w:p>
        </w:tc>
      </w:tr>
      <w:tr w:rsidR="00E036F8" w:rsidRPr="00480423" w14:paraId="522BA35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C1D80FA" w14:textId="77777777" w:rsidR="00E036F8" w:rsidRPr="00480423" w:rsidRDefault="00E036F8" w:rsidP="008A515B">
            <w:pPr>
              <w:pStyle w:val="TAC"/>
              <w:rPr>
                <w:rFonts w:eastAsiaTheme="minorEastAsia"/>
                <w:lang w:val="en-US" w:eastAsia="zh-CN"/>
              </w:rPr>
            </w:pPr>
            <w:r w:rsidRPr="008523D2">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2E9A73A" w14:textId="77777777" w:rsidR="00E036F8" w:rsidRPr="008523D2" w:rsidRDefault="00E036F8" w:rsidP="008A515B">
            <w:pPr>
              <w:pStyle w:val="TAC"/>
              <w:rPr>
                <w:lang w:eastAsia="zh-CN"/>
              </w:rPr>
            </w:pPr>
            <w:r w:rsidRPr="008523D2">
              <w:rPr>
                <w:lang w:eastAsia="zh-CN"/>
              </w:rPr>
              <w:t>CA_n5A-n78A</w:t>
            </w:r>
          </w:p>
          <w:p w14:paraId="48C11C95" w14:textId="77777777" w:rsidR="00E036F8" w:rsidRPr="008523D2" w:rsidRDefault="00E036F8" w:rsidP="008A515B">
            <w:pPr>
              <w:pStyle w:val="TAC"/>
              <w:rPr>
                <w:lang w:eastAsia="zh-CN"/>
              </w:rPr>
            </w:pPr>
            <w:r w:rsidRPr="008523D2">
              <w:rPr>
                <w:lang w:eastAsia="zh-CN"/>
              </w:rPr>
              <w:t>CA_n5A-n79A</w:t>
            </w:r>
          </w:p>
          <w:p w14:paraId="33726908" w14:textId="77777777" w:rsidR="00E036F8" w:rsidRPr="00480423" w:rsidRDefault="00E036F8" w:rsidP="008A515B">
            <w:pPr>
              <w:pStyle w:val="TAC"/>
              <w:rPr>
                <w:rFonts w:eastAsiaTheme="minorEastAsia"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73416C5" w14:textId="77777777" w:rsidR="00E036F8" w:rsidRPr="00480423" w:rsidRDefault="00E036F8" w:rsidP="008A515B">
            <w:pPr>
              <w:pStyle w:val="TAC"/>
              <w:rPr>
                <w:rFonts w:eastAsiaTheme="minorEastAsia"/>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5A6C9E"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C05B634"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031FDBF1" w14:textId="77777777" w:rsidTr="008A515B">
        <w:trPr>
          <w:trHeight w:val="29"/>
        </w:trPr>
        <w:tc>
          <w:tcPr>
            <w:tcW w:w="2067" w:type="dxa"/>
            <w:tcBorders>
              <w:top w:val="nil"/>
              <w:left w:val="single" w:sz="4" w:space="0" w:color="auto"/>
              <w:bottom w:val="nil"/>
              <w:right w:val="single" w:sz="4" w:space="0" w:color="auto"/>
            </w:tcBorders>
            <w:vAlign w:val="center"/>
          </w:tcPr>
          <w:p w14:paraId="6F25E7C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3A308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3DC71" w14:textId="77777777" w:rsidR="00E036F8" w:rsidRPr="00480423" w:rsidRDefault="00E036F8" w:rsidP="008A515B">
            <w:pPr>
              <w:pStyle w:val="TAC"/>
              <w:rPr>
                <w:rFonts w:eastAsiaTheme="minorEastAsia"/>
                <w:lang w:val="en-US"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CC680"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627E242" w14:textId="77777777" w:rsidR="00E036F8" w:rsidRPr="00480423" w:rsidRDefault="00E036F8" w:rsidP="008A515B">
            <w:pPr>
              <w:pStyle w:val="TAC"/>
              <w:rPr>
                <w:rFonts w:eastAsiaTheme="minorEastAsia"/>
                <w:lang w:val="en-US" w:eastAsia="zh-CN"/>
              </w:rPr>
            </w:pPr>
          </w:p>
        </w:tc>
      </w:tr>
      <w:tr w:rsidR="00E036F8" w:rsidRPr="00480423" w14:paraId="6E23B29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45577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3A0CF7"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00CEA" w14:textId="77777777" w:rsidR="00E036F8" w:rsidRPr="00480423" w:rsidRDefault="00E036F8" w:rsidP="008A515B">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CC34C9" w14:textId="77777777" w:rsidR="00E036F8" w:rsidRPr="00480423" w:rsidRDefault="00E036F8" w:rsidP="008A515B">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01203AC" w14:textId="77777777" w:rsidR="00E036F8" w:rsidRPr="00480423" w:rsidRDefault="00E036F8" w:rsidP="008A515B">
            <w:pPr>
              <w:pStyle w:val="TAC"/>
              <w:rPr>
                <w:rFonts w:eastAsiaTheme="minorEastAsia"/>
                <w:lang w:val="en-US" w:eastAsia="zh-CN"/>
              </w:rPr>
            </w:pPr>
          </w:p>
        </w:tc>
      </w:tr>
      <w:tr w:rsidR="00E036F8" w:rsidRPr="00480423" w14:paraId="6D74C0C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87A4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70D0B501"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BCCB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0C84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9F39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AE82511" w14:textId="77777777" w:rsidTr="008A515B">
        <w:trPr>
          <w:trHeight w:val="29"/>
        </w:trPr>
        <w:tc>
          <w:tcPr>
            <w:tcW w:w="2067" w:type="dxa"/>
            <w:tcBorders>
              <w:top w:val="nil"/>
              <w:left w:val="single" w:sz="4" w:space="0" w:color="auto"/>
              <w:bottom w:val="nil"/>
              <w:right w:val="single" w:sz="4" w:space="0" w:color="auto"/>
            </w:tcBorders>
            <w:vAlign w:val="center"/>
          </w:tcPr>
          <w:p w14:paraId="3314297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86D93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74AB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0B7DB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E1D654" w14:textId="77777777" w:rsidR="00E036F8" w:rsidRPr="00480423" w:rsidRDefault="00E036F8" w:rsidP="008A515B">
            <w:pPr>
              <w:pStyle w:val="TAC"/>
              <w:rPr>
                <w:rFonts w:eastAsiaTheme="minorEastAsia"/>
                <w:lang w:val="en-US" w:eastAsia="zh-CN"/>
              </w:rPr>
            </w:pPr>
          </w:p>
        </w:tc>
      </w:tr>
      <w:tr w:rsidR="00E036F8" w:rsidRPr="00480423" w14:paraId="6D636B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6E2BAC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23D6E1"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7623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80723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3AB4ADA" w14:textId="77777777" w:rsidR="00E036F8" w:rsidRPr="00480423" w:rsidRDefault="00E036F8" w:rsidP="008A515B">
            <w:pPr>
              <w:pStyle w:val="TAC"/>
              <w:rPr>
                <w:rFonts w:eastAsiaTheme="minorEastAsia"/>
                <w:lang w:val="en-US" w:eastAsia="zh-CN"/>
              </w:rPr>
            </w:pPr>
          </w:p>
        </w:tc>
      </w:tr>
      <w:tr w:rsidR="00E036F8" w:rsidRPr="00480423" w14:paraId="499267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A324D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6D064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CA_n7A-n8A</w:t>
            </w:r>
          </w:p>
          <w:p w14:paraId="53B4F4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CA_n7A-n40A</w:t>
            </w:r>
          </w:p>
          <w:p w14:paraId="60079266"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D8834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45F25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6DFD11"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123B29C" w14:textId="77777777" w:rsidTr="008A515B">
        <w:trPr>
          <w:trHeight w:val="29"/>
        </w:trPr>
        <w:tc>
          <w:tcPr>
            <w:tcW w:w="2067" w:type="dxa"/>
            <w:tcBorders>
              <w:top w:val="nil"/>
              <w:left w:val="single" w:sz="4" w:space="0" w:color="auto"/>
              <w:bottom w:val="nil"/>
              <w:right w:val="single" w:sz="4" w:space="0" w:color="auto"/>
            </w:tcBorders>
            <w:vAlign w:val="center"/>
          </w:tcPr>
          <w:p w14:paraId="10A2B3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CB0AEF"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F49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670CB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604AD5" w14:textId="77777777" w:rsidR="00E036F8" w:rsidRPr="00480423" w:rsidRDefault="00E036F8" w:rsidP="008A515B">
            <w:pPr>
              <w:pStyle w:val="TAC"/>
              <w:rPr>
                <w:rFonts w:eastAsiaTheme="minorEastAsia"/>
                <w:lang w:val="en-US" w:eastAsia="zh-CN"/>
              </w:rPr>
            </w:pPr>
          </w:p>
        </w:tc>
      </w:tr>
      <w:tr w:rsidR="00E036F8" w:rsidRPr="00480423" w14:paraId="47074FC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187CD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E0EF19"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1488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94B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A205FC7" w14:textId="77777777" w:rsidR="00E036F8" w:rsidRPr="00480423" w:rsidRDefault="00E036F8" w:rsidP="008A515B">
            <w:pPr>
              <w:pStyle w:val="TAC"/>
              <w:rPr>
                <w:rFonts w:eastAsiaTheme="minorEastAsia"/>
                <w:lang w:val="en-US" w:eastAsia="zh-CN"/>
              </w:rPr>
            </w:pPr>
          </w:p>
        </w:tc>
      </w:tr>
      <w:tr w:rsidR="00E036F8" w:rsidRPr="00480423" w14:paraId="7280154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8D44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C91E0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CA_n7A-n8A</w:t>
            </w:r>
          </w:p>
          <w:p w14:paraId="5368B9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CA_n7A-n78A</w:t>
            </w:r>
          </w:p>
          <w:p w14:paraId="73A95447"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2132D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D2694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1E5A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20705AD" w14:textId="77777777" w:rsidTr="008A515B">
        <w:trPr>
          <w:trHeight w:val="29"/>
        </w:trPr>
        <w:tc>
          <w:tcPr>
            <w:tcW w:w="2067" w:type="dxa"/>
            <w:tcBorders>
              <w:top w:val="nil"/>
              <w:left w:val="single" w:sz="4" w:space="0" w:color="auto"/>
              <w:bottom w:val="nil"/>
              <w:right w:val="single" w:sz="4" w:space="0" w:color="auto"/>
            </w:tcBorders>
            <w:vAlign w:val="center"/>
          </w:tcPr>
          <w:p w14:paraId="36BD7DD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27A4D"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AAE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C26A4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73656E" w14:textId="77777777" w:rsidR="00E036F8" w:rsidRPr="00480423" w:rsidRDefault="00E036F8" w:rsidP="008A515B">
            <w:pPr>
              <w:pStyle w:val="TAC"/>
              <w:rPr>
                <w:rFonts w:eastAsiaTheme="minorEastAsia"/>
                <w:lang w:val="en-US" w:eastAsia="zh-CN"/>
              </w:rPr>
            </w:pPr>
          </w:p>
        </w:tc>
      </w:tr>
      <w:tr w:rsidR="00E036F8" w:rsidRPr="00480423" w14:paraId="2252FFF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2719A1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0879"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ED2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0B88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3533E132" w14:textId="77777777" w:rsidR="00E036F8" w:rsidRPr="00480423" w:rsidRDefault="00E036F8" w:rsidP="008A515B">
            <w:pPr>
              <w:pStyle w:val="TAC"/>
              <w:rPr>
                <w:rFonts w:eastAsiaTheme="minorEastAsia"/>
                <w:lang w:val="en-US" w:eastAsia="zh-CN"/>
              </w:rPr>
            </w:pPr>
          </w:p>
        </w:tc>
      </w:tr>
      <w:tr w:rsidR="00E036F8" w:rsidRPr="00480423" w14:paraId="22BEF9F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31DD60"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45068C62" w14:textId="77777777" w:rsidR="00E036F8" w:rsidRPr="00480423" w:rsidRDefault="00E036F8" w:rsidP="008A515B">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4463A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AF74D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721B23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3BEC985" w14:textId="77777777" w:rsidTr="008A515B">
        <w:trPr>
          <w:trHeight w:val="29"/>
        </w:trPr>
        <w:tc>
          <w:tcPr>
            <w:tcW w:w="2067" w:type="dxa"/>
            <w:tcBorders>
              <w:top w:val="nil"/>
              <w:left w:val="single" w:sz="4" w:space="0" w:color="auto"/>
              <w:bottom w:val="nil"/>
              <w:right w:val="single" w:sz="4" w:space="0" w:color="auto"/>
            </w:tcBorders>
            <w:vAlign w:val="center"/>
          </w:tcPr>
          <w:p w14:paraId="138766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494DD"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FBC93" w14:textId="77777777" w:rsidR="00E036F8" w:rsidRPr="00480423" w:rsidRDefault="00E036F8" w:rsidP="008A515B">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E2288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00395D59" w14:textId="77777777" w:rsidR="00E036F8" w:rsidRPr="00480423" w:rsidRDefault="00E036F8" w:rsidP="008A515B">
            <w:pPr>
              <w:pStyle w:val="TAC"/>
              <w:rPr>
                <w:rFonts w:eastAsiaTheme="minorEastAsia"/>
                <w:lang w:val="en-US" w:eastAsia="zh-CN"/>
              </w:rPr>
            </w:pPr>
          </w:p>
        </w:tc>
      </w:tr>
      <w:tr w:rsidR="00E036F8" w:rsidRPr="00480423" w14:paraId="18DD422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45B0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A0A85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71FAB" w14:textId="77777777" w:rsidR="00E036F8" w:rsidRPr="00480423" w:rsidRDefault="00E036F8" w:rsidP="008A515B">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36CBF2"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73AE12D" w14:textId="77777777" w:rsidR="00E036F8" w:rsidRPr="00480423" w:rsidRDefault="00E036F8" w:rsidP="008A515B">
            <w:pPr>
              <w:pStyle w:val="TAC"/>
              <w:rPr>
                <w:rFonts w:eastAsiaTheme="minorEastAsia"/>
                <w:lang w:val="en-US" w:eastAsia="zh-CN"/>
              </w:rPr>
            </w:pPr>
          </w:p>
        </w:tc>
      </w:tr>
      <w:tr w:rsidR="00E036F8" w:rsidRPr="00480423" w14:paraId="5552C2A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B3FC4F4"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5873CF55" w14:textId="77777777" w:rsidR="00E036F8" w:rsidRPr="00480423" w:rsidRDefault="00E036F8" w:rsidP="008A515B">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E5D21B"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BA5B0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1C431A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A4DA25A" w14:textId="77777777" w:rsidTr="008A515B">
        <w:trPr>
          <w:trHeight w:val="29"/>
        </w:trPr>
        <w:tc>
          <w:tcPr>
            <w:tcW w:w="2067" w:type="dxa"/>
            <w:tcBorders>
              <w:top w:val="nil"/>
              <w:left w:val="single" w:sz="4" w:space="0" w:color="auto"/>
              <w:bottom w:val="nil"/>
              <w:right w:val="single" w:sz="4" w:space="0" w:color="auto"/>
            </w:tcBorders>
            <w:vAlign w:val="center"/>
          </w:tcPr>
          <w:p w14:paraId="6302130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A0BA46"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6FB40" w14:textId="77777777" w:rsidR="00E036F8" w:rsidRPr="00480423" w:rsidRDefault="00E036F8" w:rsidP="008A515B">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B1AEB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587EAF5" w14:textId="77777777" w:rsidR="00E036F8" w:rsidRPr="00480423" w:rsidRDefault="00E036F8" w:rsidP="008A515B">
            <w:pPr>
              <w:pStyle w:val="TAC"/>
              <w:rPr>
                <w:rFonts w:eastAsiaTheme="minorEastAsia"/>
                <w:lang w:val="en-US" w:eastAsia="zh-CN"/>
              </w:rPr>
            </w:pPr>
          </w:p>
        </w:tc>
      </w:tr>
      <w:tr w:rsidR="00E036F8" w:rsidRPr="00480423" w14:paraId="365E960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5A567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B34815"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0F9FC" w14:textId="77777777" w:rsidR="00E036F8" w:rsidRPr="00480423" w:rsidRDefault="00E036F8" w:rsidP="008A515B">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326C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3D530E76" w14:textId="77777777" w:rsidR="00E036F8" w:rsidRPr="00480423" w:rsidRDefault="00E036F8" w:rsidP="008A515B">
            <w:pPr>
              <w:pStyle w:val="TAC"/>
              <w:rPr>
                <w:rFonts w:eastAsiaTheme="minorEastAsia"/>
                <w:lang w:val="en-US" w:eastAsia="zh-CN"/>
              </w:rPr>
            </w:pPr>
          </w:p>
        </w:tc>
      </w:tr>
      <w:tr w:rsidR="00E036F8" w:rsidRPr="00480423" w14:paraId="5712B2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ADE66D" w14:textId="77777777" w:rsidR="00E036F8" w:rsidRPr="00480423" w:rsidRDefault="00E036F8" w:rsidP="008A515B">
            <w:pPr>
              <w:pStyle w:val="TAC"/>
              <w:rPr>
                <w:rFonts w:eastAsiaTheme="minorEastAsia"/>
                <w:lang w:val="en-US" w:eastAsia="zh-CN"/>
              </w:rPr>
            </w:pPr>
            <w:bookmarkStart w:id="10" w:name="_Hlk146639094"/>
            <w:r w:rsidRPr="008523D2">
              <w:rPr>
                <w:rFonts w:eastAsia="SimSun"/>
                <w:lang w:eastAsia="zh-CN"/>
              </w:rPr>
              <w:t>CA_n7A-n12A-n71A</w:t>
            </w:r>
            <w:bookmarkEnd w:id="10"/>
          </w:p>
        </w:tc>
        <w:tc>
          <w:tcPr>
            <w:tcW w:w="1829" w:type="dxa"/>
            <w:tcBorders>
              <w:top w:val="single" w:sz="4" w:space="0" w:color="auto"/>
              <w:left w:val="single" w:sz="4" w:space="0" w:color="auto"/>
              <w:bottom w:val="nil"/>
              <w:right w:val="single" w:sz="4" w:space="0" w:color="auto"/>
            </w:tcBorders>
            <w:vAlign w:val="center"/>
          </w:tcPr>
          <w:p w14:paraId="5B6DCEAB" w14:textId="77777777" w:rsidR="00E036F8" w:rsidRPr="008523D2" w:rsidRDefault="00E036F8" w:rsidP="008A515B">
            <w:pPr>
              <w:pStyle w:val="TAC"/>
              <w:rPr>
                <w:lang w:eastAsia="zh-CN"/>
              </w:rPr>
            </w:pPr>
            <w:r w:rsidRPr="008523D2">
              <w:rPr>
                <w:lang w:eastAsia="zh-CN"/>
              </w:rPr>
              <w:t>CA_n7A-n12A</w:t>
            </w:r>
          </w:p>
          <w:p w14:paraId="1E9E659E" w14:textId="77777777" w:rsidR="00E036F8" w:rsidRPr="00480423" w:rsidRDefault="00E036F8" w:rsidP="008A515B">
            <w:pPr>
              <w:pStyle w:val="TAC"/>
              <w:rPr>
                <w:rFonts w:eastAsiaTheme="minorEastAsia"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DAD1CAA"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317D6D" w14:textId="77777777" w:rsidR="00E036F8" w:rsidRPr="00480423" w:rsidRDefault="00E036F8" w:rsidP="008A515B">
            <w:pPr>
              <w:pStyle w:val="TAC"/>
              <w:rPr>
                <w:rFonts w:eastAsiaTheme="minorEastAsia"/>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46A58601" w14:textId="77777777" w:rsidR="00E036F8" w:rsidRPr="00480423" w:rsidRDefault="00E036F8" w:rsidP="008A515B">
            <w:pPr>
              <w:pStyle w:val="TAC"/>
              <w:rPr>
                <w:rFonts w:eastAsiaTheme="minorEastAsia"/>
                <w:lang w:val="en-US" w:eastAsia="zh-CN"/>
              </w:rPr>
            </w:pPr>
            <w:r w:rsidRPr="008523D2">
              <w:rPr>
                <w:lang w:eastAsia="zh-CN"/>
              </w:rPr>
              <w:t>0</w:t>
            </w:r>
          </w:p>
        </w:tc>
      </w:tr>
      <w:tr w:rsidR="00E036F8" w:rsidRPr="00480423" w14:paraId="04F10FF3" w14:textId="77777777" w:rsidTr="008A515B">
        <w:trPr>
          <w:trHeight w:val="29"/>
        </w:trPr>
        <w:tc>
          <w:tcPr>
            <w:tcW w:w="2067" w:type="dxa"/>
            <w:tcBorders>
              <w:top w:val="nil"/>
              <w:left w:val="single" w:sz="4" w:space="0" w:color="auto"/>
              <w:bottom w:val="nil"/>
              <w:right w:val="single" w:sz="4" w:space="0" w:color="auto"/>
            </w:tcBorders>
            <w:vAlign w:val="center"/>
          </w:tcPr>
          <w:p w14:paraId="034A2BB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7BA3E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BDD5D"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A7820B6" w14:textId="77777777" w:rsidR="00E036F8" w:rsidRPr="00480423" w:rsidRDefault="00E036F8" w:rsidP="008A515B">
            <w:pPr>
              <w:pStyle w:val="TAC"/>
              <w:rPr>
                <w:rFonts w:eastAsiaTheme="minorEastAsia"/>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4D8BBD7C" w14:textId="77777777" w:rsidR="00E036F8" w:rsidRPr="00480423" w:rsidRDefault="00E036F8" w:rsidP="008A515B">
            <w:pPr>
              <w:pStyle w:val="TAC"/>
              <w:rPr>
                <w:rFonts w:eastAsiaTheme="minorEastAsia"/>
                <w:lang w:val="en-US" w:eastAsia="zh-CN"/>
              </w:rPr>
            </w:pPr>
          </w:p>
        </w:tc>
      </w:tr>
      <w:tr w:rsidR="00E036F8" w:rsidRPr="00480423" w14:paraId="611E3D0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FD7E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F80CB2"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BD58A"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10BF6E9" w14:textId="77777777" w:rsidR="00E036F8" w:rsidRPr="00480423" w:rsidRDefault="00E036F8" w:rsidP="008A515B">
            <w:pPr>
              <w:pStyle w:val="TAC"/>
              <w:rPr>
                <w:rFonts w:eastAsiaTheme="minorEastAsia"/>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0C1213" w14:textId="77777777" w:rsidR="00E036F8" w:rsidRPr="00480423" w:rsidRDefault="00E036F8" w:rsidP="008A515B">
            <w:pPr>
              <w:pStyle w:val="TAC"/>
              <w:rPr>
                <w:rFonts w:eastAsiaTheme="minorEastAsia"/>
                <w:lang w:val="en-US" w:eastAsia="zh-CN"/>
              </w:rPr>
            </w:pPr>
          </w:p>
        </w:tc>
      </w:tr>
      <w:tr w:rsidR="00E036F8" w:rsidRPr="00480423" w14:paraId="1C2A579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018962D"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2A462B9E" w14:textId="77777777" w:rsidR="00E036F8" w:rsidRPr="00480423" w:rsidRDefault="00E036F8" w:rsidP="008A515B">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041C1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B7B5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3B2C4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878E4BC" w14:textId="77777777" w:rsidTr="008A515B">
        <w:trPr>
          <w:trHeight w:val="29"/>
        </w:trPr>
        <w:tc>
          <w:tcPr>
            <w:tcW w:w="2067" w:type="dxa"/>
            <w:tcBorders>
              <w:top w:val="nil"/>
              <w:left w:val="single" w:sz="4" w:space="0" w:color="auto"/>
              <w:bottom w:val="nil"/>
              <w:right w:val="single" w:sz="4" w:space="0" w:color="auto"/>
            </w:tcBorders>
            <w:vAlign w:val="center"/>
          </w:tcPr>
          <w:p w14:paraId="1F6E3E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DB2E3"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49FC2" w14:textId="77777777" w:rsidR="00E036F8" w:rsidRPr="00480423" w:rsidRDefault="00E036F8" w:rsidP="008A515B">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91A18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57EE9FE4" w14:textId="77777777" w:rsidR="00E036F8" w:rsidRPr="00480423" w:rsidRDefault="00E036F8" w:rsidP="008A515B">
            <w:pPr>
              <w:pStyle w:val="TAC"/>
              <w:rPr>
                <w:rFonts w:eastAsiaTheme="minorEastAsia"/>
                <w:lang w:val="en-US" w:eastAsia="zh-CN"/>
              </w:rPr>
            </w:pPr>
          </w:p>
        </w:tc>
      </w:tr>
      <w:tr w:rsidR="00E036F8" w:rsidRPr="00480423" w14:paraId="2A6562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0EC0A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600EDE"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7085B"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85D4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9E6A6A" w14:textId="77777777" w:rsidR="00E036F8" w:rsidRPr="00480423" w:rsidRDefault="00E036F8" w:rsidP="008A515B">
            <w:pPr>
              <w:pStyle w:val="TAC"/>
              <w:rPr>
                <w:rFonts w:eastAsiaTheme="minorEastAsia"/>
                <w:lang w:val="en-US" w:eastAsia="zh-CN"/>
              </w:rPr>
            </w:pPr>
          </w:p>
        </w:tc>
      </w:tr>
      <w:tr w:rsidR="00E036F8" w:rsidRPr="00480423" w14:paraId="5E3CFC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84EF7D" w14:textId="77777777" w:rsidR="00E036F8" w:rsidRPr="00480423" w:rsidRDefault="00E036F8" w:rsidP="008A515B">
            <w:pPr>
              <w:pStyle w:val="TAC"/>
              <w:rPr>
                <w:rFonts w:eastAsiaTheme="minorEastAsia"/>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1CE448B5" w14:textId="77777777" w:rsidR="00E036F8" w:rsidRPr="00480423" w:rsidRDefault="00E036F8" w:rsidP="008A515B">
            <w:pPr>
              <w:pStyle w:val="TAC"/>
              <w:rPr>
                <w:rFonts w:eastAsiaTheme="minorEastAsia"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CC6075D"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4158327" w14:textId="77777777" w:rsidR="00E036F8" w:rsidRPr="00480423" w:rsidRDefault="00E036F8" w:rsidP="008A515B">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8555F7C"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33D56D81" w14:textId="77777777" w:rsidTr="008A515B">
        <w:trPr>
          <w:trHeight w:val="29"/>
        </w:trPr>
        <w:tc>
          <w:tcPr>
            <w:tcW w:w="2067" w:type="dxa"/>
            <w:tcBorders>
              <w:top w:val="nil"/>
              <w:left w:val="single" w:sz="4" w:space="0" w:color="auto"/>
              <w:bottom w:val="nil"/>
              <w:right w:val="single" w:sz="4" w:space="0" w:color="auto"/>
            </w:tcBorders>
            <w:vAlign w:val="center"/>
          </w:tcPr>
          <w:p w14:paraId="64B370A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5357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11A08" w14:textId="77777777" w:rsidR="00E036F8" w:rsidRPr="00480423" w:rsidRDefault="00E036F8" w:rsidP="008A515B">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206BCA" w14:textId="77777777" w:rsidR="00E036F8" w:rsidRPr="00480423" w:rsidRDefault="00E036F8" w:rsidP="008A515B">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9D3F7C7" w14:textId="77777777" w:rsidR="00E036F8" w:rsidRPr="00480423" w:rsidRDefault="00E036F8" w:rsidP="008A515B">
            <w:pPr>
              <w:pStyle w:val="TAC"/>
              <w:rPr>
                <w:rFonts w:eastAsiaTheme="minorEastAsia"/>
                <w:lang w:val="en-US" w:eastAsia="zh-CN"/>
              </w:rPr>
            </w:pPr>
          </w:p>
        </w:tc>
      </w:tr>
      <w:tr w:rsidR="00E036F8" w:rsidRPr="00480423" w14:paraId="2A0387B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D6AA0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5C946"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77080" w14:textId="77777777" w:rsidR="00E036F8" w:rsidRPr="00480423" w:rsidRDefault="00E036F8" w:rsidP="008A515B">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B3B1D2" w14:textId="77777777" w:rsidR="00E036F8" w:rsidRPr="00480423" w:rsidRDefault="00E036F8" w:rsidP="008A515B">
            <w:pPr>
              <w:pStyle w:val="TAC"/>
              <w:rPr>
                <w:rFonts w:eastAsiaTheme="minorEastAsia"/>
              </w:rPr>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6B99E87" w14:textId="77777777" w:rsidR="00E036F8" w:rsidRPr="00480423" w:rsidRDefault="00E036F8" w:rsidP="008A515B">
            <w:pPr>
              <w:pStyle w:val="TAC"/>
              <w:rPr>
                <w:rFonts w:eastAsiaTheme="minorEastAsia"/>
                <w:lang w:val="en-US" w:eastAsia="zh-CN"/>
              </w:rPr>
            </w:pPr>
          </w:p>
        </w:tc>
      </w:tr>
      <w:tr w:rsidR="00E036F8" w:rsidRPr="00480423" w14:paraId="404DC27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4798BA8" w14:textId="77777777" w:rsidR="00E036F8" w:rsidRPr="00480423" w:rsidRDefault="00E036F8" w:rsidP="008A515B">
            <w:pPr>
              <w:pStyle w:val="TAC"/>
              <w:rPr>
                <w:rFonts w:eastAsiaTheme="minorEastAsia"/>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25EF9DA0" w14:textId="77777777" w:rsidR="00E036F8" w:rsidRPr="00480423" w:rsidRDefault="00E036F8" w:rsidP="008A515B">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47EC4AF"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4C6B4E" w14:textId="77777777" w:rsidR="00E036F8" w:rsidRPr="00480423" w:rsidRDefault="00E036F8" w:rsidP="008A515B">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4BD6163"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0C816D88" w14:textId="77777777" w:rsidTr="008A515B">
        <w:trPr>
          <w:trHeight w:val="29"/>
        </w:trPr>
        <w:tc>
          <w:tcPr>
            <w:tcW w:w="2067" w:type="dxa"/>
            <w:tcBorders>
              <w:top w:val="nil"/>
              <w:left w:val="single" w:sz="4" w:space="0" w:color="auto"/>
              <w:bottom w:val="nil"/>
              <w:right w:val="single" w:sz="4" w:space="0" w:color="auto"/>
            </w:tcBorders>
            <w:vAlign w:val="center"/>
          </w:tcPr>
          <w:p w14:paraId="022A559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21DC65"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0C911" w14:textId="77777777" w:rsidR="00E036F8" w:rsidRPr="00480423" w:rsidRDefault="00E036F8" w:rsidP="008A515B">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9FE4866" w14:textId="77777777" w:rsidR="00E036F8" w:rsidRPr="00480423" w:rsidRDefault="00E036F8" w:rsidP="008A515B">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B2C45E0" w14:textId="77777777" w:rsidR="00E036F8" w:rsidRPr="00480423" w:rsidRDefault="00E036F8" w:rsidP="008A515B">
            <w:pPr>
              <w:pStyle w:val="TAC"/>
              <w:rPr>
                <w:rFonts w:eastAsiaTheme="minorEastAsia"/>
                <w:lang w:val="en-US" w:eastAsia="zh-CN"/>
              </w:rPr>
            </w:pPr>
          </w:p>
        </w:tc>
      </w:tr>
      <w:tr w:rsidR="00E036F8" w:rsidRPr="00480423" w14:paraId="3A14BB5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53B50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539C7E"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738EF" w14:textId="77777777" w:rsidR="00E036F8" w:rsidRPr="00480423" w:rsidRDefault="00E036F8" w:rsidP="008A515B">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FF447" w14:textId="77777777" w:rsidR="00E036F8" w:rsidRPr="00480423" w:rsidRDefault="00E036F8" w:rsidP="008A515B">
            <w:pPr>
              <w:pStyle w:val="TAC"/>
              <w:rPr>
                <w:rFonts w:eastAsiaTheme="minorEastAsia"/>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E8B1E42" w14:textId="77777777" w:rsidR="00E036F8" w:rsidRPr="00480423" w:rsidRDefault="00E036F8" w:rsidP="008A515B">
            <w:pPr>
              <w:pStyle w:val="TAC"/>
              <w:rPr>
                <w:rFonts w:eastAsiaTheme="minorEastAsia"/>
                <w:lang w:val="en-US" w:eastAsia="zh-CN"/>
              </w:rPr>
            </w:pPr>
          </w:p>
        </w:tc>
      </w:tr>
      <w:tr w:rsidR="00E036F8" w:rsidRPr="00480423" w14:paraId="6A00D66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863F210" w14:textId="77777777" w:rsidR="00E036F8" w:rsidRPr="00480423" w:rsidRDefault="00E036F8" w:rsidP="008A515B">
            <w:pPr>
              <w:pStyle w:val="TAC"/>
              <w:rPr>
                <w:rFonts w:eastAsiaTheme="minorEastAsia"/>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3D4A3A83" w14:textId="77777777" w:rsidR="00E036F8" w:rsidRPr="008523D2" w:rsidRDefault="00E036F8" w:rsidP="008A515B">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63B3803D" w14:textId="77777777" w:rsidR="00E036F8" w:rsidRPr="00480423" w:rsidRDefault="00E036F8" w:rsidP="008A515B">
            <w:pPr>
              <w:pStyle w:val="TAC"/>
              <w:rPr>
                <w:rFonts w:eastAsiaTheme="minorEastAsia"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4B9D64" w14:textId="77777777" w:rsidR="00E036F8" w:rsidRPr="00480423" w:rsidRDefault="00E036F8" w:rsidP="008A515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E2017D" w14:textId="77777777" w:rsidR="00E036F8" w:rsidRPr="00480423" w:rsidRDefault="00E036F8" w:rsidP="008A515B">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45FCB24"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239A32CC" w14:textId="77777777" w:rsidTr="008A515B">
        <w:trPr>
          <w:trHeight w:val="29"/>
        </w:trPr>
        <w:tc>
          <w:tcPr>
            <w:tcW w:w="2067" w:type="dxa"/>
            <w:tcBorders>
              <w:top w:val="nil"/>
              <w:left w:val="single" w:sz="4" w:space="0" w:color="auto"/>
              <w:bottom w:val="nil"/>
              <w:right w:val="single" w:sz="4" w:space="0" w:color="auto"/>
            </w:tcBorders>
            <w:vAlign w:val="center"/>
          </w:tcPr>
          <w:p w14:paraId="3D2F16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36D01"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9AE55" w14:textId="77777777" w:rsidR="00E036F8" w:rsidRPr="00480423" w:rsidRDefault="00E036F8" w:rsidP="008A515B">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11CD18" w14:textId="77777777" w:rsidR="00E036F8" w:rsidRPr="00480423" w:rsidRDefault="00E036F8" w:rsidP="008A515B">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0F5DFDE" w14:textId="77777777" w:rsidR="00E036F8" w:rsidRPr="00480423" w:rsidRDefault="00E036F8" w:rsidP="008A515B">
            <w:pPr>
              <w:pStyle w:val="TAC"/>
              <w:rPr>
                <w:rFonts w:eastAsiaTheme="minorEastAsia"/>
                <w:lang w:val="en-US" w:eastAsia="zh-CN"/>
              </w:rPr>
            </w:pPr>
          </w:p>
        </w:tc>
      </w:tr>
      <w:tr w:rsidR="00E036F8" w:rsidRPr="00480423" w14:paraId="0A25675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D9B8C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46D82"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9BDD0" w14:textId="77777777" w:rsidR="00E036F8" w:rsidRPr="00480423" w:rsidRDefault="00E036F8" w:rsidP="008A515B">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83A722" w14:textId="77777777" w:rsidR="00E036F8" w:rsidRPr="00480423" w:rsidRDefault="00E036F8" w:rsidP="008A515B">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1AFA3A2" w14:textId="77777777" w:rsidR="00E036F8" w:rsidRPr="00480423" w:rsidRDefault="00E036F8" w:rsidP="008A515B">
            <w:pPr>
              <w:pStyle w:val="TAC"/>
              <w:rPr>
                <w:rFonts w:eastAsiaTheme="minorEastAsia"/>
                <w:lang w:val="en-US" w:eastAsia="zh-CN"/>
              </w:rPr>
            </w:pPr>
          </w:p>
        </w:tc>
      </w:tr>
      <w:tr w:rsidR="00E036F8" w:rsidRPr="00480423" w14:paraId="20E4DE7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FAB7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486F86F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CA_n7A-n25A</w:t>
            </w:r>
          </w:p>
          <w:p w14:paraId="799AB46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CA_n7A-n66A</w:t>
            </w:r>
          </w:p>
          <w:p w14:paraId="3F08F15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51EBF5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E48D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5C2AD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3EDB878" w14:textId="77777777" w:rsidTr="008A515B">
        <w:trPr>
          <w:trHeight w:val="29"/>
        </w:trPr>
        <w:tc>
          <w:tcPr>
            <w:tcW w:w="2067" w:type="dxa"/>
            <w:tcBorders>
              <w:top w:val="nil"/>
              <w:left w:val="single" w:sz="4" w:space="0" w:color="auto"/>
              <w:bottom w:val="nil"/>
              <w:right w:val="single" w:sz="4" w:space="0" w:color="auto"/>
            </w:tcBorders>
            <w:vAlign w:val="center"/>
          </w:tcPr>
          <w:p w14:paraId="07382D7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4EFB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D36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6BE8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78A20D" w14:textId="77777777" w:rsidR="00E036F8" w:rsidRPr="00480423" w:rsidRDefault="00E036F8" w:rsidP="008A515B">
            <w:pPr>
              <w:pStyle w:val="TAC"/>
              <w:rPr>
                <w:rFonts w:eastAsiaTheme="minorEastAsia"/>
                <w:lang w:val="en-US" w:eastAsia="zh-CN"/>
              </w:rPr>
            </w:pPr>
          </w:p>
        </w:tc>
      </w:tr>
      <w:tr w:rsidR="00E036F8" w:rsidRPr="00480423" w14:paraId="268CB13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CAB51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917F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0DCE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64B7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095EF4" w14:textId="77777777" w:rsidR="00E036F8" w:rsidRPr="00480423" w:rsidRDefault="00E036F8" w:rsidP="008A515B">
            <w:pPr>
              <w:pStyle w:val="TAC"/>
              <w:rPr>
                <w:rFonts w:eastAsiaTheme="minorEastAsia"/>
                <w:lang w:val="en-US" w:eastAsia="zh-CN"/>
              </w:rPr>
            </w:pPr>
          </w:p>
        </w:tc>
      </w:tr>
      <w:tr w:rsidR="00E036F8" w:rsidRPr="00480423" w14:paraId="0D7D353F" w14:textId="77777777" w:rsidTr="008A515B">
        <w:trPr>
          <w:trHeight w:val="29"/>
        </w:trPr>
        <w:tc>
          <w:tcPr>
            <w:tcW w:w="2067" w:type="dxa"/>
            <w:tcBorders>
              <w:top w:val="single" w:sz="4" w:space="0" w:color="auto"/>
              <w:left w:val="single" w:sz="4" w:space="0" w:color="auto"/>
              <w:bottom w:val="nil"/>
              <w:right w:val="single" w:sz="4" w:space="0" w:color="auto"/>
            </w:tcBorders>
          </w:tcPr>
          <w:p w14:paraId="7E77B7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1D48EAB"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62720EC2"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4CAD241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294F14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DCB8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391DA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F59EED4" w14:textId="77777777" w:rsidTr="008A515B">
        <w:trPr>
          <w:trHeight w:val="29"/>
        </w:trPr>
        <w:tc>
          <w:tcPr>
            <w:tcW w:w="2067" w:type="dxa"/>
            <w:tcBorders>
              <w:top w:val="nil"/>
              <w:left w:val="single" w:sz="4" w:space="0" w:color="auto"/>
              <w:bottom w:val="nil"/>
              <w:right w:val="single" w:sz="4" w:space="0" w:color="auto"/>
            </w:tcBorders>
          </w:tcPr>
          <w:p w14:paraId="177074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03D97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F601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9F68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36CC8A3" w14:textId="77777777" w:rsidR="00E036F8" w:rsidRPr="00480423" w:rsidRDefault="00E036F8" w:rsidP="008A515B">
            <w:pPr>
              <w:pStyle w:val="TAC"/>
              <w:rPr>
                <w:rFonts w:eastAsiaTheme="minorEastAsia"/>
                <w:lang w:val="en-US" w:eastAsia="zh-CN"/>
              </w:rPr>
            </w:pPr>
          </w:p>
        </w:tc>
      </w:tr>
      <w:tr w:rsidR="00E036F8" w:rsidRPr="00480423" w14:paraId="6524EA0A" w14:textId="77777777" w:rsidTr="008A515B">
        <w:trPr>
          <w:trHeight w:val="29"/>
        </w:trPr>
        <w:tc>
          <w:tcPr>
            <w:tcW w:w="2067" w:type="dxa"/>
            <w:tcBorders>
              <w:top w:val="nil"/>
              <w:left w:val="single" w:sz="4" w:space="0" w:color="auto"/>
              <w:bottom w:val="single" w:sz="4" w:space="0" w:color="auto"/>
              <w:right w:val="single" w:sz="4" w:space="0" w:color="auto"/>
            </w:tcBorders>
          </w:tcPr>
          <w:p w14:paraId="182C1E2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8D573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56E6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C95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F80A41E" w14:textId="77777777" w:rsidR="00E036F8" w:rsidRPr="00480423" w:rsidRDefault="00E036F8" w:rsidP="008A515B">
            <w:pPr>
              <w:pStyle w:val="TAC"/>
              <w:rPr>
                <w:rFonts w:eastAsiaTheme="minorEastAsia"/>
                <w:lang w:val="en-US" w:eastAsia="zh-CN"/>
              </w:rPr>
            </w:pPr>
          </w:p>
        </w:tc>
      </w:tr>
      <w:tr w:rsidR="00E036F8" w:rsidRPr="00480423" w14:paraId="75A7CE90" w14:textId="77777777" w:rsidTr="008A515B">
        <w:trPr>
          <w:trHeight w:val="29"/>
        </w:trPr>
        <w:tc>
          <w:tcPr>
            <w:tcW w:w="2067" w:type="dxa"/>
            <w:tcBorders>
              <w:top w:val="single" w:sz="4" w:space="0" w:color="auto"/>
              <w:left w:val="single" w:sz="4" w:space="0" w:color="auto"/>
              <w:bottom w:val="nil"/>
              <w:right w:val="single" w:sz="4" w:space="0" w:color="auto"/>
            </w:tcBorders>
          </w:tcPr>
          <w:p w14:paraId="543364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52B61234"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2DE53BFE"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4E3B56B7"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7A83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0DB1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0519A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39FED47" w14:textId="77777777" w:rsidTr="008A515B">
        <w:trPr>
          <w:trHeight w:val="29"/>
        </w:trPr>
        <w:tc>
          <w:tcPr>
            <w:tcW w:w="2067" w:type="dxa"/>
            <w:tcBorders>
              <w:top w:val="nil"/>
              <w:left w:val="single" w:sz="4" w:space="0" w:color="auto"/>
              <w:bottom w:val="nil"/>
              <w:right w:val="single" w:sz="4" w:space="0" w:color="auto"/>
            </w:tcBorders>
          </w:tcPr>
          <w:p w14:paraId="41AC63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D7F474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DE91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9361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8202107" w14:textId="77777777" w:rsidR="00E036F8" w:rsidRPr="00480423" w:rsidRDefault="00E036F8" w:rsidP="008A515B">
            <w:pPr>
              <w:pStyle w:val="TAC"/>
              <w:rPr>
                <w:rFonts w:eastAsiaTheme="minorEastAsia"/>
                <w:lang w:val="en-US" w:eastAsia="zh-CN"/>
              </w:rPr>
            </w:pPr>
          </w:p>
        </w:tc>
      </w:tr>
      <w:tr w:rsidR="00E036F8" w:rsidRPr="00480423" w14:paraId="33194168" w14:textId="77777777" w:rsidTr="008A515B">
        <w:trPr>
          <w:trHeight w:val="29"/>
        </w:trPr>
        <w:tc>
          <w:tcPr>
            <w:tcW w:w="2067" w:type="dxa"/>
            <w:tcBorders>
              <w:top w:val="nil"/>
              <w:left w:val="single" w:sz="4" w:space="0" w:color="auto"/>
              <w:bottom w:val="single" w:sz="4" w:space="0" w:color="auto"/>
              <w:right w:val="single" w:sz="4" w:space="0" w:color="auto"/>
            </w:tcBorders>
          </w:tcPr>
          <w:p w14:paraId="795E67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AA086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1097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8B4C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4FA5846" w14:textId="77777777" w:rsidR="00E036F8" w:rsidRPr="00480423" w:rsidRDefault="00E036F8" w:rsidP="008A515B">
            <w:pPr>
              <w:pStyle w:val="TAC"/>
              <w:rPr>
                <w:rFonts w:eastAsiaTheme="minorEastAsia"/>
                <w:lang w:val="en-US" w:eastAsia="zh-CN"/>
              </w:rPr>
            </w:pPr>
          </w:p>
        </w:tc>
      </w:tr>
      <w:tr w:rsidR="00E036F8" w:rsidRPr="00480423" w14:paraId="41539D97" w14:textId="77777777" w:rsidTr="008A515B">
        <w:trPr>
          <w:trHeight w:val="29"/>
        </w:trPr>
        <w:tc>
          <w:tcPr>
            <w:tcW w:w="2067" w:type="dxa"/>
            <w:tcBorders>
              <w:top w:val="single" w:sz="4" w:space="0" w:color="auto"/>
              <w:left w:val="single" w:sz="4" w:space="0" w:color="auto"/>
              <w:bottom w:val="nil"/>
              <w:right w:val="single" w:sz="4" w:space="0" w:color="auto"/>
            </w:tcBorders>
          </w:tcPr>
          <w:p w14:paraId="6AEF13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70D23546"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4B52BA70"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3FC725D7"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6038A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463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EF2527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A0EB5E0" w14:textId="77777777" w:rsidTr="008A515B">
        <w:trPr>
          <w:trHeight w:val="29"/>
        </w:trPr>
        <w:tc>
          <w:tcPr>
            <w:tcW w:w="2067" w:type="dxa"/>
            <w:tcBorders>
              <w:top w:val="nil"/>
              <w:left w:val="single" w:sz="4" w:space="0" w:color="auto"/>
              <w:bottom w:val="nil"/>
              <w:right w:val="single" w:sz="4" w:space="0" w:color="auto"/>
            </w:tcBorders>
          </w:tcPr>
          <w:p w14:paraId="3FD1805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34BB2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FCC0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73C4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5B57957D" w14:textId="77777777" w:rsidR="00E036F8" w:rsidRPr="00480423" w:rsidRDefault="00E036F8" w:rsidP="008A515B">
            <w:pPr>
              <w:pStyle w:val="TAC"/>
              <w:rPr>
                <w:rFonts w:eastAsiaTheme="minorEastAsia"/>
                <w:lang w:val="en-US" w:eastAsia="zh-CN"/>
              </w:rPr>
            </w:pPr>
          </w:p>
        </w:tc>
      </w:tr>
      <w:tr w:rsidR="00E036F8" w:rsidRPr="00480423" w14:paraId="2334D377" w14:textId="77777777" w:rsidTr="008A515B">
        <w:trPr>
          <w:trHeight w:val="29"/>
        </w:trPr>
        <w:tc>
          <w:tcPr>
            <w:tcW w:w="2067" w:type="dxa"/>
            <w:tcBorders>
              <w:top w:val="nil"/>
              <w:left w:val="single" w:sz="4" w:space="0" w:color="auto"/>
              <w:bottom w:val="single" w:sz="4" w:space="0" w:color="auto"/>
              <w:right w:val="single" w:sz="4" w:space="0" w:color="auto"/>
            </w:tcBorders>
          </w:tcPr>
          <w:p w14:paraId="3164279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A4ED3A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1B39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6A4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0525FDF" w14:textId="77777777" w:rsidR="00E036F8" w:rsidRPr="00480423" w:rsidRDefault="00E036F8" w:rsidP="008A515B">
            <w:pPr>
              <w:pStyle w:val="TAC"/>
              <w:rPr>
                <w:rFonts w:eastAsiaTheme="minorEastAsia"/>
                <w:lang w:val="en-US" w:eastAsia="zh-CN"/>
              </w:rPr>
            </w:pPr>
          </w:p>
        </w:tc>
      </w:tr>
      <w:tr w:rsidR="00E036F8" w:rsidRPr="00480423" w14:paraId="404B4AED" w14:textId="77777777" w:rsidTr="008A515B">
        <w:trPr>
          <w:trHeight w:val="29"/>
        </w:trPr>
        <w:tc>
          <w:tcPr>
            <w:tcW w:w="2067" w:type="dxa"/>
            <w:tcBorders>
              <w:top w:val="single" w:sz="4" w:space="0" w:color="auto"/>
              <w:left w:val="single" w:sz="4" w:space="0" w:color="auto"/>
              <w:bottom w:val="nil"/>
              <w:right w:val="single" w:sz="4" w:space="0" w:color="auto"/>
            </w:tcBorders>
          </w:tcPr>
          <w:p w14:paraId="3CA153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141F45D6"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0EC6D612"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7D0F3445"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B5543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FA8A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69AEB8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4D90889" w14:textId="77777777" w:rsidTr="008A515B">
        <w:trPr>
          <w:trHeight w:val="29"/>
        </w:trPr>
        <w:tc>
          <w:tcPr>
            <w:tcW w:w="2067" w:type="dxa"/>
            <w:tcBorders>
              <w:top w:val="nil"/>
              <w:left w:val="single" w:sz="4" w:space="0" w:color="auto"/>
              <w:bottom w:val="nil"/>
              <w:right w:val="single" w:sz="4" w:space="0" w:color="auto"/>
            </w:tcBorders>
          </w:tcPr>
          <w:p w14:paraId="238643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DC858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FB34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B55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5F770A75" w14:textId="77777777" w:rsidR="00E036F8" w:rsidRPr="00480423" w:rsidRDefault="00E036F8" w:rsidP="008A515B">
            <w:pPr>
              <w:pStyle w:val="TAC"/>
              <w:rPr>
                <w:rFonts w:eastAsiaTheme="minorEastAsia"/>
                <w:lang w:val="en-US" w:eastAsia="zh-CN"/>
              </w:rPr>
            </w:pPr>
          </w:p>
        </w:tc>
      </w:tr>
      <w:tr w:rsidR="00E036F8" w:rsidRPr="00480423" w14:paraId="440FAC3A" w14:textId="77777777" w:rsidTr="008A515B">
        <w:trPr>
          <w:trHeight w:val="29"/>
        </w:trPr>
        <w:tc>
          <w:tcPr>
            <w:tcW w:w="2067" w:type="dxa"/>
            <w:tcBorders>
              <w:top w:val="nil"/>
              <w:left w:val="single" w:sz="4" w:space="0" w:color="auto"/>
              <w:bottom w:val="single" w:sz="4" w:space="0" w:color="auto"/>
              <w:right w:val="single" w:sz="4" w:space="0" w:color="auto"/>
            </w:tcBorders>
          </w:tcPr>
          <w:p w14:paraId="45296E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7D17F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0E5C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C32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23CDDA5" w14:textId="77777777" w:rsidR="00E036F8" w:rsidRPr="00480423" w:rsidRDefault="00E036F8" w:rsidP="008A515B">
            <w:pPr>
              <w:pStyle w:val="TAC"/>
              <w:rPr>
                <w:rFonts w:eastAsiaTheme="minorEastAsia"/>
                <w:lang w:val="en-US" w:eastAsia="zh-CN"/>
              </w:rPr>
            </w:pPr>
          </w:p>
        </w:tc>
      </w:tr>
      <w:tr w:rsidR="00E036F8" w:rsidRPr="00480423" w14:paraId="6CAFB136" w14:textId="77777777" w:rsidTr="008A515B">
        <w:trPr>
          <w:trHeight w:val="29"/>
        </w:trPr>
        <w:tc>
          <w:tcPr>
            <w:tcW w:w="2067" w:type="dxa"/>
            <w:tcBorders>
              <w:top w:val="single" w:sz="4" w:space="0" w:color="auto"/>
              <w:left w:val="single" w:sz="4" w:space="0" w:color="auto"/>
              <w:bottom w:val="nil"/>
              <w:right w:val="single" w:sz="4" w:space="0" w:color="auto"/>
            </w:tcBorders>
          </w:tcPr>
          <w:p w14:paraId="284F0A2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7B4484C1"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0EA5C81E"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08FADEE0"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B44DEC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3B3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0B14B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F1A8752" w14:textId="77777777" w:rsidTr="008A515B">
        <w:trPr>
          <w:trHeight w:val="29"/>
        </w:trPr>
        <w:tc>
          <w:tcPr>
            <w:tcW w:w="2067" w:type="dxa"/>
            <w:tcBorders>
              <w:top w:val="nil"/>
              <w:left w:val="single" w:sz="4" w:space="0" w:color="auto"/>
              <w:bottom w:val="nil"/>
              <w:right w:val="single" w:sz="4" w:space="0" w:color="auto"/>
            </w:tcBorders>
          </w:tcPr>
          <w:p w14:paraId="2B2E4E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A7D650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99FE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C1CA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7A80827A" w14:textId="77777777" w:rsidR="00E036F8" w:rsidRPr="00480423" w:rsidRDefault="00E036F8" w:rsidP="008A515B">
            <w:pPr>
              <w:pStyle w:val="TAC"/>
              <w:rPr>
                <w:rFonts w:eastAsiaTheme="minorEastAsia"/>
                <w:lang w:val="en-US" w:eastAsia="zh-CN"/>
              </w:rPr>
            </w:pPr>
          </w:p>
        </w:tc>
      </w:tr>
      <w:tr w:rsidR="00E036F8" w:rsidRPr="00480423" w14:paraId="62F15E03" w14:textId="77777777" w:rsidTr="008A515B">
        <w:trPr>
          <w:trHeight w:val="29"/>
        </w:trPr>
        <w:tc>
          <w:tcPr>
            <w:tcW w:w="2067" w:type="dxa"/>
            <w:tcBorders>
              <w:top w:val="nil"/>
              <w:left w:val="single" w:sz="4" w:space="0" w:color="auto"/>
              <w:bottom w:val="single" w:sz="4" w:space="0" w:color="auto"/>
              <w:right w:val="single" w:sz="4" w:space="0" w:color="auto"/>
            </w:tcBorders>
          </w:tcPr>
          <w:p w14:paraId="27C618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994E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76EF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BEEF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E09A450" w14:textId="77777777" w:rsidR="00E036F8" w:rsidRPr="00480423" w:rsidRDefault="00E036F8" w:rsidP="008A515B">
            <w:pPr>
              <w:pStyle w:val="TAC"/>
              <w:rPr>
                <w:rFonts w:eastAsiaTheme="minorEastAsia"/>
                <w:lang w:val="en-US" w:eastAsia="zh-CN"/>
              </w:rPr>
            </w:pPr>
          </w:p>
        </w:tc>
      </w:tr>
      <w:tr w:rsidR="00E036F8" w:rsidRPr="00480423" w14:paraId="1EF96259" w14:textId="77777777" w:rsidTr="008A515B">
        <w:trPr>
          <w:trHeight w:val="29"/>
        </w:trPr>
        <w:tc>
          <w:tcPr>
            <w:tcW w:w="2067" w:type="dxa"/>
            <w:tcBorders>
              <w:top w:val="single" w:sz="4" w:space="0" w:color="auto"/>
              <w:left w:val="single" w:sz="4" w:space="0" w:color="auto"/>
              <w:bottom w:val="nil"/>
              <w:right w:val="single" w:sz="4" w:space="0" w:color="auto"/>
            </w:tcBorders>
          </w:tcPr>
          <w:p w14:paraId="60B087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6F57E20C"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1987E73D"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0DBED2D3"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CAA9C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540E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BB30C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6CC9EF2" w14:textId="77777777" w:rsidTr="008A515B">
        <w:trPr>
          <w:trHeight w:val="29"/>
        </w:trPr>
        <w:tc>
          <w:tcPr>
            <w:tcW w:w="2067" w:type="dxa"/>
            <w:tcBorders>
              <w:top w:val="nil"/>
              <w:left w:val="single" w:sz="4" w:space="0" w:color="auto"/>
              <w:bottom w:val="nil"/>
              <w:right w:val="single" w:sz="4" w:space="0" w:color="auto"/>
            </w:tcBorders>
          </w:tcPr>
          <w:p w14:paraId="603EB79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115EBB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130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AFDC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69E6D1D" w14:textId="77777777" w:rsidR="00E036F8" w:rsidRPr="00480423" w:rsidRDefault="00E036F8" w:rsidP="008A515B">
            <w:pPr>
              <w:pStyle w:val="TAC"/>
              <w:rPr>
                <w:rFonts w:eastAsiaTheme="minorEastAsia"/>
                <w:lang w:val="en-US" w:eastAsia="zh-CN"/>
              </w:rPr>
            </w:pPr>
          </w:p>
        </w:tc>
      </w:tr>
      <w:tr w:rsidR="00E036F8" w:rsidRPr="00480423" w14:paraId="48E588C5" w14:textId="77777777" w:rsidTr="008A515B">
        <w:trPr>
          <w:trHeight w:val="29"/>
        </w:trPr>
        <w:tc>
          <w:tcPr>
            <w:tcW w:w="2067" w:type="dxa"/>
            <w:tcBorders>
              <w:top w:val="nil"/>
              <w:left w:val="single" w:sz="4" w:space="0" w:color="auto"/>
              <w:bottom w:val="single" w:sz="4" w:space="0" w:color="auto"/>
              <w:right w:val="single" w:sz="4" w:space="0" w:color="auto"/>
            </w:tcBorders>
          </w:tcPr>
          <w:p w14:paraId="72FA60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A4AD21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6A6C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716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4ADC182" w14:textId="77777777" w:rsidR="00E036F8" w:rsidRPr="00480423" w:rsidRDefault="00E036F8" w:rsidP="008A515B">
            <w:pPr>
              <w:pStyle w:val="TAC"/>
              <w:rPr>
                <w:rFonts w:eastAsiaTheme="minorEastAsia"/>
                <w:lang w:val="en-US" w:eastAsia="zh-CN"/>
              </w:rPr>
            </w:pPr>
          </w:p>
        </w:tc>
      </w:tr>
      <w:tr w:rsidR="00E036F8" w:rsidRPr="00480423" w14:paraId="0835E6F3" w14:textId="77777777" w:rsidTr="008A515B">
        <w:trPr>
          <w:trHeight w:val="29"/>
        </w:trPr>
        <w:tc>
          <w:tcPr>
            <w:tcW w:w="2067" w:type="dxa"/>
            <w:tcBorders>
              <w:top w:val="single" w:sz="4" w:space="0" w:color="auto"/>
              <w:left w:val="single" w:sz="4" w:space="0" w:color="auto"/>
              <w:bottom w:val="nil"/>
              <w:right w:val="single" w:sz="4" w:space="0" w:color="auto"/>
            </w:tcBorders>
          </w:tcPr>
          <w:p w14:paraId="28BCC0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6C3DBDD5"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CA_n7A-n25A</w:t>
            </w:r>
          </w:p>
          <w:p w14:paraId="17A87F28" w14:textId="77777777" w:rsidR="00E036F8" w:rsidRPr="00480423" w:rsidRDefault="00E036F8" w:rsidP="008A515B">
            <w:pPr>
              <w:pStyle w:val="TAC"/>
              <w:rPr>
                <w:rFonts w:eastAsiaTheme="minorEastAsia" w:cs="Arial"/>
                <w:szCs w:val="18"/>
                <w:lang w:eastAsia="zh-CN"/>
              </w:rPr>
            </w:pPr>
            <w:r w:rsidRPr="00480423">
              <w:rPr>
                <w:rFonts w:eastAsiaTheme="minorEastAsia" w:cs="Arial"/>
                <w:szCs w:val="18"/>
                <w:lang w:eastAsia="zh-CN"/>
              </w:rPr>
              <w:t>CA_n7A-n66A</w:t>
            </w:r>
          </w:p>
          <w:p w14:paraId="3622CEDD"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66CA0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605A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57944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4EAB914" w14:textId="77777777" w:rsidTr="008A515B">
        <w:trPr>
          <w:trHeight w:val="29"/>
        </w:trPr>
        <w:tc>
          <w:tcPr>
            <w:tcW w:w="2067" w:type="dxa"/>
            <w:tcBorders>
              <w:top w:val="nil"/>
              <w:left w:val="single" w:sz="4" w:space="0" w:color="auto"/>
              <w:bottom w:val="nil"/>
              <w:right w:val="single" w:sz="4" w:space="0" w:color="auto"/>
            </w:tcBorders>
          </w:tcPr>
          <w:p w14:paraId="16E99B6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AFC38F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22B8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0312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24DCC7D3" w14:textId="77777777" w:rsidR="00E036F8" w:rsidRPr="00480423" w:rsidRDefault="00E036F8" w:rsidP="008A515B">
            <w:pPr>
              <w:pStyle w:val="TAC"/>
              <w:rPr>
                <w:rFonts w:eastAsiaTheme="minorEastAsia"/>
                <w:lang w:val="en-US" w:eastAsia="zh-CN"/>
              </w:rPr>
            </w:pPr>
          </w:p>
        </w:tc>
      </w:tr>
      <w:tr w:rsidR="00E036F8" w:rsidRPr="00480423" w14:paraId="5060CA7C" w14:textId="77777777" w:rsidTr="008A515B">
        <w:trPr>
          <w:trHeight w:val="29"/>
        </w:trPr>
        <w:tc>
          <w:tcPr>
            <w:tcW w:w="2067" w:type="dxa"/>
            <w:tcBorders>
              <w:top w:val="nil"/>
              <w:left w:val="single" w:sz="4" w:space="0" w:color="auto"/>
              <w:bottom w:val="single" w:sz="4" w:space="0" w:color="auto"/>
              <w:right w:val="single" w:sz="4" w:space="0" w:color="auto"/>
            </w:tcBorders>
          </w:tcPr>
          <w:p w14:paraId="7BCAFC6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4292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E7F1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66A0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EDF870" w14:textId="77777777" w:rsidR="00E036F8" w:rsidRPr="00480423" w:rsidRDefault="00E036F8" w:rsidP="008A515B">
            <w:pPr>
              <w:pStyle w:val="TAC"/>
              <w:rPr>
                <w:rFonts w:eastAsiaTheme="minorEastAsia"/>
                <w:lang w:val="en-US" w:eastAsia="zh-CN"/>
              </w:rPr>
            </w:pPr>
          </w:p>
        </w:tc>
      </w:tr>
      <w:tr w:rsidR="00E036F8" w:rsidRPr="00480423" w14:paraId="0139D05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C44E32C"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69CBC694"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8E136D"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A8C1982" w14:textId="77777777" w:rsidR="00E036F8" w:rsidRPr="00480423" w:rsidRDefault="00E036F8" w:rsidP="008A515B">
            <w:pPr>
              <w:pStyle w:val="TAC"/>
              <w:rPr>
                <w:rFonts w:eastAsiaTheme="minorEastAsia"/>
                <w:lang w:val="en-US" w:eastAsia="zh-CN"/>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BBB73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12645B3" w14:textId="77777777" w:rsidTr="008A515B">
        <w:trPr>
          <w:trHeight w:val="29"/>
        </w:trPr>
        <w:tc>
          <w:tcPr>
            <w:tcW w:w="2067" w:type="dxa"/>
            <w:tcBorders>
              <w:top w:val="nil"/>
              <w:left w:val="single" w:sz="4" w:space="0" w:color="auto"/>
              <w:bottom w:val="nil"/>
              <w:right w:val="single" w:sz="4" w:space="0" w:color="auto"/>
            </w:tcBorders>
            <w:vAlign w:val="center"/>
          </w:tcPr>
          <w:p w14:paraId="21FA041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C2E4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7BD5C" w14:textId="77777777" w:rsidR="00E036F8" w:rsidRPr="00480423" w:rsidRDefault="00E036F8" w:rsidP="008A515B">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F83B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15C4A9" w14:textId="77777777" w:rsidR="00E036F8" w:rsidRPr="00480423" w:rsidRDefault="00E036F8" w:rsidP="008A515B">
            <w:pPr>
              <w:pStyle w:val="TAC"/>
              <w:rPr>
                <w:rFonts w:eastAsiaTheme="minorEastAsia"/>
                <w:lang w:val="en-US" w:eastAsia="zh-CN"/>
              </w:rPr>
            </w:pPr>
          </w:p>
        </w:tc>
      </w:tr>
      <w:tr w:rsidR="00E036F8" w:rsidRPr="00480423" w14:paraId="79D2261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4CABF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6F2E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DF37" w14:textId="77777777" w:rsidR="00E036F8" w:rsidRPr="00480423" w:rsidRDefault="00E036F8" w:rsidP="008A515B">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6238A5" w14:textId="77777777" w:rsidR="00E036F8" w:rsidRPr="00480423" w:rsidRDefault="00E036F8" w:rsidP="008A515B">
            <w:pPr>
              <w:pStyle w:val="TAC"/>
              <w:rPr>
                <w:rFonts w:eastAsiaTheme="minorEastAsia"/>
                <w:lang w:val="en-US" w:eastAsia="zh-CN"/>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A23C890" w14:textId="77777777" w:rsidR="00E036F8" w:rsidRPr="00480423" w:rsidRDefault="00E036F8" w:rsidP="008A515B">
            <w:pPr>
              <w:pStyle w:val="TAC"/>
              <w:rPr>
                <w:rFonts w:eastAsiaTheme="minorEastAsia"/>
                <w:lang w:val="en-US" w:eastAsia="zh-CN"/>
              </w:rPr>
            </w:pPr>
          </w:p>
        </w:tc>
      </w:tr>
      <w:tr w:rsidR="00E036F8" w:rsidRPr="00480423" w14:paraId="47B81BE7" w14:textId="77777777" w:rsidTr="008A515B">
        <w:trPr>
          <w:trHeight w:val="29"/>
        </w:trPr>
        <w:tc>
          <w:tcPr>
            <w:tcW w:w="2067" w:type="dxa"/>
            <w:tcBorders>
              <w:top w:val="nil"/>
              <w:left w:val="single" w:sz="4" w:space="0" w:color="auto"/>
              <w:bottom w:val="nil"/>
              <w:right w:val="single" w:sz="4" w:space="0" w:color="auto"/>
            </w:tcBorders>
            <w:vAlign w:val="center"/>
          </w:tcPr>
          <w:p w14:paraId="0E0CEC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0D1D749" w14:textId="77777777" w:rsidR="00E036F8" w:rsidRPr="000276B7" w:rsidRDefault="00E036F8" w:rsidP="008A515B">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2D3CBD6C" w14:textId="77777777" w:rsidR="00E036F8" w:rsidRPr="000276B7" w:rsidRDefault="00E036F8" w:rsidP="008A515B">
            <w:pPr>
              <w:pStyle w:val="TAC"/>
              <w:rPr>
                <w:rFonts w:eastAsiaTheme="minorEastAsia"/>
                <w:color w:val="000000"/>
                <w:szCs w:val="18"/>
                <w:lang w:val="en-US"/>
              </w:rPr>
            </w:pPr>
            <w:r w:rsidRPr="000276B7">
              <w:rPr>
                <w:rFonts w:eastAsiaTheme="minorEastAsia"/>
                <w:color w:val="000000"/>
                <w:szCs w:val="18"/>
                <w:lang w:val="en-US"/>
              </w:rPr>
              <w:t>CA_n7A-n25A</w:t>
            </w:r>
          </w:p>
          <w:p w14:paraId="0E3BB107" w14:textId="77777777" w:rsidR="00E036F8" w:rsidRPr="000276B7" w:rsidRDefault="00E036F8" w:rsidP="008A515B">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23031663" w14:textId="77777777" w:rsidR="00E036F8" w:rsidRPr="00480423" w:rsidRDefault="00E036F8" w:rsidP="008A515B">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7E9A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F32B2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CA8E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6E27710" w14:textId="77777777" w:rsidTr="008A515B">
        <w:trPr>
          <w:trHeight w:val="29"/>
        </w:trPr>
        <w:tc>
          <w:tcPr>
            <w:tcW w:w="2067" w:type="dxa"/>
            <w:tcBorders>
              <w:top w:val="nil"/>
              <w:left w:val="single" w:sz="4" w:space="0" w:color="auto"/>
              <w:bottom w:val="nil"/>
              <w:right w:val="single" w:sz="4" w:space="0" w:color="auto"/>
            </w:tcBorders>
            <w:vAlign w:val="center"/>
          </w:tcPr>
          <w:p w14:paraId="7D1359E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6E310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C39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11210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2D5353" w14:textId="77777777" w:rsidR="00E036F8" w:rsidRPr="00480423" w:rsidRDefault="00E036F8" w:rsidP="008A515B">
            <w:pPr>
              <w:pStyle w:val="TAC"/>
              <w:rPr>
                <w:rFonts w:eastAsiaTheme="minorEastAsia"/>
                <w:lang w:val="en-US" w:eastAsia="zh-CN"/>
              </w:rPr>
            </w:pPr>
          </w:p>
        </w:tc>
      </w:tr>
      <w:tr w:rsidR="00E036F8" w:rsidRPr="00480423" w14:paraId="71453DA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8FE677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D44B7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F40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CE4F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F84394" w14:textId="77777777" w:rsidR="00E036F8" w:rsidRPr="00480423" w:rsidRDefault="00E036F8" w:rsidP="008A515B">
            <w:pPr>
              <w:pStyle w:val="TAC"/>
              <w:rPr>
                <w:rFonts w:eastAsiaTheme="minorEastAsia"/>
                <w:lang w:val="en-US" w:eastAsia="zh-CN"/>
              </w:rPr>
            </w:pPr>
          </w:p>
        </w:tc>
      </w:tr>
      <w:tr w:rsidR="00E036F8" w:rsidRPr="00480423" w14:paraId="17B0E0EB" w14:textId="77777777" w:rsidTr="008A515B">
        <w:trPr>
          <w:trHeight w:val="29"/>
        </w:trPr>
        <w:tc>
          <w:tcPr>
            <w:tcW w:w="2067" w:type="dxa"/>
            <w:tcBorders>
              <w:top w:val="nil"/>
              <w:left w:val="single" w:sz="4" w:space="0" w:color="auto"/>
              <w:bottom w:val="nil"/>
              <w:right w:val="single" w:sz="4" w:space="0" w:color="auto"/>
            </w:tcBorders>
            <w:vAlign w:val="center"/>
          </w:tcPr>
          <w:p w14:paraId="085A6A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FC343D6" w14:textId="77777777" w:rsidR="00E036F8" w:rsidRPr="000276B7" w:rsidRDefault="00E036F8" w:rsidP="008A515B">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510E1327" w14:textId="77777777" w:rsidR="00E036F8" w:rsidRPr="000276B7" w:rsidRDefault="00E036F8" w:rsidP="008A515B">
            <w:pPr>
              <w:pStyle w:val="TAC"/>
              <w:rPr>
                <w:rFonts w:eastAsiaTheme="minorEastAsia"/>
                <w:color w:val="000000"/>
                <w:szCs w:val="18"/>
                <w:lang w:val="en-US"/>
              </w:rPr>
            </w:pPr>
            <w:r w:rsidRPr="000276B7">
              <w:rPr>
                <w:rFonts w:eastAsiaTheme="minorEastAsia"/>
                <w:color w:val="000000"/>
                <w:szCs w:val="18"/>
                <w:lang w:val="en-US"/>
              </w:rPr>
              <w:t>CA_n7A-n25A</w:t>
            </w:r>
          </w:p>
          <w:p w14:paraId="240191AB" w14:textId="77777777" w:rsidR="00E036F8" w:rsidRPr="000276B7" w:rsidRDefault="00E036F8" w:rsidP="008A515B">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6B3E0012" w14:textId="77777777" w:rsidR="00E036F8" w:rsidRPr="00480423" w:rsidRDefault="00E036F8" w:rsidP="008A515B">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95A0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2E14D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E2750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BD67E41" w14:textId="77777777" w:rsidTr="008A515B">
        <w:trPr>
          <w:trHeight w:val="29"/>
        </w:trPr>
        <w:tc>
          <w:tcPr>
            <w:tcW w:w="2067" w:type="dxa"/>
            <w:tcBorders>
              <w:top w:val="nil"/>
              <w:left w:val="single" w:sz="4" w:space="0" w:color="auto"/>
              <w:bottom w:val="nil"/>
              <w:right w:val="single" w:sz="4" w:space="0" w:color="auto"/>
            </w:tcBorders>
            <w:vAlign w:val="center"/>
          </w:tcPr>
          <w:p w14:paraId="77B15A9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ECDD5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463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92046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CC06459" w14:textId="77777777" w:rsidR="00E036F8" w:rsidRPr="00480423" w:rsidRDefault="00E036F8" w:rsidP="008A515B">
            <w:pPr>
              <w:pStyle w:val="TAC"/>
              <w:rPr>
                <w:rFonts w:eastAsiaTheme="minorEastAsia"/>
                <w:lang w:val="en-US" w:eastAsia="zh-CN"/>
              </w:rPr>
            </w:pPr>
          </w:p>
        </w:tc>
      </w:tr>
      <w:tr w:rsidR="00E036F8" w:rsidRPr="00480423" w14:paraId="0E9E646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B647E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F0220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770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1747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5DFC21" w14:textId="77777777" w:rsidR="00E036F8" w:rsidRPr="00480423" w:rsidRDefault="00E036F8" w:rsidP="008A515B">
            <w:pPr>
              <w:pStyle w:val="TAC"/>
              <w:rPr>
                <w:rFonts w:eastAsiaTheme="minorEastAsia"/>
                <w:lang w:val="en-US" w:eastAsia="zh-CN"/>
              </w:rPr>
            </w:pPr>
          </w:p>
        </w:tc>
      </w:tr>
      <w:tr w:rsidR="00E036F8" w:rsidRPr="00480423" w14:paraId="4575AD2B" w14:textId="77777777" w:rsidTr="008A515B">
        <w:trPr>
          <w:trHeight w:val="29"/>
        </w:trPr>
        <w:tc>
          <w:tcPr>
            <w:tcW w:w="2067" w:type="dxa"/>
            <w:tcBorders>
              <w:top w:val="nil"/>
              <w:left w:val="single" w:sz="4" w:space="0" w:color="auto"/>
              <w:bottom w:val="nil"/>
              <w:right w:val="single" w:sz="4" w:space="0" w:color="auto"/>
            </w:tcBorders>
            <w:vAlign w:val="center"/>
          </w:tcPr>
          <w:p w14:paraId="6D7F1C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406363D4" w14:textId="77777777" w:rsidR="00E036F8" w:rsidRPr="0087253D" w:rsidRDefault="00E036F8" w:rsidP="008A515B">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3FF99ED9" w14:textId="77777777" w:rsidR="00E036F8" w:rsidRPr="0087253D" w:rsidRDefault="00E036F8" w:rsidP="008A515B">
            <w:pPr>
              <w:pStyle w:val="TAC"/>
              <w:rPr>
                <w:rFonts w:eastAsiaTheme="minorEastAsia"/>
                <w:color w:val="000000"/>
                <w:szCs w:val="18"/>
                <w:lang w:val="en-US"/>
              </w:rPr>
            </w:pPr>
            <w:r w:rsidRPr="0087253D">
              <w:rPr>
                <w:rFonts w:eastAsiaTheme="minorEastAsia"/>
                <w:color w:val="000000"/>
                <w:szCs w:val="18"/>
                <w:lang w:val="en-US"/>
              </w:rPr>
              <w:t>CA_n7A-n25A</w:t>
            </w:r>
          </w:p>
          <w:p w14:paraId="664FB4B6" w14:textId="77777777" w:rsidR="00E036F8" w:rsidRPr="0087253D" w:rsidRDefault="00E036F8" w:rsidP="008A515B">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1AD487B5" w14:textId="77777777" w:rsidR="00E036F8" w:rsidRPr="00480423" w:rsidRDefault="00E036F8" w:rsidP="008A515B">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66D9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A7B7C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41E18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B8E72A3" w14:textId="77777777" w:rsidTr="008A515B">
        <w:trPr>
          <w:trHeight w:val="29"/>
        </w:trPr>
        <w:tc>
          <w:tcPr>
            <w:tcW w:w="2067" w:type="dxa"/>
            <w:tcBorders>
              <w:top w:val="nil"/>
              <w:left w:val="single" w:sz="4" w:space="0" w:color="auto"/>
              <w:bottom w:val="nil"/>
              <w:right w:val="single" w:sz="4" w:space="0" w:color="auto"/>
            </w:tcBorders>
            <w:vAlign w:val="center"/>
          </w:tcPr>
          <w:p w14:paraId="4E811C2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2182E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761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5A5B6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712B14" w14:textId="77777777" w:rsidR="00E036F8" w:rsidRPr="00480423" w:rsidRDefault="00E036F8" w:rsidP="008A515B">
            <w:pPr>
              <w:pStyle w:val="TAC"/>
              <w:rPr>
                <w:rFonts w:eastAsiaTheme="minorEastAsia"/>
                <w:lang w:val="en-US" w:eastAsia="zh-CN"/>
              </w:rPr>
            </w:pPr>
          </w:p>
        </w:tc>
      </w:tr>
      <w:tr w:rsidR="00E036F8" w:rsidRPr="00480423" w14:paraId="7DB551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D09EE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6D970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8CD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9CFE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A8C5B3" w14:textId="77777777" w:rsidR="00E036F8" w:rsidRPr="00480423" w:rsidRDefault="00E036F8" w:rsidP="008A515B">
            <w:pPr>
              <w:pStyle w:val="TAC"/>
              <w:rPr>
                <w:rFonts w:eastAsiaTheme="minorEastAsia"/>
                <w:lang w:val="en-US" w:eastAsia="zh-CN"/>
              </w:rPr>
            </w:pPr>
          </w:p>
        </w:tc>
      </w:tr>
      <w:tr w:rsidR="00E036F8" w:rsidRPr="00480423" w14:paraId="3E492EC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0045D83" w14:textId="77777777" w:rsidR="00E036F8" w:rsidRPr="00480423" w:rsidRDefault="00E036F8" w:rsidP="008A515B">
            <w:pPr>
              <w:pStyle w:val="TAC"/>
              <w:rPr>
                <w:rFonts w:eastAsiaTheme="minorEastAsia"/>
                <w:lang w:val="en-US"/>
              </w:rPr>
            </w:pPr>
            <w:r w:rsidRPr="00480423">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284457B" w14:textId="77777777" w:rsidR="00E036F8" w:rsidRPr="00207DFB" w:rsidRDefault="00E036F8" w:rsidP="008A515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176A3FD3" w14:textId="77777777" w:rsidR="00E036F8" w:rsidRPr="00207DFB" w:rsidRDefault="00E036F8" w:rsidP="008A515B">
            <w:pPr>
              <w:pStyle w:val="TAC"/>
              <w:rPr>
                <w:rFonts w:eastAsiaTheme="minorEastAsia"/>
                <w:lang w:val="en-US"/>
              </w:rPr>
            </w:pPr>
            <w:r w:rsidRPr="00207DFB">
              <w:rPr>
                <w:rFonts w:eastAsiaTheme="minorEastAsia"/>
                <w:lang w:val="en-US"/>
              </w:rPr>
              <w:t>CA_n77(2A)</w:t>
            </w:r>
          </w:p>
          <w:p w14:paraId="621F47B5" w14:textId="77777777" w:rsidR="00E036F8" w:rsidRPr="00207DFB" w:rsidRDefault="00E036F8" w:rsidP="008A515B">
            <w:pPr>
              <w:pStyle w:val="TAC"/>
              <w:rPr>
                <w:rFonts w:eastAsiaTheme="minorEastAsia"/>
                <w:lang w:val="en-US"/>
              </w:rPr>
            </w:pPr>
            <w:r w:rsidRPr="00207DFB">
              <w:rPr>
                <w:rFonts w:eastAsiaTheme="minorEastAsia"/>
                <w:lang w:val="en-US"/>
              </w:rPr>
              <w:t>CA_n7A-n25A</w:t>
            </w:r>
          </w:p>
          <w:p w14:paraId="650EE496" w14:textId="77777777" w:rsidR="00E036F8" w:rsidRPr="00207DFB" w:rsidRDefault="00E036F8" w:rsidP="008A515B">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076435AC" w14:textId="77777777" w:rsidR="00E036F8" w:rsidRPr="00480423" w:rsidRDefault="00E036F8" w:rsidP="008A515B">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6BBF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9F992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C331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0CEA412" w14:textId="77777777" w:rsidTr="008A515B">
        <w:trPr>
          <w:trHeight w:val="29"/>
        </w:trPr>
        <w:tc>
          <w:tcPr>
            <w:tcW w:w="2067" w:type="dxa"/>
            <w:tcBorders>
              <w:top w:val="nil"/>
              <w:left w:val="single" w:sz="4" w:space="0" w:color="auto"/>
              <w:bottom w:val="nil"/>
              <w:right w:val="single" w:sz="4" w:space="0" w:color="auto"/>
            </w:tcBorders>
            <w:vAlign w:val="center"/>
          </w:tcPr>
          <w:p w14:paraId="189454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1C5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0F02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B8D02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15F117" w14:textId="77777777" w:rsidR="00E036F8" w:rsidRPr="00480423" w:rsidRDefault="00E036F8" w:rsidP="008A515B">
            <w:pPr>
              <w:pStyle w:val="TAC"/>
              <w:rPr>
                <w:rFonts w:eastAsiaTheme="minorEastAsia"/>
                <w:lang w:val="en-US" w:eastAsia="zh-CN"/>
              </w:rPr>
            </w:pPr>
          </w:p>
        </w:tc>
      </w:tr>
      <w:tr w:rsidR="00E036F8" w:rsidRPr="00480423" w14:paraId="5F06705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7920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1BAA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269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245E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32073C8" w14:textId="77777777" w:rsidR="00E036F8" w:rsidRPr="00480423" w:rsidRDefault="00E036F8" w:rsidP="008A515B">
            <w:pPr>
              <w:pStyle w:val="TAC"/>
              <w:rPr>
                <w:rFonts w:eastAsiaTheme="minorEastAsia"/>
                <w:lang w:val="en-US" w:eastAsia="zh-CN"/>
              </w:rPr>
            </w:pPr>
          </w:p>
        </w:tc>
      </w:tr>
      <w:tr w:rsidR="00E036F8" w:rsidRPr="00480423" w14:paraId="0964E8C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51155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515BE9D" w14:textId="77777777" w:rsidR="00E036F8" w:rsidRPr="00207DFB" w:rsidRDefault="00E036F8" w:rsidP="008A515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E3E73C3"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CA_n7A-n25A</w:t>
            </w:r>
          </w:p>
          <w:p w14:paraId="7CEBDACD"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7F35D7F0" w14:textId="77777777" w:rsidR="00E036F8" w:rsidRPr="00480423" w:rsidRDefault="00E036F8" w:rsidP="008A515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AA20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DFEF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EBF0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09AD9CF" w14:textId="77777777" w:rsidTr="008A515B">
        <w:trPr>
          <w:trHeight w:val="29"/>
        </w:trPr>
        <w:tc>
          <w:tcPr>
            <w:tcW w:w="2067" w:type="dxa"/>
            <w:tcBorders>
              <w:top w:val="nil"/>
              <w:left w:val="single" w:sz="4" w:space="0" w:color="auto"/>
              <w:bottom w:val="nil"/>
              <w:right w:val="single" w:sz="4" w:space="0" w:color="auto"/>
            </w:tcBorders>
            <w:vAlign w:val="center"/>
          </w:tcPr>
          <w:p w14:paraId="7F43141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67F6C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3F4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8936B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804F0E9" w14:textId="77777777" w:rsidR="00E036F8" w:rsidRPr="00480423" w:rsidRDefault="00E036F8" w:rsidP="008A515B">
            <w:pPr>
              <w:pStyle w:val="TAC"/>
              <w:rPr>
                <w:rFonts w:eastAsiaTheme="minorEastAsia"/>
                <w:lang w:val="en-US" w:eastAsia="zh-CN"/>
              </w:rPr>
            </w:pPr>
          </w:p>
        </w:tc>
      </w:tr>
      <w:tr w:rsidR="00E036F8" w:rsidRPr="00480423" w14:paraId="7D2A71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A2B8C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96CD2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959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84C9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6E511C" w14:textId="77777777" w:rsidR="00E036F8" w:rsidRPr="00480423" w:rsidRDefault="00E036F8" w:rsidP="008A515B">
            <w:pPr>
              <w:pStyle w:val="TAC"/>
              <w:rPr>
                <w:rFonts w:eastAsiaTheme="minorEastAsia"/>
                <w:lang w:val="en-US" w:eastAsia="zh-CN"/>
              </w:rPr>
            </w:pPr>
          </w:p>
        </w:tc>
      </w:tr>
      <w:tr w:rsidR="00E036F8" w:rsidRPr="00480423" w14:paraId="5A82BA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04C06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5FB39661" w14:textId="77777777" w:rsidR="00E036F8" w:rsidRPr="00207DFB" w:rsidRDefault="00E036F8" w:rsidP="008A515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079CFBFB"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CA_n7A-n25A</w:t>
            </w:r>
          </w:p>
          <w:p w14:paraId="2C7B7F83"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18D78854" w14:textId="77777777" w:rsidR="00E036F8" w:rsidRPr="00480423" w:rsidRDefault="00E036F8" w:rsidP="008A515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5B9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05217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5E2D7E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DE08909" w14:textId="77777777" w:rsidTr="008A515B">
        <w:trPr>
          <w:trHeight w:val="29"/>
        </w:trPr>
        <w:tc>
          <w:tcPr>
            <w:tcW w:w="2067" w:type="dxa"/>
            <w:tcBorders>
              <w:top w:val="nil"/>
              <w:left w:val="single" w:sz="4" w:space="0" w:color="auto"/>
              <w:bottom w:val="nil"/>
              <w:right w:val="single" w:sz="4" w:space="0" w:color="auto"/>
            </w:tcBorders>
            <w:vAlign w:val="center"/>
          </w:tcPr>
          <w:p w14:paraId="643F4F7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D7736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3DA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83695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6C4003" w14:textId="77777777" w:rsidR="00E036F8" w:rsidRPr="00480423" w:rsidRDefault="00E036F8" w:rsidP="008A515B">
            <w:pPr>
              <w:pStyle w:val="TAC"/>
              <w:rPr>
                <w:rFonts w:eastAsiaTheme="minorEastAsia"/>
                <w:lang w:val="en-US" w:eastAsia="zh-CN"/>
              </w:rPr>
            </w:pPr>
          </w:p>
        </w:tc>
      </w:tr>
      <w:tr w:rsidR="00E036F8" w:rsidRPr="00480423" w14:paraId="78B1239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9F5DED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73676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3A1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F5FD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BB9E35" w14:textId="77777777" w:rsidR="00E036F8" w:rsidRPr="00480423" w:rsidRDefault="00E036F8" w:rsidP="008A515B">
            <w:pPr>
              <w:pStyle w:val="TAC"/>
              <w:rPr>
                <w:rFonts w:eastAsiaTheme="minorEastAsia"/>
                <w:lang w:val="en-US" w:eastAsia="zh-CN"/>
              </w:rPr>
            </w:pPr>
          </w:p>
        </w:tc>
      </w:tr>
      <w:tr w:rsidR="00E036F8" w:rsidRPr="00480423" w14:paraId="0831A77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EAFCE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9985C8B" w14:textId="77777777" w:rsidR="00E036F8" w:rsidRPr="00207DFB" w:rsidRDefault="00E036F8" w:rsidP="008A515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5234C4F"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CA_n7A-n25A</w:t>
            </w:r>
          </w:p>
          <w:p w14:paraId="163370CE"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E7B5D36" w14:textId="77777777" w:rsidR="00E036F8" w:rsidRPr="00480423" w:rsidRDefault="00E036F8" w:rsidP="008A515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3BA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FF2C7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2587F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5A53EDB" w14:textId="77777777" w:rsidTr="008A515B">
        <w:trPr>
          <w:trHeight w:val="29"/>
        </w:trPr>
        <w:tc>
          <w:tcPr>
            <w:tcW w:w="2067" w:type="dxa"/>
            <w:tcBorders>
              <w:top w:val="nil"/>
              <w:left w:val="single" w:sz="4" w:space="0" w:color="auto"/>
              <w:bottom w:val="nil"/>
              <w:right w:val="single" w:sz="4" w:space="0" w:color="auto"/>
            </w:tcBorders>
            <w:vAlign w:val="center"/>
          </w:tcPr>
          <w:p w14:paraId="73F2EC7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66F98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ECD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993A2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E58F469" w14:textId="77777777" w:rsidR="00E036F8" w:rsidRPr="00480423" w:rsidRDefault="00E036F8" w:rsidP="008A515B">
            <w:pPr>
              <w:pStyle w:val="TAC"/>
              <w:rPr>
                <w:rFonts w:eastAsiaTheme="minorEastAsia"/>
                <w:lang w:val="en-US" w:eastAsia="zh-CN"/>
              </w:rPr>
            </w:pPr>
          </w:p>
        </w:tc>
      </w:tr>
      <w:tr w:rsidR="00E036F8" w:rsidRPr="00480423" w14:paraId="2D22463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F6921C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43029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89A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E9783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B663DF" w14:textId="77777777" w:rsidR="00E036F8" w:rsidRPr="00480423" w:rsidRDefault="00E036F8" w:rsidP="008A515B">
            <w:pPr>
              <w:pStyle w:val="TAC"/>
              <w:rPr>
                <w:rFonts w:eastAsiaTheme="minorEastAsia"/>
                <w:lang w:val="en-US" w:eastAsia="zh-CN"/>
              </w:rPr>
            </w:pPr>
          </w:p>
        </w:tc>
      </w:tr>
      <w:tr w:rsidR="00E036F8" w:rsidRPr="00480423" w14:paraId="5FB937C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EB9A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78091F3" w14:textId="77777777" w:rsidR="00E036F8" w:rsidRPr="00207DFB" w:rsidRDefault="00E036F8" w:rsidP="008A515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A6BF2D7"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CA_n7A-n25A</w:t>
            </w:r>
          </w:p>
          <w:p w14:paraId="2A4FFA99"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594D86EA" w14:textId="77777777" w:rsidR="00E036F8" w:rsidRPr="00480423" w:rsidRDefault="00E036F8" w:rsidP="008A515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3D95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AA93A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9F038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AC29BC6" w14:textId="77777777" w:rsidTr="008A515B">
        <w:trPr>
          <w:trHeight w:val="29"/>
        </w:trPr>
        <w:tc>
          <w:tcPr>
            <w:tcW w:w="2067" w:type="dxa"/>
            <w:tcBorders>
              <w:top w:val="nil"/>
              <w:left w:val="single" w:sz="4" w:space="0" w:color="auto"/>
              <w:bottom w:val="nil"/>
              <w:right w:val="single" w:sz="4" w:space="0" w:color="auto"/>
            </w:tcBorders>
            <w:vAlign w:val="center"/>
          </w:tcPr>
          <w:p w14:paraId="5F9E9FF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6BC78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28F7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D680A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1257E4" w14:textId="77777777" w:rsidR="00E036F8" w:rsidRPr="00480423" w:rsidRDefault="00E036F8" w:rsidP="008A515B">
            <w:pPr>
              <w:pStyle w:val="TAC"/>
              <w:rPr>
                <w:rFonts w:eastAsiaTheme="minorEastAsia"/>
                <w:lang w:val="en-US" w:eastAsia="zh-CN"/>
              </w:rPr>
            </w:pPr>
          </w:p>
        </w:tc>
      </w:tr>
      <w:tr w:rsidR="00E036F8" w:rsidRPr="00480423" w14:paraId="674D849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6DEC6F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84730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DF0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46A62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607AA2" w14:textId="77777777" w:rsidR="00E036F8" w:rsidRPr="00480423" w:rsidRDefault="00E036F8" w:rsidP="008A515B">
            <w:pPr>
              <w:pStyle w:val="TAC"/>
              <w:rPr>
                <w:rFonts w:eastAsiaTheme="minorEastAsia"/>
                <w:lang w:val="en-US" w:eastAsia="zh-CN"/>
              </w:rPr>
            </w:pPr>
          </w:p>
        </w:tc>
      </w:tr>
      <w:tr w:rsidR="00E036F8" w:rsidRPr="00480423" w14:paraId="709752D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E4C3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1A1C22B8" w14:textId="77777777" w:rsidR="00E036F8" w:rsidRPr="00207DFB" w:rsidRDefault="00E036F8" w:rsidP="008A515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46CA185"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CA_n7A-n25A</w:t>
            </w:r>
          </w:p>
          <w:p w14:paraId="167D3965" w14:textId="77777777" w:rsidR="00E036F8" w:rsidRPr="00207DFB" w:rsidRDefault="00E036F8" w:rsidP="008A515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5D0F9581" w14:textId="77777777" w:rsidR="00E036F8" w:rsidRPr="00480423" w:rsidRDefault="00E036F8" w:rsidP="008A515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E770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D1A58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BC8C7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00AAA92" w14:textId="77777777" w:rsidTr="008A515B">
        <w:trPr>
          <w:trHeight w:val="29"/>
        </w:trPr>
        <w:tc>
          <w:tcPr>
            <w:tcW w:w="2067" w:type="dxa"/>
            <w:tcBorders>
              <w:top w:val="nil"/>
              <w:left w:val="single" w:sz="4" w:space="0" w:color="auto"/>
              <w:bottom w:val="nil"/>
              <w:right w:val="single" w:sz="4" w:space="0" w:color="auto"/>
            </w:tcBorders>
            <w:vAlign w:val="center"/>
          </w:tcPr>
          <w:p w14:paraId="785330A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7DF8B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A74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15D4F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1979A64" w14:textId="77777777" w:rsidR="00E036F8" w:rsidRPr="00480423" w:rsidRDefault="00E036F8" w:rsidP="008A515B">
            <w:pPr>
              <w:pStyle w:val="TAC"/>
              <w:rPr>
                <w:rFonts w:eastAsiaTheme="minorEastAsia"/>
                <w:lang w:val="en-US" w:eastAsia="zh-CN"/>
              </w:rPr>
            </w:pPr>
          </w:p>
        </w:tc>
      </w:tr>
      <w:tr w:rsidR="00E036F8" w:rsidRPr="00480423" w14:paraId="18D6077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3E7E6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8312D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5FC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EB80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C79CC5" w14:textId="77777777" w:rsidR="00E036F8" w:rsidRPr="00480423" w:rsidRDefault="00E036F8" w:rsidP="008A515B">
            <w:pPr>
              <w:pStyle w:val="TAC"/>
              <w:rPr>
                <w:rFonts w:eastAsiaTheme="minorEastAsia"/>
                <w:lang w:val="en-US" w:eastAsia="zh-CN"/>
              </w:rPr>
            </w:pPr>
          </w:p>
        </w:tc>
      </w:tr>
      <w:tr w:rsidR="00E036F8" w:rsidRPr="00480423" w14:paraId="2A341D8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E80D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2535D5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CA_n7A-n25A</w:t>
            </w:r>
          </w:p>
          <w:p w14:paraId="233019E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075DE00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7690A3F" w14:textId="77777777" w:rsidR="00E036F8" w:rsidRPr="00480423" w:rsidRDefault="00E036F8" w:rsidP="008A515B">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ADD3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C5680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DE2C53F" w14:textId="77777777" w:rsidTr="008A515B">
        <w:trPr>
          <w:trHeight w:val="29"/>
        </w:trPr>
        <w:tc>
          <w:tcPr>
            <w:tcW w:w="2067" w:type="dxa"/>
            <w:tcBorders>
              <w:top w:val="nil"/>
              <w:left w:val="single" w:sz="4" w:space="0" w:color="auto"/>
              <w:bottom w:val="nil"/>
              <w:right w:val="single" w:sz="4" w:space="0" w:color="auto"/>
            </w:tcBorders>
            <w:vAlign w:val="center"/>
          </w:tcPr>
          <w:p w14:paraId="2C5E514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60432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D9B91"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5E66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62B94" w14:textId="77777777" w:rsidR="00E036F8" w:rsidRPr="00480423" w:rsidRDefault="00E036F8" w:rsidP="008A515B">
            <w:pPr>
              <w:pStyle w:val="TAC"/>
              <w:rPr>
                <w:rFonts w:eastAsiaTheme="minorEastAsia"/>
                <w:lang w:val="en-US" w:eastAsia="zh-CN"/>
              </w:rPr>
            </w:pPr>
          </w:p>
        </w:tc>
      </w:tr>
      <w:tr w:rsidR="00E036F8" w:rsidRPr="00480423" w14:paraId="282EE7B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B6051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EDF8E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397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5303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196FB2E" w14:textId="77777777" w:rsidR="00E036F8" w:rsidRPr="00480423" w:rsidRDefault="00E036F8" w:rsidP="008A515B">
            <w:pPr>
              <w:pStyle w:val="TAC"/>
              <w:rPr>
                <w:rFonts w:eastAsiaTheme="minorEastAsia"/>
                <w:lang w:val="en-US" w:eastAsia="zh-CN"/>
              </w:rPr>
            </w:pPr>
          </w:p>
        </w:tc>
      </w:tr>
      <w:tr w:rsidR="00E036F8" w:rsidRPr="00480423" w14:paraId="5BE612E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A7BD5FC" w14:textId="77777777" w:rsidR="00E036F8" w:rsidRPr="00480423" w:rsidRDefault="00E036F8" w:rsidP="008A515B">
            <w:pPr>
              <w:pStyle w:val="TAC"/>
              <w:rPr>
                <w:rFonts w:eastAsiaTheme="minorEastAsia"/>
                <w:lang w:val="en-US"/>
              </w:rPr>
            </w:pPr>
            <w:r w:rsidRPr="00480423">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6BCCE61B" w14:textId="77777777" w:rsidR="00E036F8" w:rsidRPr="00480423" w:rsidRDefault="00E036F8" w:rsidP="008A515B">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A4978A" w14:textId="77777777" w:rsidR="00E036F8" w:rsidRPr="00480423" w:rsidRDefault="00E036F8" w:rsidP="008A515B">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565B2D"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AF4C994" w14:textId="77777777" w:rsidR="00E036F8" w:rsidRPr="00480423" w:rsidRDefault="00E036F8" w:rsidP="008A515B">
            <w:pPr>
              <w:pStyle w:val="TAC"/>
              <w:rPr>
                <w:rFonts w:eastAsiaTheme="minorEastAsia"/>
                <w:lang w:val="en-US" w:eastAsia="zh-CN"/>
              </w:rPr>
            </w:pPr>
            <w:r w:rsidRPr="00480423">
              <w:rPr>
                <w:rFonts w:eastAsia="SimSun"/>
                <w:lang w:val="en-US" w:eastAsia="zh-CN"/>
              </w:rPr>
              <w:t>0</w:t>
            </w:r>
          </w:p>
        </w:tc>
      </w:tr>
      <w:tr w:rsidR="00E036F8" w:rsidRPr="00480423" w14:paraId="02DE405C" w14:textId="77777777" w:rsidTr="008A515B">
        <w:trPr>
          <w:trHeight w:val="29"/>
        </w:trPr>
        <w:tc>
          <w:tcPr>
            <w:tcW w:w="2067" w:type="dxa"/>
            <w:tcBorders>
              <w:top w:val="nil"/>
              <w:left w:val="single" w:sz="4" w:space="0" w:color="auto"/>
              <w:bottom w:val="nil"/>
              <w:right w:val="single" w:sz="4" w:space="0" w:color="auto"/>
            </w:tcBorders>
            <w:vAlign w:val="center"/>
          </w:tcPr>
          <w:p w14:paraId="246FDD1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82A06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FE3AA" w14:textId="77777777" w:rsidR="00E036F8" w:rsidRPr="00480423" w:rsidRDefault="00E036F8" w:rsidP="008A515B">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DDA13C"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7F68A5" w14:textId="77777777" w:rsidR="00E036F8" w:rsidRPr="00480423" w:rsidRDefault="00E036F8" w:rsidP="008A515B">
            <w:pPr>
              <w:pStyle w:val="TAC"/>
              <w:rPr>
                <w:rFonts w:eastAsiaTheme="minorEastAsia"/>
                <w:lang w:val="en-US" w:eastAsia="zh-CN"/>
              </w:rPr>
            </w:pPr>
          </w:p>
        </w:tc>
      </w:tr>
      <w:tr w:rsidR="00E036F8" w:rsidRPr="00480423" w14:paraId="18273E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57C8A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B9E0E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6B34B" w14:textId="77777777" w:rsidR="00E036F8" w:rsidRPr="00480423" w:rsidRDefault="00E036F8" w:rsidP="008A515B">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49444D"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6CE01C9" w14:textId="77777777" w:rsidR="00E036F8" w:rsidRPr="00480423" w:rsidRDefault="00E036F8" w:rsidP="008A515B">
            <w:pPr>
              <w:pStyle w:val="TAC"/>
              <w:rPr>
                <w:rFonts w:eastAsiaTheme="minorEastAsia"/>
                <w:lang w:val="en-US" w:eastAsia="zh-CN"/>
              </w:rPr>
            </w:pPr>
          </w:p>
        </w:tc>
      </w:tr>
      <w:tr w:rsidR="00E036F8" w:rsidRPr="00480423" w14:paraId="77E9F64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48C3355" w14:textId="77777777" w:rsidR="00E036F8" w:rsidRPr="00480423" w:rsidRDefault="00E036F8" w:rsidP="008A515B">
            <w:pPr>
              <w:pStyle w:val="TAC"/>
              <w:rPr>
                <w:rFonts w:eastAsiaTheme="minorEastAsia"/>
                <w:lang w:val="en-US"/>
              </w:rPr>
            </w:pPr>
            <w:r w:rsidRPr="00480423">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019A170E" w14:textId="77777777" w:rsidR="00E036F8" w:rsidRPr="00480423" w:rsidRDefault="00E036F8" w:rsidP="008A515B">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731907" w14:textId="77777777" w:rsidR="00E036F8" w:rsidRPr="00480423" w:rsidRDefault="00E036F8" w:rsidP="008A515B">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93EA13"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87B9A6" w14:textId="77777777" w:rsidR="00E036F8" w:rsidRPr="00480423" w:rsidRDefault="00E036F8" w:rsidP="008A515B">
            <w:pPr>
              <w:pStyle w:val="TAC"/>
              <w:rPr>
                <w:rFonts w:eastAsiaTheme="minorEastAsia"/>
                <w:lang w:val="en-US" w:eastAsia="zh-CN"/>
              </w:rPr>
            </w:pPr>
            <w:r w:rsidRPr="00480423">
              <w:rPr>
                <w:rFonts w:eastAsia="SimSun"/>
                <w:lang w:val="en-US" w:eastAsia="zh-CN"/>
              </w:rPr>
              <w:t>0</w:t>
            </w:r>
          </w:p>
        </w:tc>
      </w:tr>
      <w:tr w:rsidR="00E036F8" w:rsidRPr="00480423" w14:paraId="6186A470" w14:textId="77777777" w:rsidTr="008A515B">
        <w:trPr>
          <w:trHeight w:val="29"/>
        </w:trPr>
        <w:tc>
          <w:tcPr>
            <w:tcW w:w="2067" w:type="dxa"/>
            <w:tcBorders>
              <w:top w:val="nil"/>
              <w:left w:val="single" w:sz="4" w:space="0" w:color="auto"/>
              <w:bottom w:val="nil"/>
              <w:right w:val="single" w:sz="4" w:space="0" w:color="auto"/>
            </w:tcBorders>
            <w:vAlign w:val="center"/>
          </w:tcPr>
          <w:p w14:paraId="659943D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CBED9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77276" w14:textId="77777777" w:rsidR="00E036F8" w:rsidRPr="00480423" w:rsidRDefault="00E036F8" w:rsidP="008A515B">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9EC4D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7DF2AA92" w14:textId="77777777" w:rsidR="00E036F8" w:rsidRPr="00480423" w:rsidRDefault="00E036F8" w:rsidP="008A515B">
            <w:pPr>
              <w:pStyle w:val="TAC"/>
              <w:rPr>
                <w:rFonts w:eastAsiaTheme="minorEastAsia"/>
                <w:lang w:val="en-US" w:eastAsia="zh-CN"/>
              </w:rPr>
            </w:pPr>
          </w:p>
        </w:tc>
      </w:tr>
      <w:tr w:rsidR="00E036F8" w:rsidRPr="00480423" w14:paraId="47839EA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5F513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BAFCA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C48F3" w14:textId="77777777" w:rsidR="00E036F8" w:rsidRPr="00480423" w:rsidRDefault="00E036F8" w:rsidP="008A515B">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074C6C"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60BA346" w14:textId="77777777" w:rsidR="00E036F8" w:rsidRPr="00480423" w:rsidRDefault="00E036F8" w:rsidP="008A515B">
            <w:pPr>
              <w:pStyle w:val="TAC"/>
              <w:rPr>
                <w:rFonts w:eastAsiaTheme="minorEastAsia"/>
                <w:lang w:val="en-US" w:eastAsia="zh-CN"/>
              </w:rPr>
            </w:pPr>
          </w:p>
        </w:tc>
      </w:tr>
      <w:tr w:rsidR="00E036F8" w:rsidRPr="00480423" w14:paraId="2A23C8D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6B426B" w14:textId="77777777" w:rsidR="00E036F8" w:rsidRPr="00480423" w:rsidRDefault="00E036F8" w:rsidP="008A515B">
            <w:pPr>
              <w:pStyle w:val="TAC"/>
              <w:rPr>
                <w:rFonts w:eastAsiaTheme="minorEastAsia"/>
                <w:lang w:val="en-US"/>
              </w:rPr>
            </w:pPr>
            <w:r w:rsidRPr="00480423">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70DFC81A" w14:textId="77777777" w:rsidR="00E036F8" w:rsidRPr="00480423" w:rsidRDefault="00E036F8" w:rsidP="008A515B">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0C875A" w14:textId="77777777" w:rsidR="00E036F8" w:rsidRPr="00480423" w:rsidRDefault="00E036F8" w:rsidP="008A515B">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B175E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6057344" w14:textId="77777777" w:rsidR="00E036F8" w:rsidRPr="00480423" w:rsidRDefault="00E036F8" w:rsidP="008A515B">
            <w:pPr>
              <w:pStyle w:val="TAC"/>
              <w:rPr>
                <w:rFonts w:eastAsiaTheme="minorEastAsia"/>
                <w:lang w:val="en-US" w:eastAsia="zh-CN"/>
              </w:rPr>
            </w:pPr>
            <w:r w:rsidRPr="00480423">
              <w:rPr>
                <w:rFonts w:eastAsia="SimSun"/>
                <w:lang w:val="en-US" w:eastAsia="zh-CN"/>
              </w:rPr>
              <w:t>0</w:t>
            </w:r>
          </w:p>
        </w:tc>
      </w:tr>
      <w:tr w:rsidR="00E036F8" w:rsidRPr="00480423" w14:paraId="3F635D0E" w14:textId="77777777" w:rsidTr="008A515B">
        <w:trPr>
          <w:trHeight w:val="29"/>
        </w:trPr>
        <w:tc>
          <w:tcPr>
            <w:tcW w:w="2067" w:type="dxa"/>
            <w:tcBorders>
              <w:top w:val="nil"/>
              <w:left w:val="single" w:sz="4" w:space="0" w:color="auto"/>
              <w:bottom w:val="nil"/>
              <w:right w:val="single" w:sz="4" w:space="0" w:color="auto"/>
            </w:tcBorders>
            <w:vAlign w:val="center"/>
          </w:tcPr>
          <w:p w14:paraId="39DD222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74B6B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193CB" w14:textId="77777777" w:rsidR="00E036F8" w:rsidRPr="00480423" w:rsidRDefault="00E036F8" w:rsidP="008A515B">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FB75F"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78AB58B" w14:textId="77777777" w:rsidR="00E036F8" w:rsidRPr="00480423" w:rsidRDefault="00E036F8" w:rsidP="008A515B">
            <w:pPr>
              <w:pStyle w:val="TAC"/>
              <w:rPr>
                <w:rFonts w:eastAsiaTheme="minorEastAsia"/>
                <w:lang w:val="en-US" w:eastAsia="zh-CN"/>
              </w:rPr>
            </w:pPr>
          </w:p>
        </w:tc>
      </w:tr>
      <w:tr w:rsidR="00E036F8" w:rsidRPr="00480423" w14:paraId="36E5A1F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F5A77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26881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F26CD" w14:textId="77777777" w:rsidR="00E036F8" w:rsidRPr="00480423" w:rsidRDefault="00E036F8" w:rsidP="008A515B">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087E0"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3296A74" w14:textId="77777777" w:rsidR="00E036F8" w:rsidRPr="00480423" w:rsidRDefault="00E036F8" w:rsidP="008A515B">
            <w:pPr>
              <w:pStyle w:val="TAC"/>
              <w:rPr>
                <w:rFonts w:eastAsiaTheme="minorEastAsia"/>
                <w:lang w:val="en-US" w:eastAsia="zh-CN"/>
              </w:rPr>
            </w:pPr>
          </w:p>
        </w:tc>
      </w:tr>
      <w:tr w:rsidR="00E036F8" w:rsidRPr="00480423" w14:paraId="17F3E8DC" w14:textId="77777777" w:rsidTr="008A515B">
        <w:trPr>
          <w:trHeight w:val="29"/>
        </w:trPr>
        <w:tc>
          <w:tcPr>
            <w:tcW w:w="2067" w:type="dxa"/>
            <w:tcBorders>
              <w:top w:val="nil"/>
              <w:left w:val="single" w:sz="4" w:space="0" w:color="auto"/>
              <w:bottom w:val="nil"/>
              <w:right w:val="single" w:sz="4" w:space="0" w:color="auto"/>
            </w:tcBorders>
            <w:vAlign w:val="center"/>
          </w:tcPr>
          <w:p w14:paraId="228308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17DF52D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CA_n7A-n25A</w:t>
            </w:r>
          </w:p>
          <w:p w14:paraId="6D79DDA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7739C19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7DC56B70" w14:textId="77777777" w:rsidR="00E036F8" w:rsidRPr="00480423" w:rsidRDefault="00E036F8" w:rsidP="008A515B">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B7ABF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4BE0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790DD41" w14:textId="77777777" w:rsidTr="008A515B">
        <w:trPr>
          <w:trHeight w:val="29"/>
        </w:trPr>
        <w:tc>
          <w:tcPr>
            <w:tcW w:w="2067" w:type="dxa"/>
            <w:tcBorders>
              <w:top w:val="nil"/>
              <w:left w:val="single" w:sz="4" w:space="0" w:color="auto"/>
              <w:bottom w:val="nil"/>
              <w:right w:val="single" w:sz="4" w:space="0" w:color="auto"/>
            </w:tcBorders>
            <w:vAlign w:val="center"/>
          </w:tcPr>
          <w:p w14:paraId="0338F7E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8AD9F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8C767"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68FC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60168" w14:textId="77777777" w:rsidR="00E036F8" w:rsidRPr="00480423" w:rsidRDefault="00E036F8" w:rsidP="008A515B">
            <w:pPr>
              <w:pStyle w:val="TAC"/>
              <w:rPr>
                <w:rFonts w:eastAsiaTheme="minorEastAsia"/>
                <w:lang w:val="en-US" w:eastAsia="zh-CN"/>
              </w:rPr>
            </w:pPr>
          </w:p>
        </w:tc>
      </w:tr>
      <w:tr w:rsidR="00E036F8" w:rsidRPr="00480423" w14:paraId="463DD8B6" w14:textId="77777777" w:rsidTr="008A515B">
        <w:trPr>
          <w:trHeight w:val="29"/>
        </w:trPr>
        <w:tc>
          <w:tcPr>
            <w:tcW w:w="2067" w:type="dxa"/>
            <w:tcBorders>
              <w:top w:val="nil"/>
              <w:left w:val="single" w:sz="4" w:space="0" w:color="auto"/>
              <w:bottom w:val="nil"/>
              <w:right w:val="single" w:sz="4" w:space="0" w:color="auto"/>
            </w:tcBorders>
            <w:vAlign w:val="center"/>
          </w:tcPr>
          <w:p w14:paraId="4B84E4C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4A4C5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E69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669A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0F04F3" w14:textId="77777777" w:rsidR="00E036F8" w:rsidRPr="00480423" w:rsidRDefault="00E036F8" w:rsidP="008A515B">
            <w:pPr>
              <w:pStyle w:val="TAC"/>
              <w:rPr>
                <w:rFonts w:eastAsiaTheme="minorEastAsia"/>
                <w:lang w:val="en-US" w:eastAsia="zh-CN"/>
              </w:rPr>
            </w:pPr>
          </w:p>
        </w:tc>
      </w:tr>
      <w:tr w:rsidR="00E036F8" w:rsidRPr="00480423" w14:paraId="614AE670" w14:textId="77777777" w:rsidTr="008A515B">
        <w:trPr>
          <w:trHeight w:val="29"/>
        </w:trPr>
        <w:tc>
          <w:tcPr>
            <w:tcW w:w="2067" w:type="dxa"/>
            <w:tcBorders>
              <w:top w:val="nil"/>
              <w:left w:val="single" w:sz="4" w:space="0" w:color="auto"/>
              <w:bottom w:val="nil"/>
              <w:right w:val="single" w:sz="4" w:space="0" w:color="auto"/>
            </w:tcBorders>
            <w:vAlign w:val="center"/>
          </w:tcPr>
          <w:p w14:paraId="4DAF905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030D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F8C64" w14:textId="77777777" w:rsidR="00E036F8" w:rsidRPr="00480423" w:rsidRDefault="00E036F8" w:rsidP="008A515B">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D9A6B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DD21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230C576" w14:textId="77777777" w:rsidTr="008A515B">
        <w:trPr>
          <w:trHeight w:val="29"/>
        </w:trPr>
        <w:tc>
          <w:tcPr>
            <w:tcW w:w="2067" w:type="dxa"/>
            <w:tcBorders>
              <w:top w:val="nil"/>
              <w:left w:val="single" w:sz="4" w:space="0" w:color="auto"/>
              <w:bottom w:val="nil"/>
              <w:right w:val="single" w:sz="4" w:space="0" w:color="auto"/>
            </w:tcBorders>
            <w:vAlign w:val="center"/>
          </w:tcPr>
          <w:p w14:paraId="11773F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6A3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C3839"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5AE6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EFD0F9" w14:textId="77777777" w:rsidR="00E036F8" w:rsidRPr="00480423" w:rsidRDefault="00E036F8" w:rsidP="008A515B">
            <w:pPr>
              <w:pStyle w:val="TAC"/>
              <w:rPr>
                <w:rFonts w:eastAsiaTheme="minorEastAsia"/>
                <w:lang w:val="en-US" w:eastAsia="zh-CN"/>
              </w:rPr>
            </w:pPr>
          </w:p>
        </w:tc>
      </w:tr>
      <w:tr w:rsidR="00E036F8" w:rsidRPr="00480423" w14:paraId="483C0CD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1414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50904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AED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E54B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7539ED" w14:textId="77777777" w:rsidR="00E036F8" w:rsidRPr="00480423" w:rsidRDefault="00E036F8" w:rsidP="008A515B">
            <w:pPr>
              <w:pStyle w:val="TAC"/>
              <w:rPr>
                <w:rFonts w:eastAsiaTheme="minorEastAsia"/>
                <w:lang w:val="en-US" w:eastAsia="zh-CN"/>
              </w:rPr>
            </w:pPr>
          </w:p>
        </w:tc>
      </w:tr>
      <w:tr w:rsidR="00E036F8" w:rsidRPr="00480423" w14:paraId="2E38D4E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2C67D56" w14:textId="77777777" w:rsidR="00E036F8" w:rsidRPr="00480423" w:rsidRDefault="00E036F8" w:rsidP="008A515B">
            <w:pPr>
              <w:pStyle w:val="TAC"/>
              <w:rPr>
                <w:rFonts w:eastAsiaTheme="minorEastAsia"/>
                <w:lang w:val="en-US" w:eastAsia="zh-CN"/>
              </w:rPr>
            </w:pPr>
            <w:r w:rsidRPr="00480423">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53C31A2B" w14:textId="77777777" w:rsidR="00E036F8" w:rsidRPr="00480423" w:rsidRDefault="00E036F8" w:rsidP="008A515B">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CFB9DC" w14:textId="77777777" w:rsidR="00E036F8" w:rsidRPr="00480423" w:rsidRDefault="00E036F8" w:rsidP="008A515B">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1A2FC0"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1A691EC" w14:textId="77777777" w:rsidR="00E036F8" w:rsidRPr="00480423" w:rsidRDefault="00E036F8" w:rsidP="008A515B">
            <w:pPr>
              <w:pStyle w:val="TAC"/>
              <w:rPr>
                <w:rFonts w:eastAsiaTheme="minorEastAsia"/>
                <w:lang w:val="en-US"/>
              </w:rPr>
            </w:pPr>
            <w:r w:rsidRPr="00480423">
              <w:rPr>
                <w:rFonts w:eastAsia="SimSun"/>
                <w:lang w:val="en-US" w:eastAsia="zh-CN"/>
              </w:rPr>
              <w:t>0</w:t>
            </w:r>
          </w:p>
        </w:tc>
      </w:tr>
      <w:tr w:rsidR="00E036F8" w:rsidRPr="00480423" w14:paraId="24292699" w14:textId="77777777" w:rsidTr="008A515B">
        <w:trPr>
          <w:trHeight w:val="29"/>
        </w:trPr>
        <w:tc>
          <w:tcPr>
            <w:tcW w:w="2067" w:type="dxa"/>
            <w:tcBorders>
              <w:top w:val="nil"/>
              <w:left w:val="single" w:sz="4" w:space="0" w:color="auto"/>
              <w:bottom w:val="nil"/>
              <w:right w:val="single" w:sz="4" w:space="0" w:color="auto"/>
            </w:tcBorders>
            <w:vAlign w:val="center"/>
          </w:tcPr>
          <w:p w14:paraId="554CFF1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3907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90C88" w14:textId="77777777" w:rsidR="00E036F8" w:rsidRPr="00480423" w:rsidRDefault="00E036F8" w:rsidP="008A515B">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D269D6"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332BED" w14:textId="77777777" w:rsidR="00E036F8" w:rsidRPr="00480423" w:rsidRDefault="00E036F8" w:rsidP="008A515B">
            <w:pPr>
              <w:pStyle w:val="TAC"/>
              <w:rPr>
                <w:rFonts w:eastAsiaTheme="minorEastAsia"/>
                <w:lang w:val="en-US"/>
              </w:rPr>
            </w:pPr>
          </w:p>
        </w:tc>
      </w:tr>
      <w:tr w:rsidR="00E036F8" w:rsidRPr="00480423" w14:paraId="437E547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BA8D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C1306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A46EA" w14:textId="77777777" w:rsidR="00E036F8" w:rsidRPr="00480423" w:rsidRDefault="00E036F8" w:rsidP="008A515B">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F7000"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E8868C" w14:textId="77777777" w:rsidR="00E036F8" w:rsidRPr="00480423" w:rsidRDefault="00E036F8" w:rsidP="008A515B">
            <w:pPr>
              <w:pStyle w:val="TAC"/>
              <w:rPr>
                <w:rFonts w:eastAsiaTheme="minorEastAsia"/>
                <w:lang w:val="en-US"/>
              </w:rPr>
            </w:pPr>
          </w:p>
        </w:tc>
      </w:tr>
      <w:tr w:rsidR="00E036F8" w:rsidRPr="00480423" w14:paraId="61A1865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07B4E7E" w14:textId="77777777" w:rsidR="00E036F8" w:rsidRPr="00480423" w:rsidRDefault="00E036F8" w:rsidP="008A515B">
            <w:pPr>
              <w:pStyle w:val="TAC"/>
              <w:rPr>
                <w:rFonts w:eastAsiaTheme="minorEastAsia"/>
                <w:lang w:val="en-US" w:eastAsia="zh-CN"/>
              </w:rPr>
            </w:pPr>
            <w:r w:rsidRPr="00480423">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757F1BE0" w14:textId="77777777" w:rsidR="00E036F8" w:rsidRPr="00480423" w:rsidRDefault="00E036F8" w:rsidP="008A515B">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5D53FE" w14:textId="77777777" w:rsidR="00E036F8" w:rsidRPr="00480423" w:rsidRDefault="00E036F8" w:rsidP="008A515B">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6BF53E"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AC0752" w14:textId="77777777" w:rsidR="00E036F8" w:rsidRPr="00480423" w:rsidRDefault="00E036F8" w:rsidP="008A515B">
            <w:pPr>
              <w:pStyle w:val="TAC"/>
              <w:rPr>
                <w:rFonts w:eastAsiaTheme="minorEastAsia"/>
                <w:lang w:val="en-US"/>
              </w:rPr>
            </w:pPr>
            <w:r w:rsidRPr="00480423">
              <w:rPr>
                <w:rFonts w:eastAsia="SimSun"/>
                <w:lang w:val="en-US" w:eastAsia="zh-CN"/>
              </w:rPr>
              <w:t>0</w:t>
            </w:r>
          </w:p>
        </w:tc>
      </w:tr>
      <w:tr w:rsidR="00E036F8" w:rsidRPr="00480423" w14:paraId="6E8912DE" w14:textId="77777777" w:rsidTr="008A515B">
        <w:trPr>
          <w:trHeight w:val="29"/>
        </w:trPr>
        <w:tc>
          <w:tcPr>
            <w:tcW w:w="2067" w:type="dxa"/>
            <w:tcBorders>
              <w:top w:val="nil"/>
              <w:left w:val="single" w:sz="4" w:space="0" w:color="auto"/>
              <w:bottom w:val="nil"/>
              <w:right w:val="single" w:sz="4" w:space="0" w:color="auto"/>
            </w:tcBorders>
            <w:vAlign w:val="center"/>
          </w:tcPr>
          <w:p w14:paraId="0CAAAD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7FD1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5DFA9" w14:textId="77777777" w:rsidR="00E036F8" w:rsidRPr="00480423" w:rsidRDefault="00E036F8" w:rsidP="008A515B">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320A9F"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67CE4063" w14:textId="77777777" w:rsidR="00E036F8" w:rsidRPr="00480423" w:rsidRDefault="00E036F8" w:rsidP="008A515B">
            <w:pPr>
              <w:pStyle w:val="TAC"/>
              <w:rPr>
                <w:rFonts w:eastAsiaTheme="minorEastAsia"/>
                <w:lang w:val="en-US"/>
              </w:rPr>
            </w:pPr>
          </w:p>
        </w:tc>
      </w:tr>
      <w:tr w:rsidR="00E036F8" w:rsidRPr="00480423" w14:paraId="0740CA6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BA5C6F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CF809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53942" w14:textId="77777777" w:rsidR="00E036F8" w:rsidRPr="00480423" w:rsidRDefault="00E036F8" w:rsidP="008A515B">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F2845A"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FCC2F55" w14:textId="77777777" w:rsidR="00E036F8" w:rsidRPr="00480423" w:rsidRDefault="00E036F8" w:rsidP="008A515B">
            <w:pPr>
              <w:pStyle w:val="TAC"/>
              <w:rPr>
                <w:rFonts w:eastAsiaTheme="minorEastAsia"/>
                <w:lang w:val="en-US"/>
              </w:rPr>
            </w:pPr>
          </w:p>
        </w:tc>
      </w:tr>
      <w:tr w:rsidR="00E036F8" w:rsidRPr="00480423" w14:paraId="1F5EA17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BA11134" w14:textId="77777777" w:rsidR="00E036F8" w:rsidRPr="00480423" w:rsidRDefault="00E036F8" w:rsidP="008A515B">
            <w:pPr>
              <w:pStyle w:val="TAC"/>
              <w:rPr>
                <w:rFonts w:eastAsiaTheme="minorEastAsia"/>
                <w:lang w:val="en-US" w:eastAsia="zh-CN"/>
              </w:rPr>
            </w:pPr>
            <w:r w:rsidRPr="00480423">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D1DDE8B" w14:textId="77777777" w:rsidR="00E036F8" w:rsidRPr="00480423" w:rsidRDefault="00E036F8" w:rsidP="008A515B">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EF4E7E" w14:textId="77777777" w:rsidR="00E036F8" w:rsidRPr="00480423" w:rsidRDefault="00E036F8" w:rsidP="008A515B">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A30301"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B6FEEC" w14:textId="77777777" w:rsidR="00E036F8" w:rsidRPr="00480423" w:rsidRDefault="00E036F8" w:rsidP="008A515B">
            <w:pPr>
              <w:pStyle w:val="TAC"/>
              <w:rPr>
                <w:rFonts w:eastAsiaTheme="minorEastAsia"/>
                <w:lang w:val="en-US"/>
              </w:rPr>
            </w:pPr>
            <w:r w:rsidRPr="00480423">
              <w:rPr>
                <w:rFonts w:eastAsia="SimSun"/>
                <w:lang w:val="en-US" w:eastAsia="zh-CN"/>
              </w:rPr>
              <w:t>0</w:t>
            </w:r>
          </w:p>
        </w:tc>
      </w:tr>
      <w:tr w:rsidR="00E036F8" w:rsidRPr="00480423" w14:paraId="4013CB79" w14:textId="77777777" w:rsidTr="008A515B">
        <w:trPr>
          <w:trHeight w:val="29"/>
        </w:trPr>
        <w:tc>
          <w:tcPr>
            <w:tcW w:w="2067" w:type="dxa"/>
            <w:tcBorders>
              <w:top w:val="nil"/>
              <w:left w:val="single" w:sz="4" w:space="0" w:color="auto"/>
              <w:bottom w:val="nil"/>
              <w:right w:val="single" w:sz="4" w:space="0" w:color="auto"/>
            </w:tcBorders>
            <w:vAlign w:val="center"/>
          </w:tcPr>
          <w:p w14:paraId="0C6524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D8DA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06C61" w14:textId="77777777" w:rsidR="00E036F8" w:rsidRPr="00480423" w:rsidRDefault="00E036F8" w:rsidP="008A515B">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6A92DC"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7D910904" w14:textId="77777777" w:rsidR="00E036F8" w:rsidRPr="00480423" w:rsidRDefault="00E036F8" w:rsidP="008A515B">
            <w:pPr>
              <w:pStyle w:val="TAC"/>
              <w:rPr>
                <w:rFonts w:eastAsiaTheme="minorEastAsia"/>
                <w:lang w:val="en-US"/>
              </w:rPr>
            </w:pPr>
          </w:p>
        </w:tc>
      </w:tr>
      <w:tr w:rsidR="00E036F8" w:rsidRPr="00480423" w14:paraId="41E0CBE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71C5E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162A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20ADE" w14:textId="77777777" w:rsidR="00E036F8" w:rsidRPr="00480423" w:rsidRDefault="00E036F8" w:rsidP="008A515B">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79FAB" w14:textId="77777777" w:rsidR="00E036F8" w:rsidRPr="00480423" w:rsidRDefault="00E036F8" w:rsidP="008A515B">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D545BA" w14:textId="77777777" w:rsidR="00E036F8" w:rsidRPr="00480423" w:rsidRDefault="00E036F8" w:rsidP="008A515B">
            <w:pPr>
              <w:pStyle w:val="TAC"/>
              <w:rPr>
                <w:rFonts w:eastAsiaTheme="minorEastAsia"/>
                <w:lang w:val="en-US"/>
              </w:rPr>
            </w:pPr>
          </w:p>
        </w:tc>
      </w:tr>
      <w:tr w:rsidR="00E036F8" w:rsidRPr="00480423" w14:paraId="03F59C6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FB6D3A" w14:textId="77777777" w:rsidR="00E036F8" w:rsidRPr="00480423" w:rsidRDefault="00E036F8" w:rsidP="008A515B">
            <w:pPr>
              <w:pStyle w:val="TAC"/>
              <w:rPr>
                <w:rFonts w:eastAsiaTheme="minorEastAsia"/>
                <w:lang w:val="en-US" w:eastAsia="zh-CN"/>
              </w:rPr>
            </w:pPr>
            <w:r w:rsidRPr="00480423">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339A442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40347BB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87AA0CD"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377AE57" w14:textId="77777777" w:rsidR="00E036F8" w:rsidRPr="00480423" w:rsidRDefault="00E036F8" w:rsidP="008A515B">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81F97" w14:textId="77777777" w:rsidR="00E036F8" w:rsidRPr="00480423" w:rsidRDefault="00E036F8" w:rsidP="008A515B">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290B17C" w14:textId="77777777" w:rsidR="00E036F8" w:rsidRPr="00480423" w:rsidRDefault="00E036F8" w:rsidP="008A515B">
            <w:pPr>
              <w:pStyle w:val="TAC"/>
              <w:rPr>
                <w:rFonts w:eastAsiaTheme="minorEastAsia"/>
                <w:lang w:val="en-US"/>
              </w:rPr>
            </w:pPr>
            <w:r w:rsidRPr="00480423">
              <w:rPr>
                <w:rFonts w:eastAsiaTheme="minorEastAsia" w:hint="eastAsia"/>
                <w:szCs w:val="18"/>
                <w:lang w:val="en-US" w:eastAsia="zh-CN"/>
              </w:rPr>
              <w:t>0</w:t>
            </w:r>
          </w:p>
        </w:tc>
      </w:tr>
      <w:tr w:rsidR="00E036F8" w:rsidRPr="00480423" w14:paraId="6DDE94C8" w14:textId="77777777" w:rsidTr="008A515B">
        <w:trPr>
          <w:trHeight w:val="29"/>
        </w:trPr>
        <w:tc>
          <w:tcPr>
            <w:tcW w:w="2067" w:type="dxa"/>
            <w:tcBorders>
              <w:top w:val="nil"/>
              <w:left w:val="single" w:sz="4" w:space="0" w:color="auto"/>
              <w:bottom w:val="nil"/>
              <w:right w:val="single" w:sz="4" w:space="0" w:color="auto"/>
            </w:tcBorders>
            <w:vAlign w:val="center"/>
          </w:tcPr>
          <w:p w14:paraId="007E7B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3060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AC62F" w14:textId="77777777" w:rsidR="00E036F8" w:rsidRPr="00480423" w:rsidRDefault="00E036F8" w:rsidP="008A515B">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31EBBC" w14:textId="77777777" w:rsidR="00E036F8" w:rsidRPr="00480423" w:rsidRDefault="00E036F8" w:rsidP="008A515B">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2D59E6" w14:textId="77777777" w:rsidR="00E036F8" w:rsidRPr="00480423" w:rsidRDefault="00E036F8" w:rsidP="008A515B">
            <w:pPr>
              <w:pStyle w:val="TAC"/>
              <w:rPr>
                <w:rFonts w:eastAsiaTheme="minorEastAsia"/>
                <w:lang w:val="en-US"/>
              </w:rPr>
            </w:pPr>
          </w:p>
        </w:tc>
      </w:tr>
      <w:tr w:rsidR="00E036F8" w:rsidRPr="00480423" w14:paraId="46D0CB2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FEC0C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358EF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9A3CB" w14:textId="77777777" w:rsidR="00E036F8" w:rsidRPr="00480423" w:rsidRDefault="00E036F8" w:rsidP="008A515B">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CD8055" w14:textId="77777777" w:rsidR="00E036F8" w:rsidRPr="00480423" w:rsidRDefault="00E036F8" w:rsidP="008A515B">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C111B2" w14:textId="77777777" w:rsidR="00E036F8" w:rsidRPr="00480423" w:rsidRDefault="00E036F8" w:rsidP="008A515B">
            <w:pPr>
              <w:pStyle w:val="TAC"/>
              <w:rPr>
                <w:rFonts w:eastAsiaTheme="minorEastAsia"/>
                <w:lang w:val="en-US"/>
              </w:rPr>
            </w:pPr>
          </w:p>
        </w:tc>
      </w:tr>
      <w:tr w:rsidR="00E036F8" w:rsidRPr="00480423" w14:paraId="284528AB" w14:textId="77777777" w:rsidTr="008A515B">
        <w:trPr>
          <w:trHeight w:val="29"/>
        </w:trPr>
        <w:tc>
          <w:tcPr>
            <w:tcW w:w="2067" w:type="dxa"/>
            <w:tcBorders>
              <w:top w:val="single" w:sz="4" w:space="0" w:color="auto"/>
              <w:left w:val="single" w:sz="4" w:space="0" w:color="auto"/>
              <w:bottom w:val="nil"/>
              <w:right w:val="single" w:sz="4" w:space="0" w:color="auto"/>
            </w:tcBorders>
          </w:tcPr>
          <w:p w14:paraId="530F84AB" w14:textId="77777777" w:rsidR="00E036F8" w:rsidRPr="00480423" w:rsidRDefault="00E036F8" w:rsidP="008A515B">
            <w:pPr>
              <w:pStyle w:val="TAC"/>
              <w:rPr>
                <w:rFonts w:eastAsiaTheme="minorEastAsia"/>
              </w:rPr>
            </w:pPr>
            <w:r w:rsidRPr="00480423">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15616F9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5603853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60199A9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4D75DD" w14:textId="77777777" w:rsidR="00E036F8" w:rsidRPr="00480423" w:rsidRDefault="00E036F8" w:rsidP="008A515B">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AF90A7"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14D29B1"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0</w:t>
            </w:r>
          </w:p>
        </w:tc>
      </w:tr>
      <w:tr w:rsidR="00E036F8" w:rsidRPr="00480423" w14:paraId="007A3914" w14:textId="77777777" w:rsidTr="008A515B">
        <w:trPr>
          <w:trHeight w:val="29"/>
        </w:trPr>
        <w:tc>
          <w:tcPr>
            <w:tcW w:w="2067" w:type="dxa"/>
            <w:tcBorders>
              <w:top w:val="nil"/>
              <w:left w:val="single" w:sz="4" w:space="0" w:color="auto"/>
              <w:bottom w:val="nil"/>
              <w:right w:val="single" w:sz="4" w:space="0" w:color="auto"/>
            </w:tcBorders>
          </w:tcPr>
          <w:p w14:paraId="0035F8E6" w14:textId="77777777" w:rsidR="00E036F8" w:rsidRPr="00480423" w:rsidRDefault="00E036F8" w:rsidP="008A515B">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19A3BB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0A842" w14:textId="77777777" w:rsidR="00E036F8" w:rsidRPr="00480423" w:rsidRDefault="00E036F8" w:rsidP="008A515B">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739B42" w14:textId="77777777" w:rsidR="00E036F8" w:rsidRPr="00480423" w:rsidRDefault="00E036F8" w:rsidP="008A515B">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17FE0E" w14:textId="77777777" w:rsidR="00E036F8" w:rsidRPr="00480423" w:rsidRDefault="00E036F8" w:rsidP="008A515B">
            <w:pPr>
              <w:pStyle w:val="TAC"/>
              <w:rPr>
                <w:rFonts w:eastAsiaTheme="minorEastAsia"/>
                <w:szCs w:val="18"/>
                <w:lang w:val="en-US" w:eastAsia="zh-CN"/>
              </w:rPr>
            </w:pPr>
          </w:p>
        </w:tc>
      </w:tr>
      <w:tr w:rsidR="00E036F8" w:rsidRPr="00480423" w14:paraId="6A823720" w14:textId="77777777" w:rsidTr="008A515B">
        <w:trPr>
          <w:trHeight w:val="29"/>
        </w:trPr>
        <w:tc>
          <w:tcPr>
            <w:tcW w:w="2067" w:type="dxa"/>
            <w:tcBorders>
              <w:top w:val="nil"/>
              <w:left w:val="single" w:sz="4" w:space="0" w:color="auto"/>
              <w:bottom w:val="single" w:sz="4" w:space="0" w:color="auto"/>
              <w:right w:val="single" w:sz="4" w:space="0" w:color="auto"/>
            </w:tcBorders>
          </w:tcPr>
          <w:p w14:paraId="6BEC6D82" w14:textId="77777777" w:rsidR="00E036F8" w:rsidRPr="00480423" w:rsidRDefault="00E036F8" w:rsidP="008A515B">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320BB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92C3F" w14:textId="77777777" w:rsidR="00E036F8" w:rsidRPr="00480423" w:rsidRDefault="00E036F8" w:rsidP="008A515B">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235DE2" w14:textId="77777777" w:rsidR="00E036F8" w:rsidRPr="00480423" w:rsidRDefault="00E036F8" w:rsidP="008A515B">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3D55748" w14:textId="77777777" w:rsidR="00E036F8" w:rsidRPr="00480423" w:rsidRDefault="00E036F8" w:rsidP="008A515B">
            <w:pPr>
              <w:pStyle w:val="TAC"/>
              <w:rPr>
                <w:rFonts w:eastAsiaTheme="minorEastAsia"/>
                <w:szCs w:val="18"/>
                <w:lang w:val="en-US" w:eastAsia="zh-CN"/>
              </w:rPr>
            </w:pPr>
          </w:p>
        </w:tc>
      </w:tr>
      <w:tr w:rsidR="00E036F8" w:rsidRPr="00480423" w14:paraId="18A84A07" w14:textId="77777777" w:rsidTr="008A515B">
        <w:trPr>
          <w:trHeight w:val="29"/>
        </w:trPr>
        <w:tc>
          <w:tcPr>
            <w:tcW w:w="2067" w:type="dxa"/>
            <w:tcBorders>
              <w:top w:val="single" w:sz="4" w:space="0" w:color="auto"/>
              <w:left w:val="single" w:sz="4" w:space="0" w:color="auto"/>
              <w:bottom w:val="nil"/>
              <w:right w:val="single" w:sz="4" w:space="0" w:color="auto"/>
            </w:tcBorders>
          </w:tcPr>
          <w:p w14:paraId="2089BBE4" w14:textId="77777777" w:rsidR="00E036F8" w:rsidRPr="00480423" w:rsidRDefault="00E036F8" w:rsidP="008A515B">
            <w:pPr>
              <w:pStyle w:val="TAC"/>
              <w:rPr>
                <w:rFonts w:eastAsiaTheme="minorEastAsia"/>
              </w:rPr>
            </w:pPr>
            <w:r w:rsidRPr="00480423">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5EF9D79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31CFC94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0B6A002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9419E6" w14:textId="77777777" w:rsidR="00E036F8" w:rsidRPr="00480423" w:rsidRDefault="00E036F8" w:rsidP="008A515B">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B28EEE"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5221C66"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0</w:t>
            </w:r>
          </w:p>
        </w:tc>
      </w:tr>
      <w:tr w:rsidR="00E036F8" w:rsidRPr="00480423" w14:paraId="0D110293" w14:textId="77777777" w:rsidTr="008A515B">
        <w:trPr>
          <w:trHeight w:val="29"/>
        </w:trPr>
        <w:tc>
          <w:tcPr>
            <w:tcW w:w="2067" w:type="dxa"/>
            <w:tcBorders>
              <w:top w:val="nil"/>
              <w:left w:val="single" w:sz="4" w:space="0" w:color="auto"/>
              <w:bottom w:val="nil"/>
              <w:right w:val="single" w:sz="4" w:space="0" w:color="auto"/>
            </w:tcBorders>
          </w:tcPr>
          <w:p w14:paraId="0B2CA146" w14:textId="77777777" w:rsidR="00E036F8" w:rsidRPr="00480423" w:rsidRDefault="00E036F8" w:rsidP="008A515B">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A33ACC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850E5" w14:textId="77777777" w:rsidR="00E036F8" w:rsidRPr="00480423" w:rsidRDefault="00E036F8" w:rsidP="008A515B">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C42BAC" w14:textId="77777777" w:rsidR="00E036F8" w:rsidRPr="00480423" w:rsidRDefault="00E036F8" w:rsidP="008A515B">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DCC2E17" w14:textId="77777777" w:rsidR="00E036F8" w:rsidRPr="00480423" w:rsidRDefault="00E036F8" w:rsidP="008A515B">
            <w:pPr>
              <w:pStyle w:val="TAC"/>
              <w:rPr>
                <w:rFonts w:eastAsiaTheme="minorEastAsia"/>
                <w:szCs w:val="18"/>
                <w:lang w:val="en-US" w:eastAsia="zh-CN"/>
              </w:rPr>
            </w:pPr>
          </w:p>
        </w:tc>
      </w:tr>
      <w:tr w:rsidR="00E036F8" w:rsidRPr="00480423" w14:paraId="15ED09CB" w14:textId="77777777" w:rsidTr="008A515B">
        <w:trPr>
          <w:trHeight w:val="29"/>
        </w:trPr>
        <w:tc>
          <w:tcPr>
            <w:tcW w:w="2067" w:type="dxa"/>
            <w:tcBorders>
              <w:top w:val="nil"/>
              <w:left w:val="single" w:sz="4" w:space="0" w:color="auto"/>
              <w:bottom w:val="single" w:sz="4" w:space="0" w:color="auto"/>
              <w:right w:val="single" w:sz="4" w:space="0" w:color="auto"/>
            </w:tcBorders>
          </w:tcPr>
          <w:p w14:paraId="609C6930" w14:textId="77777777" w:rsidR="00E036F8" w:rsidRPr="00480423" w:rsidRDefault="00E036F8" w:rsidP="008A515B">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B7C419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CE798" w14:textId="77777777" w:rsidR="00E036F8" w:rsidRPr="00480423" w:rsidRDefault="00E036F8" w:rsidP="008A515B">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7D6C70"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5E3B3" w14:textId="77777777" w:rsidR="00E036F8" w:rsidRPr="00480423" w:rsidRDefault="00E036F8" w:rsidP="008A515B">
            <w:pPr>
              <w:pStyle w:val="TAC"/>
              <w:rPr>
                <w:rFonts w:eastAsiaTheme="minorEastAsia"/>
                <w:szCs w:val="18"/>
                <w:lang w:val="en-US" w:eastAsia="zh-CN"/>
              </w:rPr>
            </w:pPr>
          </w:p>
        </w:tc>
      </w:tr>
      <w:tr w:rsidR="00E036F8" w:rsidRPr="00480423" w14:paraId="0A574167" w14:textId="77777777" w:rsidTr="008A515B">
        <w:trPr>
          <w:trHeight w:val="29"/>
        </w:trPr>
        <w:tc>
          <w:tcPr>
            <w:tcW w:w="2067" w:type="dxa"/>
            <w:tcBorders>
              <w:top w:val="single" w:sz="4" w:space="0" w:color="auto"/>
              <w:left w:val="single" w:sz="4" w:space="0" w:color="auto"/>
              <w:bottom w:val="nil"/>
              <w:right w:val="single" w:sz="4" w:space="0" w:color="auto"/>
            </w:tcBorders>
          </w:tcPr>
          <w:p w14:paraId="419D7A53" w14:textId="77777777" w:rsidR="00E036F8" w:rsidRPr="00480423" w:rsidRDefault="00E036F8" w:rsidP="008A515B">
            <w:pPr>
              <w:pStyle w:val="TAC"/>
              <w:rPr>
                <w:rFonts w:eastAsiaTheme="minorEastAsia"/>
              </w:rPr>
            </w:pPr>
            <w:r w:rsidRPr="00480423">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516AAA3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0411586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2878248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41E3E17" w14:textId="77777777" w:rsidR="00E036F8" w:rsidRPr="00480423" w:rsidRDefault="00E036F8" w:rsidP="008A515B">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40B32D" w14:textId="77777777" w:rsidR="00E036F8" w:rsidRPr="00480423" w:rsidRDefault="00E036F8" w:rsidP="008A515B">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8268F6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0</w:t>
            </w:r>
          </w:p>
        </w:tc>
      </w:tr>
      <w:tr w:rsidR="00E036F8" w:rsidRPr="00480423" w14:paraId="1A4F8592" w14:textId="77777777" w:rsidTr="008A515B">
        <w:trPr>
          <w:trHeight w:val="29"/>
        </w:trPr>
        <w:tc>
          <w:tcPr>
            <w:tcW w:w="2067" w:type="dxa"/>
            <w:tcBorders>
              <w:top w:val="nil"/>
              <w:left w:val="single" w:sz="4" w:space="0" w:color="auto"/>
              <w:bottom w:val="nil"/>
              <w:right w:val="single" w:sz="4" w:space="0" w:color="auto"/>
            </w:tcBorders>
            <w:vAlign w:val="center"/>
          </w:tcPr>
          <w:p w14:paraId="5074B2A1" w14:textId="77777777" w:rsidR="00E036F8" w:rsidRPr="00480423" w:rsidRDefault="00E036F8" w:rsidP="008A515B">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7F5BCC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1208" w14:textId="77777777" w:rsidR="00E036F8" w:rsidRPr="00480423" w:rsidRDefault="00E036F8" w:rsidP="008A515B">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5B6F2F" w14:textId="77777777" w:rsidR="00E036F8" w:rsidRPr="00480423" w:rsidRDefault="00E036F8" w:rsidP="008A515B">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AC53358" w14:textId="77777777" w:rsidR="00E036F8" w:rsidRPr="00480423" w:rsidRDefault="00E036F8" w:rsidP="008A515B">
            <w:pPr>
              <w:pStyle w:val="TAC"/>
              <w:rPr>
                <w:rFonts w:eastAsiaTheme="minorEastAsia"/>
                <w:szCs w:val="18"/>
                <w:lang w:val="en-US" w:eastAsia="zh-CN"/>
              </w:rPr>
            </w:pPr>
          </w:p>
        </w:tc>
      </w:tr>
      <w:tr w:rsidR="00E036F8" w:rsidRPr="00480423" w14:paraId="77EF157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C3FA44" w14:textId="77777777" w:rsidR="00E036F8" w:rsidRPr="00480423" w:rsidRDefault="00E036F8" w:rsidP="008A515B">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46506C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C94E" w14:textId="77777777" w:rsidR="00E036F8" w:rsidRPr="00480423" w:rsidRDefault="00E036F8" w:rsidP="008A515B">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B17F38" w14:textId="77777777" w:rsidR="00E036F8" w:rsidRPr="00480423" w:rsidRDefault="00E036F8" w:rsidP="008A515B">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56A3E91" w14:textId="77777777" w:rsidR="00E036F8" w:rsidRPr="00480423" w:rsidRDefault="00E036F8" w:rsidP="008A515B">
            <w:pPr>
              <w:pStyle w:val="TAC"/>
              <w:rPr>
                <w:rFonts w:eastAsiaTheme="minorEastAsia"/>
                <w:szCs w:val="18"/>
                <w:lang w:val="en-US" w:eastAsia="zh-CN"/>
              </w:rPr>
            </w:pPr>
          </w:p>
        </w:tc>
      </w:tr>
      <w:tr w:rsidR="00E036F8" w:rsidRPr="00480423" w14:paraId="08D78FF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A18744B" w14:textId="77777777" w:rsidR="00E036F8" w:rsidRPr="00480423" w:rsidRDefault="00E036F8" w:rsidP="008A515B">
            <w:pPr>
              <w:pStyle w:val="TAC"/>
              <w:rPr>
                <w:rFonts w:eastAsiaTheme="minorEastAsia"/>
                <w:lang w:val="en-US" w:eastAsia="zh-CN"/>
              </w:rPr>
            </w:pPr>
            <w:r w:rsidRPr="00480423">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07321BE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2865C27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62E21CA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CA_n26A-n78A</w:t>
            </w:r>
          </w:p>
          <w:p w14:paraId="17713EAF" w14:textId="77777777" w:rsidR="00E036F8" w:rsidRPr="00480423" w:rsidRDefault="00E036F8" w:rsidP="008A515B">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E7E6C27" w14:textId="77777777" w:rsidR="00E036F8" w:rsidRPr="00480423" w:rsidRDefault="00E036F8" w:rsidP="008A515B">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08174C" w14:textId="77777777" w:rsidR="00E036F8" w:rsidRPr="00480423" w:rsidRDefault="00E036F8" w:rsidP="008A515B">
            <w:pPr>
              <w:pStyle w:val="TAC"/>
              <w:rPr>
                <w:rFonts w:eastAsia="SimSun"/>
                <w:lang w:val="en-US" w:eastAsia="zh-CN" w:bidi="ar"/>
              </w:rPr>
            </w:pPr>
            <w:r w:rsidRPr="00480423">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8726D4A" w14:textId="77777777" w:rsidR="00E036F8" w:rsidRPr="00480423" w:rsidRDefault="00E036F8" w:rsidP="008A515B">
            <w:pPr>
              <w:pStyle w:val="TAC"/>
              <w:rPr>
                <w:rFonts w:eastAsiaTheme="minorEastAsia"/>
                <w:lang w:val="en-US"/>
              </w:rPr>
            </w:pPr>
            <w:r w:rsidRPr="00480423">
              <w:rPr>
                <w:rFonts w:eastAsiaTheme="minorEastAsia" w:hint="eastAsia"/>
                <w:szCs w:val="18"/>
                <w:lang w:val="en-US" w:eastAsia="zh-CN"/>
              </w:rPr>
              <w:t>0</w:t>
            </w:r>
          </w:p>
        </w:tc>
      </w:tr>
      <w:tr w:rsidR="00E036F8" w:rsidRPr="00480423" w14:paraId="5C3F5468" w14:textId="77777777" w:rsidTr="008A515B">
        <w:trPr>
          <w:trHeight w:val="29"/>
        </w:trPr>
        <w:tc>
          <w:tcPr>
            <w:tcW w:w="2067" w:type="dxa"/>
            <w:tcBorders>
              <w:top w:val="nil"/>
              <w:left w:val="single" w:sz="4" w:space="0" w:color="auto"/>
              <w:bottom w:val="nil"/>
              <w:right w:val="single" w:sz="4" w:space="0" w:color="auto"/>
            </w:tcBorders>
            <w:vAlign w:val="center"/>
          </w:tcPr>
          <w:p w14:paraId="50B9FC2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0B115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5717A" w14:textId="77777777" w:rsidR="00E036F8" w:rsidRPr="00480423" w:rsidRDefault="00E036F8" w:rsidP="008A515B">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FF2F9D" w14:textId="77777777" w:rsidR="00E036F8" w:rsidRPr="00480423" w:rsidRDefault="00E036F8" w:rsidP="008A515B">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D248CA" w14:textId="77777777" w:rsidR="00E036F8" w:rsidRPr="00480423" w:rsidRDefault="00E036F8" w:rsidP="008A515B">
            <w:pPr>
              <w:pStyle w:val="TAC"/>
              <w:rPr>
                <w:rFonts w:eastAsiaTheme="minorEastAsia"/>
                <w:lang w:val="en-US"/>
              </w:rPr>
            </w:pPr>
          </w:p>
        </w:tc>
      </w:tr>
      <w:tr w:rsidR="00E036F8" w:rsidRPr="00480423" w14:paraId="22C0680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496109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085A6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04B67" w14:textId="77777777" w:rsidR="00E036F8" w:rsidRPr="00480423" w:rsidRDefault="00E036F8" w:rsidP="008A515B">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D9742D" w14:textId="77777777" w:rsidR="00E036F8" w:rsidRPr="00480423" w:rsidRDefault="00E036F8" w:rsidP="008A515B">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AC04E" w14:textId="77777777" w:rsidR="00E036F8" w:rsidRPr="00480423" w:rsidRDefault="00E036F8" w:rsidP="008A515B">
            <w:pPr>
              <w:pStyle w:val="TAC"/>
              <w:rPr>
                <w:rFonts w:eastAsiaTheme="minorEastAsia"/>
                <w:lang w:val="en-US"/>
              </w:rPr>
            </w:pPr>
          </w:p>
        </w:tc>
      </w:tr>
      <w:tr w:rsidR="00E036F8" w:rsidRPr="00480423" w14:paraId="687429DC" w14:textId="77777777" w:rsidTr="008A515B">
        <w:trPr>
          <w:trHeight w:val="29"/>
        </w:trPr>
        <w:tc>
          <w:tcPr>
            <w:tcW w:w="2067" w:type="dxa"/>
            <w:tcBorders>
              <w:top w:val="single" w:sz="4" w:space="0" w:color="auto"/>
              <w:left w:val="single" w:sz="4" w:space="0" w:color="auto"/>
              <w:bottom w:val="nil"/>
              <w:right w:val="single" w:sz="4" w:space="0" w:color="auto"/>
            </w:tcBorders>
          </w:tcPr>
          <w:p w14:paraId="4A627E8C" w14:textId="77777777" w:rsidR="00E036F8" w:rsidRPr="00480423" w:rsidRDefault="00E036F8" w:rsidP="008A515B">
            <w:pPr>
              <w:pStyle w:val="TAC"/>
              <w:rPr>
                <w:rFonts w:eastAsiaTheme="minorEastAsia"/>
                <w:lang w:eastAsia="zh-CN"/>
              </w:rPr>
            </w:pPr>
            <w:r w:rsidRPr="00480423">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3F9DA3B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1D9D872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F57CD4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CA_n7B</w:t>
            </w:r>
          </w:p>
          <w:p w14:paraId="266BB16E"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82941E"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78FD7F"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4A1A643" w14:textId="77777777" w:rsidR="00E036F8" w:rsidRPr="00480423" w:rsidRDefault="00E036F8" w:rsidP="008A515B">
            <w:pPr>
              <w:pStyle w:val="TAC"/>
              <w:rPr>
                <w:rFonts w:eastAsiaTheme="minorEastAsia"/>
                <w:lang w:eastAsia="zh-CN"/>
              </w:rPr>
            </w:pPr>
            <w:r w:rsidRPr="00480423">
              <w:rPr>
                <w:rFonts w:eastAsiaTheme="minorEastAsia"/>
                <w:lang w:val="en-US"/>
              </w:rPr>
              <w:t>0</w:t>
            </w:r>
          </w:p>
        </w:tc>
      </w:tr>
      <w:tr w:rsidR="00E036F8" w:rsidRPr="00480423" w14:paraId="23D7FDAC" w14:textId="77777777" w:rsidTr="008A515B">
        <w:trPr>
          <w:trHeight w:val="29"/>
        </w:trPr>
        <w:tc>
          <w:tcPr>
            <w:tcW w:w="2067" w:type="dxa"/>
            <w:tcBorders>
              <w:top w:val="nil"/>
              <w:left w:val="single" w:sz="4" w:space="0" w:color="auto"/>
              <w:bottom w:val="nil"/>
              <w:right w:val="single" w:sz="4" w:space="0" w:color="auto"/>
            </w:tcBorders>
          </w:tcPr>
          <w:p w14:paraId="4B76CEBD"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E5FF21"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95FFE"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64664B" w14:textId="77777777" w:rsidR="00E036F8" w:rsidRPr="00480423" w:rsidRDefault="00E036F8" w:rsidP="008A515B">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B52EFA" w14:textId="77777777" w:rsidR="00E036F8" w:rsidRPr="00480423" w:rsidRDefault="00E036F8" w:rsidP="008A515B">
            <w:pPr>
              <w:pStyle w:val="TAC"/>
              <w:rPr>
                <w:rFonts w:eastAsiaTheme="minorEastAsia"/>
                <w:lang w:eastAsia="zh-CN"/>
              </w:rPr>
            </w:pPr>
          </w:p>
        </w:tc>
      </w:tr>
      <w:tr w:rsidR="00E036F8" w:rsidRPr="00480423" w14:paraId="2167EC38" w14:textId="77777777" w:rsidTr="008A515B">
        <w:trPr>
          <w:trHeight w:val="29"/>
        </w:trPr>
        <w:tc>
          <w:tcPr>
            <w:tcW w:w="2067" w:type="dxa"/>
            <w:tcBorders>
              <w:top w:val="nil"/>
              <w:left w:val="single" w:sz="4" w:space="0" w:color="auto"/>
              <w:bottom w:val="single" w:sz="4" w:space="0" w:color="auto"/>
              <w:right w:val="single" w:sz="4" w:space="0" w:color="auto"/>
            </w:tcBorders>
          </w:tcPr>
          <w:p w14:paraId="302B6296"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71E9B0"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ECC92"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9AC964"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12CDEB1" w14:textId="77777777" w:rsidR="00E036F8" w:rsidRPr="00480423" w:rsidRDefault="00E036F8" w:rsidP="008A515B">
            <w:pPr>
              <w:pStyle w:val="TAC"/>
              <w:rPr>
                <w:rFonts w:eastAsiaTheme="minorEastAsia"/>
                <w:lang w:eastAsia="zh-CN"/>
              </w:rPr>
            </w:pPr>
          </w:p>
        </w:tc>
      </w:tr>
      <w:tr w:rsidR="00E036F8" w:rsidRPr="00480423" w14:paraId="4A0CE363" w14:textId="77777777" w:rsidTr="008A515B">
        <w:trPr>
          <w:trHeight w:val="29"/>
        </w:trPr>
        <w:tc>
          <w:tcPr>
            <w:tcW w:w="2067" w:type="dxa"/>
            <w:tcBorders>
              <w:top w:val="single" w:sz="4" w:space="0" w:color="auto"/>
              <w:left w:val="single" w:sz="4" w:space="0" w:color="auto"/>
              <w:bottom w:val="nil"/>
              <w:right w:val="single" w:sz="4" w:space="0" w:color="auto"/>
            </w:tcBorders>
          </w:tcPr>
          <w:p w14:paraId="2ADDD180" w14:textId="77777777" w:rsidR="00E036F8" w:rsidRPr="00480423" w:rsidRDefault="00E036F8" w:rsidP="008A515B">
            <w:pPr>
              <w:pStyle w:val="TAC"/>
              <w:rPr>
                <w:rFonts w:eastAsiaTheme="minorEastAsia"/>
                <w:lang w:eastAsia="zh-CN"/>
              </w:rPr>
            </w:pPr>
            <w:r w:rsidRPr="00480423">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ABAD4F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0C89142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01D6B86C"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6DA6B5"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A12C51"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42E29F9" w14:textId="77777777" w:rsidR="00E036F8" w:rsidRPr="00480423" w:rsidRDefault="00E036F8" w:rsidP="008A515B">
            <w:pPr>
              <w:pStyle w:val="TAC"/>
              <w:rPr>
                <w:rFonts w:eastAsiaTheme="minorEastAsia"/>
                <w:lang w:eastAsia="zh-CN"/>
              </w:rPr>
            </w:pPr>
            <w:r w:rsidRPr="00480423">
              <w:rPr>
                <w:rFonts w:eastAsiaTheme="minorEastAsia"/>
                <w:lang w:val="en-US"/>
              </w:rPr>
              <w:t>0</w:t>
            </w:r>
          </w:p>
        </w:tc>
      </w:tr>
      <w:tr w:rsidR="00E036F8" w:rsidRPr="00480423" w14:paraId="4BCFBC5C" w14:textId="77777777" w:rsidTr="008A515B">
        <w:trPr>
          <w:trHeight w:val="29"/>
        </w:trPr>
        <w:tc>
          <w:tcPr>
            <w:tcW w:w="2067" w:type="dxa"/>
            <w:tcBorders>
              <w:top w:val="nil"/>
              <w:left w:val="single" w:sz="4" w:space="0" w:color="auto"/>
              <w:bottom w:val="nil"/>
              <w:right w:val="single" w:sz="4" w:space="0" w:color="auto"/>
            </w:tcBorders>
          </w:tcPr>
          <w:p w14:paraId="6B7C3410"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E6479F"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65157"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7B4162"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8883114" w14:textId="77777777" w:rsidR="00E036F8" w:rsidRPr="00480423" w:rsidRDefault="00E036F8" w:rsidP="008A515B">
            <w:pPr>
              <w:pStyle w:val="TAC"/>
              <w:rPr>
                <w:rFonts w:eastAsiaTheme="minorEastAsia"/>
                <w:lang w:eastAsia="zh-CN"/>
              </w:rPr>
            </w:pPr>
          </w:p>
        </w:tc>
      </w:tr>
      <w:tr w:rsidR="00E036F8" w:rsidRPr="00480423" w14:paraId="6BC2BF29" w14:textId="77777777" w:rsidTr="008A515B">
        <w:trPr>
          <w:trHeight w:val="29"/>
        </w:trPr>
        <w:tc>
          <w:tcPr>
            <w:tcW w:w="2067" w:type="dxa"/>
            <w:tcBorders>
              <w:top w:val="nil"/>
              <w:left w:val="single" w:sz="4" w:space="0" w:color="auto"/>
              <w:bottom w:val="single" w:sz="4" w:space="0" w:color="auto"/>
              <w:right w:val="single" w:sz="4" w:space="0" w:color="auto"/>
            </w:tcBorders>
          </w:tcPr>
          <w:p w14:paraId="7B79E511"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E55C09A"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A9E81"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2F6414" w14:textId="77777777" w:rsidR="00E036F8" w:rsidRPr="00480423" w:rsidRDefault="00E036F8" w:rsidP="008A515B">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1F02FF" w14:textId="77777777" w:rsidR="00E036F8" w:rsidRPr="00480423" w:rsidRDefault="00E036F8" w:rsidP="008A515B">
            <w:pPr>
              <w:pStyle w:val="TAC"/>
              <w:rPr>
                <w:rFonts w:eastAsiaTheme="minorEastAsia"/>
                <w:lang w:eastAsia="zh-CN"/>
              </w:rPr>
            </w:pPr>
          </w:p>
        </w:tc>
      </w:tr>
      <w:tr w:rsidR="00E036F8" w:rsidRPr="00480423" w14:paraId="55163FD5" w14:textId="77777777" w:rsidTr="008A515B">
        <w:trPr>
          <w:trHeight w:val="29"/>
        </w:trPr>
        <w:tc>
          <w:tcPr>
            <w:tcW w:w="2067" w:type="dxa"/>
            <w:tcBorders>
              <w:top w:val="single" w:sz="4" w:space="0" w:color="auto"/>
              <w:left w:val="single" w:sz="4" w:space="0" w:color="auto"/>
              <w:bottom w:val="nil"/>
              <w:right w:val="single" w:sz="4" w:space="0" w:color="auto"/>
            </w:tcBorders>
          </w:tcPr>
          <w:p w14:paraId="292C6F86" w14:textId="77777777" w:rsidR="00E036F8" w:rsidRPr="00480423" w:rsidRDefault="00E036F8" w:rsidP="008A515B">
            <w:pPr>
              <w:pStyle w:val="TAC"/>
              <w:rPr>
                <w:rFonts w:eastAsiaTheme="minorEastAsia"/>
                <w:lang w:eastAsia="zh-CN"/>
              </w:rPr>
            </w:pPr>
            <w:r w:rsidRPr="00480423">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28BF234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CA_n7A-n26A</w:t>
            </w:r>
          </w:p>
          <w:p w14:paraId="47B8113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7B7A1378"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549D948" w14:textId="77777777" w:rsidR="00E036F8" w:rsidRPr="00480423" w:rsidRDefault="00E036F8" w:rsidP="008A515B">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216E35"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68DB2EF" w14:textId="77777777" w:rsidR="00E036F8" w:rsidRPr="00480423" w:rsidRDefault="00E036F8" w:rsidP="008A515B">
            <w:pPr>
              <w:pStyle w:val="TAC"/>
              <w:rPr>
                <w:rFonts w:eastAsiaTheme="minorEastAsia"/>
                <w:lang w:eastAsia="zh-CN"/>
              </w:rPr>
            </w:pPr>
            <w:r w:rsidRPr="00480423">
              <w:rPr>
                <w:rFonts w:eastAsiaTheme="minorEastAsia"/>
                <w:lang w:val="en-US"/>
              </w:rPr>
              <w:t>0</w:t>
            </w:r>
          </w:p>
        </w:tc>
      </w:tr>
      <w:tr w:rsidR="00E036F8" w:rsidRPr="00480423" w14:paraId="6B94C1E8" w14:textId="77777777" w:rsidTr="008A515B">
        <w:trPr>
          <w:trHeight w:val="29"/>
        </w:trPr>
        <w:tc>
          <w:tcPr>
            <w:tcW w:w="2067" w:type="dxa"/>
            <w:tcBorders>
              <w:top w:val="nil"/>
              <w:left w:val="single" w:sz="4" w:space="0" w:color="auto"/>
              <w:bottom w:val="nil"/>
              <w:right w:val="single" w:sz="4" w:space="0" w:color="auto"/>
            </w:tcBorders>
            <w:vAlign w:val="center"/>
          </w:tcPr>
          <w:p w14:paraId="519BB362"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D3D8ABF"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09A8E" w14:textId="77777777" w:rsidR="00E036F8" w:rsidRPr="00480423" w:rsidRDefault="00E036F8" w:rsidP="008A515B">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35F2E8"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FB48666" w14:textId="77777777" w:rsidR="00E036F8" w:rsidRPr="00480423" w:rsidRDefault="00E036F8" w:rsidP="008A515B">
            <w:pPr>
              <w:pStyle w:val="TAC"/>
              <w:rPr>
                <w:rFonts w:eastAsiaTheme="minorEastAsia"/>
                <w:lang w:eastAsia="zh-CN"/>
              </w:rPr>
            </w:pPr>
          </w:p>
        </w:tc>
      </w:tr>
      <w:tr w:rsidR="00E036F8" w:rsidRPr="00480423" w14:paraId="7F1A0E7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DFCCBA" w14:textId="77777777" w:rsidR="00E036F8" w:rsidRPr="00480423" w:rsidRDefault="00E036F8" w:rsidP="008A515B">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BDE7B1"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E4F44" w14:textId="77777777" w:rsidR="00E036F8" w:rsidRPr="00480423" w:rsidRDefault="00E036F8" w:rsidP="008A515B">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38EA4" w14:textId="77777777" w:rsidR="00E036F8" w:rsidRPr="00480423" w:rsidRDefault="00E036F8" w:rsidP="008A515B">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6E3E020" w14:textId="77777777" w:rsidR="00E036F8" w:rsidRPr="00480423" w:rsidRDefault="00E036F8" w:rsidP="008A515B">
            <w:pPr>
              <w:pStyle w:val="TAC"/>
              <w:rPr>
                <w:rFonts w:eastAsiaTheme="minorEastAsia"/>
                <w:lang w:eastAsia="zh-CN"/>
              </w:rPr>
            </w:pPr>
          </w:p>
        </w:tc>
      </w:tr>
      <w:tr w:rsidR="00E036F8" w:rsidRPr="00480423" w14:paraId="0029D5E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A96863"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6F165556" w14:textId="77777777" w:rsidR="00E036F8" w:rsidRPr="00480423" w:rsidRDefault="00E036F8" w:rsidP="008A515B">
            <w:pPr>
              <w:pStyle w:val="TAC"/>
              <w:rPr>
                <w:rFonts w:eastAsiaTheme="minorEastAsia"/>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D4A6FF" w14:textId="77777777" w:rsidR="00E036F8" w:rsidRPr="00480423" w:rsidRDefault="00E036F8" w:rsidP="008A515B">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176E0F"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08E62519" w14:textId="77777777" w:rsidR="00E036F8" w:rsidRPr="00480423" w:rsidRDefault="00E036F8" w:rsidP="008A515B">
            <w:pPr>
              <w:pStyle w:val="TAC"/>
              <w:rPr>
                <w:rFonts w:eastAsiaTheme="minorEastAsia"/>
                <w:lang w:val="en-US"/>
              </w:rPr>
            </w:pPr>
            <w:r w:rsidRPr="00480423">
              <w:rPr>
                <w:rFonts w:eastAsiaTheme="minorEastAsia" w:hint="eastAsia"/>
                <w:lang w:eastAsia="zh-CN"/>
              </w:rPr>
              <w:t>0</w:t>
            </w:r>
          </w:p>
        </w:tc>
      </w:tr>
      <w:tr w:rsidR="00E036F8" w:rsidRPr="00480423" w14:paraId="5E97DBE6" w14:textId="77777777" w:rsidTr="008A515B">
        <w:trPr>
          <w:trHeight w:val="29"/>
        </w:trPr>
        <w:tc>
          <w:tcPr>
            <w:tcW w:w="2067" w:type="dxa"/>
            <w:tcBorders>
              <w:top w:val="nil"/>
              <w:left w:val="single" w:sz="4" w:space="0" w:color="auto"/>
              <w:bottom w:val="nil"/>
              <w:right w:val="single" w:sz="4" w:space="0" w:color="auto"/>
            </w:tcBorders>
            <w:vAlign w:val="center"/>
          </w:tcPr>
          <w:p w14:paraId="60008E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A830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26EDF"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A446976"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D8E7E7F" w14:textId="77777777" w:rsidR="00E036F8" w:rsidRPr="00480423" w:rsidRDefault="00E036F8" w:rsidP="008A515B">
            <w:pPr>
              <w:pStyle w:val="TAC"/>
              <w:rPr>
                <w:rFonts w:eastAsiaTheme="minorEastAsia"/>
                <w:lang w:val="en-US"/>
              </w:rPr>
            </w:pPr>
          </w:p>
        </w:tc>
      </w:tr>
      <w:tr w:rsidR="00E036F8" w:rsidRPr="00480423" w14:paraId="0B9CB72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DBF9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0DA86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1F001"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C612184" w14:textId="77777777" w:rsidR="00E036F8" w:rsidRPr="00480423" w:rsidRDefault="00E036F8" w:rsidP="008A515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54FA5E8" w14:textId="77777777" w:rsidR="00E036F8" w:rsidRPr="00480423" w:rsidRDefault="00E036F8" w:rsidP="008A515B">
            <w:pPr>
              <w:pStyle w:val="TAC"/>
              <w:rPr>
                <w:rFonts w:eastAsiaTheme="minorEastAsia"/>
                <w:lang w:val="en-US"/>
              </w:rPr>
            </w:pPr>
          </w:p>
        </w:tc>
      </w:tr>
      <w:tr w:rsidR="00E036F8" w:rsidRPr="00480423" w14:paraId="605F4D6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2A64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36F90B2" w14:textId="77777777" w:rsidR="00E036F8" w:rsidRPr="00480423" w:rsidRDefault="00E036F8" w:rsidP="008A515B">
            <w:pPr>
              <w:pStyle w:val="TAC"/>
              <w:rPr>
                <w:rFonts w:eastAsiaTheme="minorEastAsia"/>
                <w:lang w:val="en-US"/>
              </w:rPr>
            </w:pPr>
            <w:r w:rsidRPr="00480423">
              <w:rPr>
                <w:rFonts w:eastAsiaTheme="minorEastAsia"/>
                <w:lang w:val="en-US"/>
              </w:rPr>
              <w:t>CA_n78(2A)</w:t>
            </w:r>
          </w:p>
          <w:p w14:paraId="1A0EF560" w14:textId="77777777" w:rsidR="00E036F8" w:rsidRPr="00480423" w:rsidRDefault="00E036F8" w:rsidP="008A515B">
            <w:pPr>
              <w:pStyle w:val="TAC"/>
              <w:rPr>
                <w:rFonts w:eastAsiaTheme="minorEastAsia"/>
                <w:lang w:val="en-US"/>
              </w:rPr>
            </w:pPr>
            <w:r w:rsidRPr="00480423">
              <w:rPr>
                <w:rFonts w:eastAsiaTheme="minorEastAsia"/>
                <w:lang w:val="en-US"/>
              </w:rPr>
              <w:t>CA_n7A-n28A</w:t>
            </w:r>
          </w:p>
          <w:p w14:paraId="4AE82F54" w14:textId="77777777" w:rsidR="00E036F8" w:rsidRPr="00480423" w:rsidRDefault="00E036F8" w:rsidP="008A515B">
            <w:pPr>
              <w:pStyle w:val="TAC"/>
              <w:rPr>
                <w:rFonts w:eastAsiaTheme="minorEastAsia"/>
                <w:lang w:val="en-US"/>
              </w:rPr>
            </w:pPr>
            <w:r w:rsidRPr="00480423">
              <w:rPr>
                <w:rFonts w:eastAsiaTheme="minorEastAsia"/>
                <w:lang w:val="en-US"/>
              </w:rPr>
              <w:t>CA_n7A-n78A</w:t>
            </w:r>
          </w:p>
          <w:p w14:paraId="486C7FFC" w14:textId="77777777" w:rsidR="00E036F8" w:rsidRPr="00480423" w:rsidRDefault="00E036F8" w:rsidP="008A515B">
            <w:pPr>
              <w:pStyle w:val="TAC"/>
              <w:rPr>
                <w:rFonts w:eastAsiaTheme="minorEastAsia"/>
                <w:lang w:val="en-US"/>
              </w:rPr>
            </w:pPr>
            <w:r w:rsidRPr="00480423">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576B18E" w14:textId="77777777" w:rsidR="00E036F8" w:rsidRPr="00480423" w:rsidRDefault="00E036F8" w:rsidP="008A515B">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86413F" w14:textId="77777777" w:rsidR="00E036F8" w:rsidRPr="00480423" w:rsidRDefault="00E036F8" w:rsidP="008A515B">
            <w:pPr>
              <w:pStyle w:val="TAC"/>
              <w:rPr>
                <w:rFonts w:eastAsiaTheme="minorEastAsia"/>
                <w:lang w:val="en-US"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A81CB40"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49A26CC6" w14:textId="77777777" w:rsidTr="008A515B">
        <w:trPr>
          <w:trHeight w:val="29"/>
        </w:trPr>
        <w:tc>
          <w:tcPr>
            <w:tcW w:w="2067" w:type="dxa"/>
            <w:tcBorders>
              <w:top w:val="nil"/>
              <w:left w:val="single" w:sz="4" w:space="0" w:color="auto"/>
              <w:bottom w:val="nil"/>
              <w:right w:val="single" w:sz="4" w:space="0" w:color="auto"/>
            </w:tcBorders>
            <w:vAlign w:val="center"/>
          </w:tcPr>
          <w:p w14:paraId="4328A1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CC4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AB771D" w14:textId="77777777" w:rsidR="00E036F8" w:rsidRPr="00480423" w:rsidRDefault="00E036F8" w:rsidP="008A515B">
            <w:pPr>
              <w:pStyle w:val="TAC"/>
              <w:rPr>
                <w:rFonts w:eastAsiaTheme="minorEastAsia"/>
                <w:lang w:val="en-US"/>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056428" w14:textId="77777777" w:rsidR="00E036F8" w:rsidRPr="00480423" w:rsidRDefault="00E036F8" w:rsidP="008A515B">
            <w:pPr>
              <w:pStyle w:val="TAC"/>
              <w:rPr>
                <w:rFonts w:eastAsiaTheme="minorEastAsia"/>
                <w:lang w:eastAsia="zh-CN"/>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24E03D75" w14:textId="77777777" w:rsidR="00E036F8" w:rsidRPr="00480423" w:rsidRDefault="00E036F8" w:rsidP="008A515B">
            <w:pPr>
              <w:pStyle w:val="TAC"/>
              <w:rPr>
                <w:rFonts w:eastAsiaTheme="minorEastAsia"/>
                <w:lang w:val="en-US" w:eastAsia="zh-CN"/>
              </w:rPr>
            </w:pPr>
          </w:p>
        </w:tc>
      </w:tr>
      <w:tr w:rsidR="00E036F8" w:rsidRPr="00480423" w14:paraId="4CDC351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33B56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3299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1EE1A9" w14:textId="77777777" w:rsidR="00E036F8" w:rsidRPr="00480423" w:rsidRDefault="00E036F8" w:rsidP="008A515B">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C41ADC" w14:textId="77777777" w:rsidR="00E036F8" w:rsidRPr="00480423" w:rsidRDefault="00E036F8" w:rsidP="008A515B">
            <w:pPr>
              <w:pStyle w:val="TAC"/>
              <w:rPr>
                <w:rFonts w:eastAsiaTheme="minorEastAsia"/>
                <w:lang w:val="en-US" w:eastAsia="zh-CN" w:bidi="ar"/>
              </w:rPr>
            </w:pPr>
            <w:r w:rsidRPr="00480423">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00475D8A" w14:textId="77777777" w:rsidR="00E036F8" w:rsidRPr="00480423" w:rsidRDefault="00E036F8" w:rsidP="008A515B">
            <w:pPr>
              <w:pStyle w:val="TAC"/>
              <w:rPr>
                <w:rFonts w:eastAsiaTheme="minorEastAsia"/>
                <w:lang w:val="en-US" w:eastAsia="zh-CN"/>
              </w:rPr>
            </w:pPr>
          </w:p>
        </w:tc>
      </w:tr>
      <w:tr w:rsidR="00E036F8" w:rsidRPr="00480423" w14:paraId="4AF88DF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EDE2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5F0D2470" w14:textId="77777777" w:rsidR="00E036F8" w:rsidRPr="00480423" w:rsidRDefault="00E036F8" w:rsidP="008A515B">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BB4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D0EB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AAB5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215D9DA" w14:textId="77777777" w:rsidTr="008A515B">
        <w:trPr>
          <w:trHeight w:val="29"/>
        </w:trPr>
        <w:tc>
          <w:tcPr>
            <w:tcW w:w="2067" w:type="dxa"/>
            <w:tcBorders>
              <w:top w:val="nil"/>
              <w:left w:val="single" w:sz="4" w:space="0" w:color="auto"/>
              <w:bottom w:val="nil"/>
              <w:right w:val="single" w:sz="4" w:space="0" w:color="auto"/>
            </w:tcBorders>
            <w:vAlign w:val="center"/>
          </w:tcPr>
          <w:p w14:paraId="3C6A8F7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0EF9E2" w14:textId="77777777" w:rsidR="00E036F8" w:rsidRPr="00480423" w:rsidRDefault="00E036F8" w:rsidP="008A515B">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9546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C3DED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649A399" w14:textId="77777777" w:rsidR="00E036F8" w:rsidRPr="00480423" w:rsidRDefault="00E036F8" w:rsidP="008A515B">
            <w:pPr>
              <w:pStyle w:val="TAC"/>
              <w:rPr>
                <w:rFonts w:eastAsiaTheme="minorEastAsia"/>
                <w:lang w:val="en-US" w:eastAsia="zh-CN"/>
              </w:rPr>
            </w:pPr>
          </w:p>
        </w:tc>
      </w:tr>
      <w:tr w:rsidR="00E036F8" w:rsidRPr="00480423" w14:paraId="5A800427" w14:textId="77777777" w:rsidTr="008A515B">
        <w:trPr>
          <w:trHeight w:val="29"/>
        </w:trPr>
        <w:tc>
          <w:tcPr>
            <w:tcW w:w="2067" w:type="dxa"/>
            <w:tcBorders>
              <w:top w:val="nil"/>
              <w:left w:val="single" w:sz="4" w:space="0" w:color="auto"/>
              <w:bottom w:val="nil"/>
              <w:right w:val="single" w:sz="4" w:space="0" w:color="auto"/>
            </w:tcBorders>
            <w:vAlign w:val="center"/>
          </w:tcPr>
          <w:p w14:paraId="4B53860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49312D"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8F0708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18C09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FA0E50C" w14:textId="77777777" w:rsidR="00E036F8" w:rsidRPr="00480423" w:rsidRDefault="00E036F8" w:rsidP="008A515B">
            <w:pPr>
              <w:pStyle w:val="TAC"/>
              <w:rPr>
                <w:rFonts w:eastAsiaTheme="minorEastAsia"/>
                <w:lang w:val="en-US" w:eastAsia="zh-CN"/>
              </w:rPr>
            </w:pPr>
          </w:p>
        </w:tc>
      </w:tr>
      <w:tr w:rsidR="00E036F8" w:rsidRPr="00480423" w14:paraId="2955ECEF" w14:textId="77777777" w:rsidTr="008A515B">
        <w:trPr>
          <w:trHeight w:val="29"/>
        </w:trPr>
        <w:tc>
          <w:tcPr>
            <w:tcW w:w="2067" w:type="dxa"/>
            <w:tcBorders>
              <w:top w:val="nil"/>
              <w:left w:val="single" w:sz="4" w:space="0" w:color="auto"/>
              <w:bottom w:val="nil"/>
              <w:right w:val="single" w:sz="4" w:space="0" w:color="auto"/>
            </w:tcBorders>
            <w:vAlign w:val="center"/>
          </w:tcPr>
          <w:p w14:paraId="7C2C43AD"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92D392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CA_n7A-n28A</w:t>
            </w:r>
          </w:p>
          <w:p w14:paraId="66F7AB4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467359AD" w14:textId="77777777" w:rsidR="00E036F8" w:rsidRPr="00480423" w:rsidRDefault="00E036F8" w:rsidP="008A515B">
            <w:pPr>
              <w:pStyle w:val="TAC"/>
              <w:rPr>
                <w:rFonts w:eastAsiaTheme="minorEastAsia"/>
              </w:rPr>
            </w:pPr>
            <w:r w:rsidRPr="00480423">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2441E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48BC3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694A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25E0797" w14:textId="77777777" w:rsidTr="008A515B">
        <w:trPr>
          <w:trHeight w:val="29"/>
        </w:trPr>
        <w:tc>
          <w:tcPr>
            <w:tcW w:w="2067" w:type="dxa"/>
            <w:tcBorders>
              <w:top w:val="nil"/>
              <w:left w:val="single" w:sz="4" w:space="0" w:color="auto"/>
              <w:bottom w:val="nil"/>
              <w:right w:val="single" w:sz="4" w:space="0" w:color="auto"/>
            </w:tcBorders>
            <w:vAlign w:val="center"/>
          </w:tcPr>
          <w:p w14:paraId="606F541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97981"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2B715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BF5AA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C04E1F9" w14:textId="77777777" w:rsidR="00E036F8" w:rsidRPr="00480423" w:rsidRDefault="00E036F8" w:rsidP="008A515B">
            <w:pPr>
              <w:pStyle w:val="TAC"/>
              <w:rPr>
                <w:rFonts w:eastAsiaTheme="minorEastAsia"/>
                <w:lang w:val="en-US" w:eastAsia="zh-CN"/>
              </w:rPr>
            </w:pPr>
          </w:p>
        </w:tc>
      </w:tr>
      <w:tr w:rsidR="00E036F8" w:rsidRPr="00480423" w14:paraId="539E4B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56088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928A6B"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D5277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84FD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9FC6AEA" w14:textId="77777777" w:rsidR="00E036F8" w:rsidRPr="00480423" w:rsidRDefault="00E036F8" w:rsidP="008A515B">
            <w:pPr>
              <w:pStyle w:val="TAC"/>
              <w:rPr>
                <w:rFonts w:eastAsiaTheme="minorEastAsia"/>
                <w:lang w:val="en-US" w:eastAsia="zh-CN"/>
              </w:rPr>
            </w:pPr>
          </w:p>
        </w:tc>
      </w:tr>
      <w:tr w:rsidR="00E036F8" w:rsidRPr="00480423" w14:paraId="14BB6E5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BACC7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B41E93C" w14:textId="77777777" w:rsidR="00E036F8" w:rsidRPr="00480423" w:rsidRDefault="00E036F8" w:rsidP="008A515B">
            <w:pPr>
              <w:pStyle w:val="TAC"/>
              <w:rPr>
                <w:rFonts w:eastAsiaTheme="minorEastAsia"/>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9D89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A0757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C84993"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56EC256" w14:textId="77777777" w:rsidTr="008A515B">
        <w:trPr>
          <w:trHeight w:val="29"/>
        </w:trPr>
        <w:tc>
          <w:tcPr>
            <w:tcW w:w="2067" w:type="dxa"/>
            <w:tcBorders>
              <w:top w:val="nil"/>
              <w:left w:val="single" w:sz="4" w:space="0" w:color="auto"/>
              <w:bottom w:val="nil"/>
              <w:right w:val="single" w:sz="4" w:space="0" w:color="auto"/>
            </w:tcBorders>
            <w:vAlign w:val="center"/>
          </w:tcPr>
          <w:p w14:paraId="75849C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D259D"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48EAC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62A52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67E952" w14:textId="77777777" w:rsidR="00E036F8" w:rsidRPr="00480423" w:rsidRDefault="00E036F8" w:rsidP="008A515B">
            <w:pPr>
              <w:pStyle w:val="TAC"/>
              <w:rPr>
                <w:rFonts w:eastAsiaTheme="minorEastAsia"/>
                <w:lang w:val="en-US" w:eastAsia="zh-CN"/>
              </w:rPr>
            </w:pPr>
          </w:p>
        </w:tc>
      </w:tr>
      <w:tr w:rsidR="00E036F8" w:rsidRPr="00480423" w14:paraId="7B8042D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2225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F33178"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1BD9DB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58362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D21F9FD" w14:textId="77777777" w:rsidR="00E036F8" w:rsidRPr="00480423" w:rsidRDefault="00E036F8" w:rsidP="008A515B">
            <w:pPr>
              <w:pStyle w:val="TAC"/>
              <w:rPr>
                <w:rFonts w:eastAsiaTheme="minorEastAsia"/>
                <w:lang w:val="en-US" w:eastAsia="zh-CN"/>
              </w:rPr>
            </w:pPr>
          </w:p>
        </w:tc>
      </w:tr>
      <w:tr w:rsidR="00E036F8" w:rsidRPr="00480423" w14:paraId="5BB66A9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291FD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35C8B2F0" w14:textId="77777777" w:rsidR="00E036F8" w:rsidRPr="00480423" w:rsidRDefault="00E036F8" w:rsidP="008A515B">
            <w:pPr>
              <w:pStyle w:val="TAC"/>
              <w:rPr>
                <w:rFonts w:eastAsiaTheme="minorEastAsia"/>
              </w:rPr>
            </w:pPr>
            <w:r w:rsidRPr="00480423">
              <w:rPr>
                <w:rFonts w:eastAsiaTheme="minorEastAsia"/>
              </w:rPr>
              <w:t>CA_n7A-n78A</w:t>
            </w:r>
            <w:r w:rsidRPr="00480423">
              <w:rPr>
                <w:rFonts w:eastAsiaTheme="minorEastAsia"/>
                <w:vertAlign w:val="superscript"/>
              </w:rPr>
              <w:t>7</w:t>
            </w:r>
          </w:p>
          <w:p w14:paraId="6F858298" w14:textId="77777777" w:rsidR="00E036F8" w:rsidRPr="00480423" w:rsidRDefault="00E036F8" w:rsidP="008A515B">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FF7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E98FC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23D7B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20A06B1" w14:textId="77777777" w:rsidTr="008A515B">
        <w:trPr>
          <w:trHeight w:val="29"/>
        </w:trPr>
        <w:tc>
          <w:tcPr>
            <w:tcW w:w="2067" w:type="dxa"/>
            <w:tcBorders>
              <w:top w:val="nil"/>
              <w:left w:val="single" w:sz="4" w:space="0" w:color="auto"/>
              <w:bottom w:val="nil"/>
              <w:right w:val="single" w:sz="4" w:space="0" w:color="auto"/>
            </w:tcBorders>
            <w:vAlign w:val="center"/>
          </w:tcPr>
          <w:p w14:paraId="0023B4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4C6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973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3CE67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162B015" w14:textId="77777777" w:rsidR="00E036F8" w:rsidRPr="00480423" w:rsidRDefault="00E036F8" w:rsidP="008A515B">
            <w:pPr>
              <w:pStyle w:val="TAC"/>
              <w:rPr>
                <w:rFonts w:eastAsiaTheme="minorEastAsia"/>
                <w:lang w:val="en-US" w:eastAsia="zh-CN"/>
              </w:rPr>
            </w:pPr>
          </w:p>
        </w:tc>
      </w:tr>
      <w:tr w:rsidR="00E036F8" w:rsidRPr="00480423" w14:paraId="44DCB51F" w14:textId="77777777" w:rsidTr="008A515B">
        <w:trPr>
          <w:trHeight w:val="29"/>
        </w:trPr>
        <w:tc>
          <w:tcPr>
            <w:tcW w:w="2067" w:type="dxa"/>
            <w:tcBorders>
              <w:top w:val="nil"/>
              <w:left w:val="single" w:sz="4" w:space="0" w:color="auto"/>
              <w:bottom w:val="nil"/>
              <w:right w:val="single" w:sz="4" w:space="0" w:color="auto"/>
            </w:tcBorders>
            <w:vAlign w:val="center"/>
          </w:tcPr>
          <w:p w14:paraId="05AFB84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3C442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F11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219E2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DBCF3AB" w14:textId="77777777" w:rsidR="00E036F8" w:rsidRPr="00480423" w:rsidRDefault="00E036F8" w:rsidP="008A515B">
            <w:pPr>
              <w:pStyle w:val="TAC"/>
              <w:rPr>
                <w:rFonts w:eastAsiaTheme="minorEastAsia"/>
                <w:lang w:val="en-US" w:eastAsia="zh-CN"/>
              </w:rPr>
            </w:pPr>
          </w:p>
        </w:tc>
      </w:tr>
      <w:tr w:rsidR="00E036F8" w:rsidRPr="00480423" w14:paraId="07E469AF" w14:textId="77777777" w:rsidTr="008A515B">
        <w:trPr>
          <w:trHeight w:val="29"/>
        </w:trPr>
        <w:tc>
          <w:tcPr>
            <w:tcW w:w="2067" w:type="dxa"/>
            <w:tcBorders>
              <w:top w:val="nil"/>
              <w:left w:val="single" w:sz="4" w:space="0" w:color="auto"/>
              <w:bottom w:val="nil"/>
              <w:right w:val="single" w:sz="4" w:space="0" w:color="auto"/>
            </w:tcBorders>
            <w:vAlign w:val="center"/>
          </w:tcPr>
          <w:p w14:paraId="621D4379"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7B2514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CA_n7A-n28A</w:t>
            </w:r>
          </w:p>
          <w:p w14:paraId="2EE5B05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CABE53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2985F58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32927D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EB31B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5DFDB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871E620" w14:textId="77777777" w:rsidTr="008A515B">
        <w:trPr>
          <w:trHeight w:val="29"/>
        </w:trPr>
        <w:tc>
          <w:tcPr>
            <w:tcW w:w="2067" w:type="dxa"/>
            <w:tcBorders>
              <w:top w:val="nil"/>
              <w:left w:val="single" w:sz="4" w:space="0" w:color="auto"/>
              <w:bottom w:val="nil"/>
              <w:right w:val="single" w:sz="4" w:space="0" w:color="auto"/>
            </w:tcBorders>
            <w:vAlign w:val="center"/>
          </w:tcPr>
          <w:p w14:paraId="60B702C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F1E8C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BF0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C1D47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601A708" w14:textId="77777777" w:rsidR="00E036F8" w:rsidRPr="00480423" w:rsidRDefault="00E036F8" w:rsidP="008A515B">
            <w:pPr>
              <w:pStyle w:val="TAC"/>
              <w:rPr>
                <w:rFonts w:eastAsiaTheme="minorEastAsia"/>
                <w:lang w:val="en-US" w:eastAsia="zh-CN"/>
              </w:rPr>
            </w:pPr>
          </w:p>
        </w:tc>
      </w:tr>
      <w:tr w:rsidR="00E036F8" w:rsidRPr="00480423" w14:paraId="6A6D4F5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4963C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8E9EE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2CB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FA8C7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0EACAA8" w14:textId="77777777" w:rsidR="00E036F8" w:rsidRPr="00480423" w:rsidRDefault="00E036F8" w:rsidP="008A515B">
            <w:pPr>
              <w:pStyle w:val="TAC"/>
              <w:rPr>
                <w:rFonts w:eastAsiaTheme="minorEastAsia"/>
                <w:lang w:val="en-US" w:eastAsia="zh-CN"/>
              </w:rPr>
            </w:pPr>
          </w:p>
        </w:tc>
      </w:tr>
      <w:tr w:rsidR="00E036F8" w:rsidRPr="00480423" w14:paraId="5411833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88D0C8" w14:textId="77777777" w:rsidR="00E036F8" w:rsidRPr="00480423" w:rsidRDefault="00E036F8" w:rsidP="008A515B">
            <w:pPr>
              <w:pStyle w:val="TAC"/>
              <w:rPr>
                <w:rFonts w:eastAsiaTheme="minorEastAsia"/>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61BE7A3F" w14:textId="77777777" w:rsidR="00E036F8" w:rsidRPr="001A4691" w:rsidRDefault="00E036F8" w:rsidP="008A515B">
            <w:pPr>
              <w:pStyle w:val="TAC"/>
              <w:rPr>
                <w:lang w:val="en-US"/>
              </w:rPr>
            </w:pPr>
            <w:r w:rsidRPr="001A4691">
              <w:rPr>
                <w:lang w:val="en-US"/>
              </w:rPr>
              <w:t>CA_n7B</w:t>
            </w:r>
          </w:p>
          <w:p w14:paraId="6364AACF" w14:textId="77777777" w:rsidR="00E036F8" w:rsidRPr="001A4691" w:rsidRDefault="00E036F8" w:rsidP="008A515B">
            <w:pPr>
              <w:pStyle w:val="TAC"/>
              <w:rPr>
                <w:lang w:val="en-US"/>
              </w:rPr>
            </w:pPr>
            <w:r w:rsidRPr="001A4691">
              <w:rPr>
                <w:lang w:val="en-US"/>
              </w:rPr>
              <w:t>CA_n78(2A)</w:t>
            </w:r>
          </w:p>
          <w:p w14:paraId="27F9C4EE" w14:textId="77777777" w:rsidR="00E036F8" w:rsidRPr="001A4691" w:rsidRDefault="00E036F8" w:rsidP="008A515B">
            <w:pPr>
              <w:pStyle w:val="TAC"/>
              <w:rPr>
                <w:lang w:val="en-US"/>
              </w:rPr>
            </w:pPr>
            <w:r w:rsidRPr="001A4691">
              <w:rPr>
                <w:lang w:val="en-US"/>
              </w:rPr>
              <w:t>CA_n7A-n28A</w:t>
            </w:r>
          </w:p>
          <w:p w14:paraId="3404B05C" w14:textId="77777777" w:rsidR="00E036F8" w:rsidRPr="001A4691" w:rsidRDefault="00E036F8" w:rsidP="008A515B">
            <w:pPr>
              <w:pStyle w:val="TAC"/>
              <w:rPr>
                <w:lang w:val="en-US"/>
              </w:rPr>
            </w:pPr>
            <w:r w:rsidRPr="001A4691">
              <w:rPr>
                <w:lang w:val="en-US"/>
              </w:rPr>
              <w:t>CA_n7A-n78A</w:t>
            </w:r>
          </w:p>
          <w:p w14:paraId="32EE815B" w14:textId="77777777" w:rsidR="00E036F8" w:rsidRPr="00480423" w:rsidRDefault="00E036F8" w:rsidP="008A515B">
            <w:pPr>
              <w:pStyle w:val="TAC"/>
              <w:rPr>
                <w:rFonts w:eastAsiaTheme="minorEastAsia"/>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2E541ED" w14:textId="77777777" w:rsidR="00E036F8" w:rsidRPr="00480423" w:rsidRDefault="00E036F8" w:rsidP="008A515B">
            <w:pPr>
              <w:pStyle w:val="TAC"/>
              <w:rPr>
                <w:rFonts w:eastAsiaTheme="minorEastAsia"/>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1EC79D" w14:textId="77777777" w:rsidR="00E036F8" w:rsidRPr="00480423" w:rsidRDefault="00E036F8" w:rsidP="008A515B">
            <w:pPr>
              <w:pStyle w:val="TAC"/>
              <w:rPr>
                <w:rFonts w:eastAsiaTheme="minorEastAsia"/>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27DC9374" w14:textId="77777777" w:rsidR="00E036F8" w:rsidRPr="00480423" w:rsidRDefault="00E036F8" w:rsidP="008A515B">
            <w:pPr>
              <w:pStyle w:val="TAC"/>
              <w:rPr>
                <w:rFonts w:eastAsiaTheme="minorEastAsia"/>
                <w:lang w:val="en-US" w:eastAsia="zh-CN"/>
              </w:rPr>
            </w:pPr>
            <w:r w:rsidRPr="00C30686">
              <w:rPr>
                <w:lang w:val="en-US"/>
              </w:rPr>
              <w:t>0</w:t>
            </w:r>
          </w:p>
        </w:tc>
      </w:tr>
      <w:tr w:rsidR="00E036F8" w:rsidRPr="00480423" w14:paraId="0C00A145" w14:textId="77777777" w:rsidTr="008A515B">
        <w:trPr>
          <w:trHeight w:val="29"/>
        </w:trPr>
        <w:tc>
          <w:tcPr>
            <w:tcW w:w="2067" w:type="dxa"/>
            <w:tcBorders>
              <w:top w:val="nil"/>
              <w:left w:val="single" w:sz="4" w:space="0" w:color="auto"/>
              <w:bottom w:val="nil"/>
              <w:right w:val="single" w:sz="4" w:space="0" w:color="auto"/>
            </w:tcBorders>
            <w:vAlign w:val="center"/>
          </w:tcPr>
          <w:p w14:paraId="3EE37F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671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55AC87" w14:textId="77777777" w:rsidR="00E036F8" w:rsidRPr="00480423" w:rsidRDefault="00E036F8" w:rsidP="008A515B">
            <w:pPr>
              <w:pStyle w:val="TAC"/>
              <w:rPr>
                <w:rFonts w:eastAsiaTheme="minorEastAsia"/>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C8A629" w14:textId="77777777" w:rsidR="00E036F8" w:rsidRPr="00480423" w:rsidRDefault="00E036F8" w:rsidP="008A515B">
            <w:pPr>
              <w:pStyle w:val="TAC"/>
              <w:rPr>
                <w:rFonts w:eastAsiaTheme="minorEastAsia"/>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3D9B5B0C" w14:textId="77777777" w:rsidR="00E036F8" w:rsidRPr="00480423" w:rsidRDefault="00E036F8" w:rsidP="008A515B">
            <w:pPr>
              <w:pStyle w:val="TAC"/>
              <w:rPr>
                <w:rFonts w:eastAsiaTheme="minorEastAsia"/>
                <w:lang w:val="en-US" w:eastAsia="zh-CN"/>
              </w:rPr>
            </w:pPr>
          </w:p>
        </w:tc>
      </w:tr>
      <w:tr w:rsidR="00E036F8" w:rsidRPr="00480423" w14:paraId="4F10610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3799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C720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7E47A8" w14:textId="77777777" w:rsidR="00E036F8" w:rsidRPr="00480423" w:rsidRDefault="00E036F8" w:rsidP="008A515B">
            <w:pPr>
              <w:pStyle w:val="TAC"/>
              <w:rPr>
                <w:rFonts w:eastAsiaTheme="minorEastAsia"/>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8FFA2E" w14:textId="77777777" w:rsidR="00E036F8" w:rsidRPr="00480423" w:rsidRDefault="00E036F8" w:rsidP="008A515B">
            <w:pPr>
              <w:pStyle w:val="TAC"/>
              <w:rPr>
                <w:rFonts w:eastAsiaTheme="minorEastAsia"/>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607DA42E" w14:textId="77777777" w:rsidR="00E036F8" w:rsidRPr="00480423" w:rsidRDefault="00E036F8" w:rsidP="008A515B">
            <w:pPr>
              <w:pStyle w:val="TAC"/>
              <w:rPr>
                <w:rFonts w:eastAsiaTheme="minorEastAsia"/>
                <w:lang w:val="en-US" w:eastAsia="zh-CN"/>
              </w:rPr>
            </w:pPr>
          </w:p>
        </w:tc>
      </w:tr>
      <w:tr w:rsidR="00E036F8" w:rsidRPr="00480423" w14:paraId="1FA9EFB8" w14:textId="77777777" w:rsidTr="008A515B">
        <w:trPr>
          <w:trHeight w:val="29"/>
        </w:trPr>
        <w:tc>
          <w:tcPr>
            <w:tcW w:w="2067" w:type="dxa"/>
            <w:tcBorders>
              <w:top w:val="single" w:sz="4" w:space="0" w:color="auto"/>
              <w:left w:val="single" w:sz="4" w:space="0" w:color="auto"/>
              <w:bottom w:val="nil"/>
              <w:right w:val="single" w:sz="4" w:space="0" w:color="auto"/>
            </w:tcBorders>
          </w:tcPr>
          <w:p w14:paraId="426683EF" w14:textId="77777777" w:rsidR="00E036F8" w:rsidRPr="00480423" w:rsidRDefault="00E036F8" w:rsidP="008A515B">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E04B7A" w14:textId="77777777" w:rsidR="00E036F8" w:rsidRPr="00480423" w:rsidRDefault="00E036F8" w:rsidP="008A515B">
            <w:pPr>
              <w:pStyle w:val="TAC"/>
              <w:rPr>
                <w:rFonts w:eastAsiaTheme="minorEastAsia"/>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4BC777D" w14:textId="77777777" w:rsidR="00E036F8" w:rsidRPr="00480423" w:rsidRDefault="00E036F8" w:rsidP="008A515B">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40CD1B" w14:textId="77777777" w:rsidR="00E036F8" w:rsidRPr="00480423" w:rsidRDefault="00E036F8" w:rsidP="008A515B">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A093E5B" w14:textId="77777777" w:rsidR="00E036F8" w:rsidRPr="00480423" w:rsidRDefault="00E036F8" w:rsidP="008A515B">
            <w:pPr>
              <w:pStyle w:val="TAC"/>
              <w:rPr>
                <w:rFonts w:eastAsiaTheme="minorEastAsia"/>
                <w:lang w:val="en-US" w:eastAsia="zh-CN"/>
              </w:rPr>
            </w:pPr>
            <w:r w:rsidRPr="00C30686">
              <w:rPr>
                <w:rFonts w:eastAsia="MS Mincho"/>
                <w:kern w:val="2"/>
                <w:szCs w:val="22"/>
                <w:lang w:val="en-US" w:eastAsia="zh-CN"/>
              </w:rPr>
              <w:t>0</w:t>
            </w:r>
          </w:p>
        </w:tc>
      </w:tr>
      <w:tr w:rsidR="00E036F8" w:rsidRPr="00480423" w14:paraId="1A86092B" w14:textId="77777777" w:rsidTr="008A515B">
        <w:trPr>
          <w:trHeight w:val="29"/>
        </w:trPr>
        <w:tc>
          <w:tcPr>
            <w:tcW w:w="2067" w:type="dxa"/>
            <w:tcBorders>
              <w:top w:val="nil"/>
              <w:left w:val="single" w:sz="4" w:space="0" w:color="auto"/>
              <w:bottom w:val="nil"/>
              <w:right w:val="single" w:sz="4" w:space="0" w:color="auto"/>
            </w:tcBorders>
          </w:tcPr>
          <w:p w14:paraId="555E245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A4BD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4C630" w14:textId="77777777" w:rsidR="00E036F8" w:rsidRPr="00480423" w:rsidRDefault="00E036F8" w:rsidP="008A515B">
            <w:pPr>
              <w:pStyle w:val="TAC"/>
              <w:rPr>
                <w:rFonts w:eastAsiaTheme="minorEastAsia"/>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33D803" w14:textId="77777777" w:rsidR="00E036F8" w:rsidRPr="00480423" w:rsidRDefault="00E036F8" w:rsidP="008A515B">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FF2A3E2" w14:textId="77777777" w:rsidR="00E036F8" w:rsidRPr="00480423" w:rsidRDefault="00E036F8" w:rsidP="008A515B">
            <w:pPr>
              <w:pStyle w:val="TAC"/>
              <w:rPr>
                <w:rFonts w:eastAsiaTheme="minorEastAsia"/>
                <w:lang w:val="en-US" w:eastAsia="zh-CN"/>
              </w:rPr>
            </w:pPr>
          </w:p>
        </w:tc>
      </w:tr>
      <w:tr w:rsidR="00E036F8" w:rsidRPr="00480423" w14:paraId="530526BF" w14:textId="77777777" w:rsidTr="008A515B">
        <w:trPr>
          <w:trHeight w:val="29"/>
        </w:trPr>
        <w:tc>
          <w:tcPr>
            <w:tcW w:w="2067" w:type="dxa"/>
            <w:tcBorders>
              <w:top w:val="nil"/>
              <w:left w:val="single" w:sz="4" w:space="0" w:color="auto"/>
              <w:bottom w:val="single" w:sz="4" w:space="0" w:color="auto"/>
              <w:right w:val="single" w:sz="4" w:space="0" w:color="auto"/>
            </w:tcBorders>
          </w:tcPr>
          <w:p w14:paraId="231A780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7BBA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63F2B" w14:textId="77777777" w:rsidR="00E036F8" w:rsidRPr="00480423" w:rsidRDefault="00E036F8" w:rsidP="008A515B">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CA21BCE" w14:textId="77777777" w:rsidR="00E036F8" w:rsidRPr="00480423" w:rsidRDefault="00E036F8" w:rsidP="008A515B">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21176BD" w14:textId="77777777" w:rsidR="00E036F8" w:rsidRPr="00480423" w:rsidRDefault="00E036F8" w:rsidP="008A515B">
            <w:pPr>
              <w:pStyle w:val="TAC"/>
              <w:rPr>
                <w:rFonts w:eastAsiaTheme="minorEastAsia"/>
                <w:lang w:val="en-US" w:eastAsia="zh-CN"/>
              </w:rPr>
            </w:pPr>
          </w:p>
        </w:tc>
      </w:tr>
      <w:tr w:rsidR="00E036F8" w:rsidRPr="00480423" w14:paraId="7301A01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7AC51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78BC3C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CA_n7A-n40A</w:t>
            </w:r>
          </w:p>
          <w:p w14:paraId="685C8C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CA_n7A-n78A</w:t>
            </w:r>
          </w:p>
          <w:p w14:paraId="41888B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E5815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2E72D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F9821F"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1AD28833" w14:textId="77777777" w:rsidTr="008A515B">
        <w:trPr>
          <w:trHeight w:val="29"/>
        </w:trPr>
        <w:tc>
          <w:tcPr>
            <w:tcW w:w="2067" w:type="dxa"/>
            <w:tcBorders>
              <w:top w:val="nil"/>
              <w:left w:val="single" w:sz="4" w:space="0" w:color="auto"/>
              <w:bottom w:val="nil"/>
              <w:right w:val="single" w:sz="4" w:space="0" w:color="auto"/>
            </w:tcBorders>
            <w:vAlign w:val="center"/>
          </w:tcPr>
          <w:p w14:paraId="2066D75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EEC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F85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9CE5A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E241F54" w14:textId="77777777" w:rsidR="00E036F8" w:rsidRPr="00480423" w:rsidRDefault="00E036F8" w:rsidP="008A515B">
            <w:pPr>
              <w:pStyle w:val="TAC"/>
              <w:rPr>
                <w:rFonts w:eastAsiaTheme="minorEastAsia"/>
                <w:lang w:val="en-US" w:eastAsia="zh-CN"/>
              </w:rPr>
            </w:pPr>
          </w:p>
        </w:tc>
      </w:tr>
      <w:tr w:rsidR="00E036F8" w:rsidRPr="00480423" w14:paraId="3FB7232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9BFC63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44D4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65F9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DC47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E64A25" w14:textId="77777777" w:rsidR="00E036F8" w:rsidRPr="00480423" w:rsidRDefault="00E036F8" w:rsidP="008A515B">
            <w:pPr>
              <w:pStyle w:val="TAC"/>
              <w:rPr>
                <w:rFonts w:eastAsiaTheme="minorEastAsia"/>
                <w:lang w:val="en-US" w:eastAsia="zh-CN"/>
              </w:rPr>
            </w:pPr>
          </w:p>
        </w:tc>
      </w:tr>
      <w:tr w:rsidR="00E036F8" w:rsidRPr="00480423" w14:paraId="0DF8F123" w14:textId="77777777" w:rsidTr="008A515B">
        <w:trPr>
          <w:trHeight w:val="29"/>
        </w:trPr>
        <w:tc>
          <w:tcPr>
            <w:tcW w:w="2067" w:type="dxa"/>
            <w:tcBorders>
              <w:top w:val="single" w:sz="4" w:space="0" w:color="auto"/>
              <w:left w:val="single" w:sz="4" w:space="0" w:color="auto"/>
              <w:bottom w:val="nil"/>
              <w:right w:val="single" w:sz="4" w:space="0" w:color="auto"/>
            </w:tcBorders>
          </w:tcPr>
          <w:p w14:paraId="6FCCE529" w14:textId="77777777" w:rsidR="00E036F8" w:rsidRPr="00480423" w:rsidRDefault="00E036F8" w:rsidP="008A515B">
            <w:pPr>
              <w:pStyle w:val="TAC"/>
              <w:rPr>
                <w:rFonts w:eastAsiaTheme="minorEastAsia"/>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2804D1C" w14:textId="77777777" w:rsidR="00E036F8" w:rsidRPr="008523D2" w:rsidRDefault="00E036F8" w:rsidP="008A515B">
            <w:pPr>
              <w:pStyle w:val="TAC"/>
              <w:rPr>
                <w:rFonts w:cs="Arial"/>
                <w:szCs w:val="18"/>
              </w:rPr>
            </w:pPr>
            <w:r w:rsidRPr="008523D2">
              <w:rPr>
                <w:rFonts w:cs="Arial"/>
                <w:szCs w:val="18"/>
              </w:rPr>
              <w:t>CA_n7A-n40A</w:t>
            </w:r>
          </w:p>
          <w:p w14:paraId="2F1ADE59" w14:textId="77777777" w:rsidR="00E036F8" w:rsidRPr="008523D2" w:rsidRDefault="00E036F8" w:rsidP="008A515B">
            <w:pPr>
              <w:pStyle w:val="TAC"/>
              <w:rPr>
                <w:rFonts w:cs="Arial"/>
                <w:szCs w:val="18"/>
              </w:rPr>
            </w:pPr>
            <w:r w:rsidRPr="008523D2">
              <w:rPr>
                <w:rFonts w:cs="Arial"/>
                <w:szCs w:val="18"/>
              </w:rPr>
              <w:t>CA_n7A-n105A</w:t>
            </w:r>
          </w:p>
          <w:p w14:paraId="34D0D87F" w14:textId="77777777" w:rsidR="00E036F8" w:rsidRPr="00480423" w:rsidRDefault="00E036F8" w:rsidP="008A515B">
            <w:pPr>
              <w:pStyle w:val="TAC"/>
              <w:rPr>
                <w:rFonts w:eastAsiaTheme="minorEastAsia"/>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B0E43A6" w14:textId="77777777" w:rsidR="00E036F8" w:rsidRPr="00480423" w:rsidRDefault="00E036F8" w:rsidP="008A515B">
            <w:pPr>
              <w:pStyle w:val="TAC"/>
              <w:rPr>
                <w:rFonts w:eastAsiaTheme="minorEastAsia"/>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7D460407" w14:textId="77777777" w:rsidR="00E036F8" w:rsidRPr="00480423" w:rsidRDefault="00E036F8" w:rsidP="008A515B">
            <w:pPr>
              <w:pStyle w:val="TAC"/>
              <w:rPr>
                <w:rFonts w:eastAsiaTheme="minorEastAsia"/>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21580C0"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0CE5B483" w14:textId="77777777" w:rsidTr="008A515B">
        <w:trPr>
          <w:trHeight w:val="29"/>
        </w:trPr>
        <w:tc>
          <w:tcPr>
            <w:tcW w:w="2067" w:type="dxa"/>
            <w:tcBorders>
              <w:top w:val="nil"/>
              <w:left w:val="single" w:sz="4" w:space="0" w:color="auto"/>
              <w:bottom w:val="nil"/>
              <w:right w:val="single" w:sz="4" w:space="0" w:color="auto"/>
            </w:tcBorders>
            <w:vAlign w:val="center"/>
          </w:tcPr>
          <w:p w14:paraId="224785B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1783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E0C21" w14:textId="77777777" w:rsidR="00E036F8" w:rsidRPr="00480423" w:rsidRDefault="00E036F8" w:rsidP="008A515B">
            <w:pPr>
              <w:pStyle w:val="TAC"/>
              <w:rPr>
                <w:rFonts w:eastAsiaTheme="minorEastAsia"/>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5BB43DA1" w14:textId="77777777" w:rsidR="00E036F8" w:rsidRPr="00480423" w:rsidRDefault="00E036F8" w:rsidP="008A515B">
            <w:pPr>
              <w:pStyle w:val="TAC"/>
              <w:rPr>
                <w:rFonts w:eastAsiaTheme="minorEastAsia"/>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2CAD3C0E" w14:textId="77777777" w:rsidR="00E036F8" w:rsidRPr="00480423" w:rsidRDefault="00E036F8" w:rsidP="008A515B">
            <w:pPr>
              <w:pStyle w:val="TAC"/>
              <w:rPr>
                <w:rFonts w:eastAsiaTheme="minorEastAsia"/>
                <w:lang w:val="en-US" w:eastAsia="zh-CN"/>
              </w:rPr>
            </w:pPr>
          </w:p>
        </w:tc>
      </w:tr>
      <w:tr w:rsidR="00E036F8" w:rsidRPr="00480423" w14:paraId="523FE7E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4ACD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3EF2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A920B" w14:textId="77777777" w:rsidR="00E036F8" w:rsidRPr="00480423" w:rsidRDefault="00E036F8" w:rsidP="008A515B">
            <w:pPr>
              <w:pStyle w:val="TAC"/>
              <w:rPr>
                <w:rFonts w:eastAsiaTheme="minorEastAsia"/>
                <w:lang w:val="en-US" w:eastAsia="zh-CN"/>
              </w:rPr>
            </w:pPr>
            <w:r w:rsidRPr="008523D2">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A8198E6" w14:textId="77777777" w:rsidR="00E036F8" w:rsidRPr="00480423" w:rsidRDefault="00E036F8" w:rsidP="008A515B">
            <w:pPr>
              <w:pStyle w:val="TAC"/>
              <w:rPr>
                <w:rFonts w:eastAsiaTheme="minorEastAsia"/>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8D36E6C" w14:textId="77777777" w:rsidR="00E036F8" w:rsidRPr="00480423" w:rsidRDefault="00E036F8" w:rsidP="008A515B">
            <w:pPr>
              <w:pStyle w:val="TAC"/>
              <w:rPr>
                <w:rFonts w:eastAsiaTheme="minorEastAsia"/>
                <w:lang w:val="en-US" w:eastAsia="zh-CN"/>
              </w:rPr>
            </w:pPr>
          </w:p>
        </w:tc>
      </w:tr>
      <w:tr w:rsidR="00E036F8" w:rsidRPr="00480423" w14:paraId="4C257160" w14:textId="77777777" w:rsidTr="008A515B">
        <w:trPr>
          <w:trHeight w:val="29"/>
        </w:trPr>
        <w:tc>
          <w:tcPr>
            <w:tcW w:w="2067" w:type="dxa"/>
            <w:tcBorders>
              <w:top w:val="nil"/>
              <w:left w:val="single" w:sz="4" w:space="0" w:color="auto"/>
              <w:bottom w:val="nil"/>
              <w:right w:val="single" w:sz="4" w:space="0" w:color="auto"/>
            </w:tcBorders>
            <w:vAlign w:val="center"/>
          </w:tcPr>
          <w:p w14:paraId="78B115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3C94099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64040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F03D3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684B81" w14:textId="77777777" w:rsidR="00E036F8" w:rsidRPr="00480423" w:rsidRDefault="00E036F8" w:rsidP="008A515B">
            <w:pPr>
              <w:pStyle w:val="TAC"/>
              <w:rPr>
                <w:rFonts w:eastAsiaTheme="minorEastAsia"/>
                <w:lang w:val="en-US" w:eastAsia="zh-CN"/>
              </w:rPr>
            </w:pPr>
            <w:r w:rsidRPr="00480423">
              <w:rPr>
                <w:rFonts w:eastAsiaTheme="minorEastAsia"/>
                <w:sz w:val="16"/>
                <w:szCs w:val="16"/>
                <w:lang w:val="en-US" w:eastAsia="zh-CN"/>
              </w:rPr>
              <w:t>0</w:t>
            </w:r>
          </w:p>
        </w:tc>
      </w:tr>
      <w:tr w:rsidR="00E036F8" w:rsidRPr="00480423" w14:paraId="0219C665" w14:textId="77777777" w:rsidTr="008A515B">
        <w:trPr>
          <w:trHeight w:val="29"/>
        </w:trPr>
        <w:tc>
          <w:tcPr>
            <w:tcW w:w="2067" w:type="dxa"/>
            <w:tcBorders>
              <w:top w:val="nil"/>
              <w:left w:val="single" w:sz="4" w:space="0" w:color="auto"/>
              <w:bottom w:val="nil"/>
              <w:right w:val="single" w:sz="4" w:space="0" w:color="auto"/>
            </w:tcBorders>
            <w:vAlign w:val="center"/>
          </w:tcPr>
          <w:p w14:paraId="537B3DB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BD7D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45A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4F83B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87D830F" w14:textId="77777777" w:rsidR="00E036F8" w:rsidRPr="00480423" w:rsidRDefault="00E036F8" w:rsidP="008A515B">
            <w:pPr>
              <w:pStyle w:val="TAC"/>
              <w:rPr>
                <w:rFonts w:eastAsiaTheme="minorEastAsia"/>
                <w:lang w:val="en-US" w:eastAsia="zh-CN"/>
              </w:rPr>
            </w:pPr>
          </w:p>
        </w:tc>
      </w:tr>
      <w:tr w:rsidR="00E036F8" w:rsidRPr="00480423" w14:paraId="283D814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DCD28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865E7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2D3A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DE47A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704617" w14:textId="77777777" w:rsidR="00E036F8" w:rsidRPr="00480423" w:rsidRDefault="00E036F8" w:rsidP="008A515B">
            <w:pPr>
              <w:pStyle w:val="TAC"/>
              <w:rPr>
                <w:rFonts w:eastAsiaTheme="minorEastAsia"/>
                <w:lang w:val="en-US" w:eastAsia="zh-CN"/>
              </w:rPr>
            </w:pPr>
          </w:p>
        </w:tc>
      </w:tr>
      <w:tr w:rsidR="00E036F8" w:rsidRPr="00480423" w14:paraId="6264A819" w14:textId="77777777" w:rsidTr="008A515B">
        <w:trPr>
          <w:trHeight w:val="29"/>
        </w:trPr>
        <w:tc>
          <w:tcPr>
            <w:tcW w:w="2067" w:type="dxa"/>
            <w:tcBorders>
              <w:top w:val="nil"/>
              <w:left w:val="single" w:sz="4" w:space="0" w:color="auto"/>
              <w:bottom w:val="nil"/>
              <w:right w:val="single" w:sz="4" w:space="0" w:color="auto"/>
            </w:tcBorders>
            <w:vAlign w:val="center"/>
          </w:tcPr>
          <w:p w14:paraId="5A9444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050662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0F34C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50B8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279AA6" w14:textId="77777777" w:rsidR="00E036F8" w:rsidRPr="00480423" w:rsidRDefault="00E036F8" w:rsidP="008A515B">
            <w:pPr>
              <w:pStyle w:val="TAC"/>
              <w:rPr>
                <w:rFonts w:eastAsiaTheme="minorEastAsia"/>
                <w:lang w:val="en-US" w:eastAsia="zh-CN"/>
              </w:rPr>
            </w:pPr>
            <w:r w:rsidRPr="00480423">
              <w:rPr>
                <w:rFonts w:eastAsiaTheme="minorEastAsia"/>
                <w:sz w:val="16"/>
                <w:szCs w:val="16"/>
                <w:lang w:val="en-US" w:eastAsia="zh-CN"/>
              </w:rPr>
              <w:t>0</w:t>
            </w:r>
          </w:p>
        </w:tc>
      </w:tr>
      <w:tr w:rsidR="00E036F8" w:rsidRPr="00480423" w14:paraId="085E5F86" w14:textId="77777777" w:rsidTr="008A515B">
        <w:trPr>
          <w:trHeight w:val="29"/>
        </w:trPr>
        <w:tc>
          <w:tcPr>
            <w:tcW w:w="2067" w:type="dxa"/>
            <w:tcBorders>
              <w:top w:val="nil"/>
              <w:left w:val="single" w:sz="4" w:space="0" w:color="auto"/>
              <w:bottom w:val="nil"/>
              <w:right w:val="single" w:sz="4" w:space="0" w:color="auto"/>
            </w:tcBorders>
            <w:vAlign w:val="center"/>
          </w:tcPr>
          <w:p w14:paraId="4A91A0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7B0D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795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FA4DF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38E6251" w14:textId="77777777" w:rsidR="00E036F8" w:rsidRPr="00480423" w:rsidRDefault="00E036F8" w:rsidP="008A515B">
            <w:pPr>
              <w:pStyle w:val="TAC"/>
              <w:rPr>
                <w:rFonts w:eastAsiaTheme="minorEastAsia"/>
                <w:lang w:val="en-US" w:eastAsia="zh-CN"/>
              </w:rPr>
            </w:pPr>
          </w:p>
        </w:tc>
      </w:tr>
      <w:tr w:rsidR="00E036F8" w:rsidRPr="00480423" w14:paraId="69FC9AF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833D9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DEC69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639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783EA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097C91" w14:textId="77777777" w:rsidR="00E036F8" w:rsidRPr="00480423" w:rsidRDefault="00E036F8" w:rsidP="008A515B">
            <w:pPr>
              <w:pStyle w:val="TAC"/>
              <w:rPr>
                <w:rFonts w:eastAsiaTheme="minorEastAsia"/>
                <w:lang w:val="en-US" w:eastAsia="zh-CN"/>
              </w:rPr>
            </w:pPr>
          </w:p>
        </w:tc>
      </w:tr>
      <w:tr w:rsidR="00E036F8" w:rsidRPr="00480423" w14:paraId="487E69B5" w14:textId="77777777" w:rsidTr="008A515B">
        <w:trPr>
          <w:trHeight w:val="29"/>
        </w:trPr>
        <w:tc>
          <w:tcPr>
            <w:tcW w:w="2067" w:type="dxa"/>
            <w:tcBorders>
              <w:top w:val="nil"/>
              <w:left w:val="single" w:sz="4" w:space="0" w:color="auto"/>
              <w:bottom w:val="nil"/>
              <w:right w:val="single" w:sz="4" w:space="0" w:color="auto"/>
            </w:tcBorders>
            <w:vAlign w:val="center"/>
          </w:tcPr>
          <w:p w14:paraId="1AD203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05D16C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E404F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2A352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462822" w14:textId="77777777" w:rsidR="00E036F8" w:rsidRPr="00480423" w:rsidRDefault="00E036F8" w:rsidP="008A515B">
            <w:pPr>
              <w:pStyle w:val="TAC"/>
              <w:rPr>
                <w:rFonts w:eastAsiaTheme="minorEastAsia"/>
                <w:lang w:val="en-US" w:eastAsia="zh-CN"/>
              </w:rPr>
            </w:pPr>
            <w:r w:rsidRPr="00480423">
              <w:rPr>
                <w:rFonts w:eastAsiaTheme="minorEastAsia"/>
                <w:sz w:val="16"/>
                <w:szCs w:val="16"/>
                <w:lang w:val="en-US" w:eastAsia="zh-CN"/>
              </w:rPr>
              <w:t>0</w:t>
            </w:r>
          </w:p>
        </w:tc>
      </w:tr>
      <w:tr w:rsidR="00E036F8" w:rsidRPr="00480423" w14:paraId="4514A533" w14:textId="77777777" w:rsidTr="008A515B">
        <w:trPr>
          <w:trHeight w:val="29"/>
        </w:trPr>
        <w:tc>
          <w:tcPr>
            <w:tcW w:w="2067" w:type="dxa"/>
            <w:tcBorders>
              <w:top w:val="nil"/>
              <w:left w:val="single" w:sz="4" w:space="0" w:color="auto"/>
              <w:bottom w:val="nil"/>
              <w:right w:val="single" w:sz="4" w:space="0" w:color="auto"/>
            </w:tcBorders>
            <w:vAlign w:val="center"/>
          </w:tcPr>
          <w:p w14:paraId="34AA17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64AA6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9F9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26B28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229B90F4" w14:textId="77777777" w:rsidR="00E036F8" w:rsidRPr="00480423" w:rsidRDefault="00E036F8" w:rsidP="008A515B">
            <w:pPr>
              <w:pStyle w:val="TAC"/>
              <w:rPr>
                <w:rFonts w:eastAsiaTheme="minorEastAsia"/>
                <w:lang w:val="en-US" w:eastAsia="zh-CN"/>
              </w:rPr>
            </w:pPr>
          </w:p>
        </w:tc>
      </w:tr>
      <w:tr w:rsidR="00E036F8" w:rsidRPr="00480423" w14:paraId="1D3F026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12771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6F4D8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FE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91D5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6B373" w14:textId="77777777" w:rsidR="00E036F8" w:rsidRPr="00480423" w:rsidRDefault="00E036F8" w:rsidP="008A515B">
            <w:pPr>
              <w:pStyle w:val="TAC"/>
              <w:rPr>
                <w:rFonts w:eastAsiaTheme="minorEastAsia"/>
                <w:lang w:val="en-US" w:eastAsia="zh-CN"/>
              </w:rPr>
            </w:pPr>
          </w:p>
        </w:tc>
      </w:tr>
      <w:tr w:rsidR="00E036F8" w:rsidRPr="00480423" w14:paraId="4DF47D9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54B98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01FE5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A893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37CA8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62020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60540A25" w14:textId="77777777" w:rsidTr="008A515B">
        <w:trPr>
          <w:trHeight w:val="29"/>
        </w:trPr>
        <w:tc>
          <w:tcPr>
            <w:tcW w:w="2067" w:type="dxa"/>
            <w:tcBorders>
              <w:top w:val="nil"/>
              <w:left w:val="single" w:sz="4" w:space="0" w:color="auto"/>
              <w:bottom w:val="nil"/>
              <w:right w:val="single" w:sz="4" w:space="0" w:color="auto"/>
            </w:tcBorders>
            <w:vAlign w:val="center"/>
          </w:tcPr>
          <w:p w14:paraId="3783DD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CE6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8F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C517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9DF2324" w14:textId="77777777" w:rsidR="00E036F8" w:rsidRPr="00480423" w:rsidRDefault="00E036F8" w:rsidP="008A515B">
            <w:pPr>
              <w:pStyle w:val="TAC"/>
              <w:rPr>
                <w:rFonts w:eastAsiaTheme="minorEastAsia"/>
                <w:lang w:val="en-US" w:eastAsia="zh-CN"/>
              </w:rPr>
            </w:pPr>
          </w:p>
        </w:tc>
      </w:tr>
      <w:tr w:rsidR="00E036F8" w:rsidRPr="00480423" w14:paraId="22D185C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31627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E7CFD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E37E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54C62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43C460" w14:textId="77777777" w:rsidR="00E036F8" w:rsidRPr="00480423" w:rsidRDefault="00E036F8" w:rsidP="008A515B">
            <w:pPr>
              <w:pStyle w:val="TAC"/>
              <w:rPr>
                <w:rFonts w:eastAsiaTheme="minorEastAsia"/>
                <w:lang w:val="en-US" w:eastAsia="zh-CN"/>
              </w:rPr>
            </w:pPr>
          </w:p>
        </w:tc>
      </w:tr>
      <w:tr w:rsidR="00E036F8" w:rsidRPr="00480423" w14:paraId="240CB15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B05A9C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035062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DEC70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975B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A93A2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281DD1"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00096849" w14:textId="77777777" w:rsidTr="008A515B">
        <w:trPr>
          <w:trHeight w:val="29"/>
        </w:trPr>
        <w:tc>
          <w:tcPr>
            <w:tcW w:w="2067" w:type="dxa"/>
            <w:tcBorders>
              <w:top w:val="nil"/>
              <w:left w:val="single" w:sz="4" w:space="0" w:color="auto"/>
              <w:bottom w:val="nil"/>
              <w:right w:val="single" w:sz="4" w:space="0" w:color="auto"/>
            </w:tcBorders>
            <w:vAlign w:val="center"/>
          </w:tcPr>
          <w:p w14:paraId="15FB5A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827C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7A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80BB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0B738C3" w14:textId="77777777" w:rsidR="00E036F8" w:rsidRPr="00480423" w:rsidRDefault="00E036F8" w:rsidP="008A515B">
            <w:pPr>
              <w:pStyle w:val="TAC"/>
              <w:rPr>
                <w:rFonts w:eastAsiaTheme="minorEastAsia"/>
                <w:lang w:val="en-US" w:eastAsia="zh-CN"/>
              </w:rPr>
            </w:pPr>
          </w:p>
        </w:tc>
      </w:tr>
      <w:tr w:rsidR="00E036F8" w:rsidRPr="00480423" w14:paraId="7E4D2F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F26B0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088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448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15D6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8805A3" w14:textId="77777777" w:rsidR="00E036F8" w:rsidRPr="00480423" w:rsidRDefault="00E036F8" w:rsidP="008A515B">
            <w:pPr>
              <w:pStyle w:val="TAC"/>
              <w:rPr>
                <w:rFonts w:eastAsiaTheme="minorEastAsia"/>
                <w:lang w:val="en-US" w:eastAsia="zh-CN"/>
              </w:rPr>
            </w:pPr>
          </w:p>
        </w:tc>
      </w:tr>
      <w:tr w:rsidR="00E036F8" w:rsidRPr="00480423" w14:paraId="74C6B94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1BBAB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CD7DF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0B60C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0CFA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F2186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9FDBF9"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48136330" w14:textId="77777777" w:rsidTr="008A515B">
        <w:trPr>
          <w:trHeight w:val="29"/>
        </w:trPr>
        <w:tc>
          <w:tcPr>
            <w:tcW w:w="2067" w:type="dxa"/>
            <w:tcBorders>
              <w:top w:val="nil"/>
              <w:left w:val="single" w:sz="4" w:space="0" w:color="auto"/>
              <w:bottom w:val="nil"/>
              <w:right w:val="single" w:sz="4" w:space="0" w:color="auto"/>
            </w:tcBorders>
            <w:vAlign w:val="center"/>
          </w:tcPr>
          <w:p w14:paraId="06BF6A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D25B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BF9D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2BFDA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DAFB083" w14:textId="77777777" w:rsidR="00E036F8" w:rsidRPr="00480423" w:rsidRDefault="00E036F8" w:rsidP="008A515B">
            <w:pPr>
              <w:pStyle w:val="TAC"/>
              <w:rPr>
                <w:rFonts w:eastAsiaTheme="minorEastAsia"/>
                <w:lang w:val="en-US" w:eastAsia="zh-CN"/>
              </w:rPr>
            </w:pPr>
          </w:p>
        </w:tc>
      </w:tr>
      <w:tr w:rsidR="00E036F8" w:rsidRPr="00480423" w14:paraId="123D550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D0FA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349C4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BCE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0BBAE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0E7222" w14:textId="77777777" w:rsidR="00E036F8" w:rsidRPr="00480423" w:rsidRDefault="00E036F8" w:rsidP="008A515B">
            <w:pPr>
              <w:pStyle w:val="TAC"/>
              <w:rPr>
                <w:rFonts w:eastAsiaTheme="minorEastAsia"/>
                <w:lang w:val="en-US" w:eastAsia="zh-CN"/>
              </w:rPr>
            </w:pPr>
          </w:p>
        </w:tc>
      </w:tr>
      <w:tr w:rsidR="00E036F8" w:rsidRPr="00480423" w14:paraId="1410C38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F2A1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83966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2D2B3D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D386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D3335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65CA5B"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6F7BB454" w14:textId="77777777" w:rsidTr="008A515B">
        <w:trPr>
          <w:trHeight w:val="29"/>
        </w:trPr>
        <w:tc>
          <w:tcPr>
            <w:tcW w:w="2067" w:type="dxa"/>
            <w:tcBorders>
              <w:top w:val="nil"/>
              <w:left w:val="single" w:sz="4" w:space="0" w:color="auto"/>
              <w:bottom w:val="nil"/>
              <w:right w:val="single" w:sz="4" w:space="0" w:color="auto"/>
            </w:tcBorders>
            <w:vAlign w:val="center"/>
          </w:tcPr>
          <w:p w14:paraId="622ABE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8635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8EC1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35C0C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131D316" w14:textId="77777777" w:rsidR="00E036F8" w:rsidRPr="00480423" w:rsidRDefault="00E036F8" w:rsidP="008A515B">
            <w:pPr>
              <w:pStyle w:val="TAC"/>
              <w:rPr>
                <w:rFonts w:eastAsiaTheme="minorEastAsia"/>
                <w:lang w:val="en-US" w:eastAsia="zh-CN"/>
              </w:rPr>
            </w:pPr>
          </w:p>
        </w:tc>
      </w:tr>
      <w:tr w:rsidR="00E036F8" w:rsidRPr="00480423" w14:paraId="1B2D5CF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C1E35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B6A7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0BD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221ED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06851C" w14:textId="77777777" w:rsidR="00E036F8" w:rsidRPr="00480423" w:rsidRDefault="00E036F8" w:rsidP="008A515B">
            <w:pPr>
              <w:pStyle w:val="TAC"/>
              <w:rPr>
                <w:rFonts w:eastAsiaTheme="minorEastAsia"/>
                <w:lang w:val="en-US" w:eastAsia="zh-CN"/>
              </w:rPr>
            </w:pPr>
          </w:p>
        </w:tc>
      </w:tr>
      <w:tr w:rsidR="00E036F8" w:rsidRPr="00480423" w14:paraId="45CFEE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532D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01461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8E714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089B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4D01E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4DCD75"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03E3DB8A" w14:textId="77777777" w:rsidTr="008A515B">
        <w:trPr>
          <w:trHeight w:val="29"/>
        </w:trPr>
        <w:tc>
          <w:tcPr>
            <w:tcW w:w="2067" w:type="dxa"/>
            <w:tcBorders>
              <w:top w:val="nil"/>
              <w:left w:val="single" w:sz="4" w:space="0" w:color="auto"/>
              <w:bottom w:val="nil"/>
              <w:right w:val="single" w:sz="4" w:space="0" w:color="auto"/>
            </w:tcBorders>
            <w:vAlign w:val="center"/>
          </w:tcPr>
          <w:p w14:paraId="55014F6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00A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DC8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BEFF6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057D06E" w14:textId="77777777" w:rsidR="00E036F8" w:rsidRPr="00480423" w:rsidRDefault="00E036F8" w:rsidP="008A515B">
            <w:pPr>
              <w:pStyle w:val="TAC"/>
              <w:rPr>
                <w:rFonts w:eastAsiaTheme="minorEastAsia"/>
                <w:lang w:val="en-US" w:eastAsia="zh-CN"/>
              </w:rPr>
            </w:pPr>
          </w:p>
        </w:tc>
      </w:tr>
      <w:tr w:rsidR="00E036F8" w:rsidRPr="00480423" w14:paraId="1931341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769EC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0A8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8F4D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E5248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B6719B" w14:textId="77777777" w:rsidR="00E036F8" w:rsidRPr="00480423" w:rsidRDefault="00E036F8" w:rsidP="008A515B">
            <w:pPr>
              <w:pStyle w:val="TAC"/>
              <w:rPr>
                <w:rFonts w:eastAsiaTheme="minorEastAsia"/>
                <w:lang w:val="en-US" w:eastAsia="zh-CN"/>
              </w:rPr>
            </w:pPr>
          </w:p>
        </w:tc>
      </w:tr>
      <w:tr w:rsidR="00E036F8" w:rsidRPr="00480423" w14:paraId="30CE0C0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A8BFC3"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57D1480C"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C5D4A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7B8114" w14:textId="77777777" w:rsidR="00E036F8" w:rsidRPr="00480423" w:rsidRDefault="00E036F8" w:rsidP="008A515B">
            <w:pPr>
              <w:pStyle w:val="TAC"/>
              <w:rPr>
                <w:rFonts w:eastAsiaTheme="minorEastAsia"/>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F13AC8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A158CB9" w14:textId="77777777" w:rsidTr="008A515B">
        <w:trPr>
          <w:trHeight w:val="29"/>
        </w:trPr>
        <w:tc>
          <w:tcPr>
            <w:tcW w:w="2067" w:type="dxa"/>
            <w:tcBorders>
              <w:top w:val="nil"/>
              <w:left w:val="single" w:sz="4" w:space="0" w:color="auto"/>
              <w:bottom w:val="nil"/>
              <w:right w:val="single" w:sz="4" w:space="0" w:color="auto"/>
            </w:tcBorders>
            <w:vAlign w:val="center"/>
          </w:tcPr>
          <w:p w14:paraId="6BB085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F387E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1FC71" w14:textId="77777777" w:rsidR="00E036F8" w:rsidRPr="00480423" w:rsidRDefault="00E036F8" w:rsidP="008A515B">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2E4C3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82E0F81" w14:textId="77777777" w:rsidR="00E036F8" w:rsidRPr="00480423" w:rsidRDefault="00E036F8" w:rsidP="008A515B">
            <w:pPr>
              <w:pStyle w:val="TAC"/>
              <w:rPr>
                <w:rFonts w:eastAsiaTheme="minorEastAsia"/>
                <w:lang w:val="en-US" w:eastAsia="zh-CN"/>
              </w:rPr>
            </w:pPr>
          </w:p>
        </w:tc>
      </w:tr>
      <w:tr w:rsidR="00E036F8" w:rsidRPr="00480423" w14:paraId="3F26C78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C46C4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7A95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24B57" w14:textId="77777777" w:rsidR="00E036F8" w:rsidRPr="00480423" w:rsidRDefault="00E036F8" w:rsidP="008A515B">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A12F54" w14:textId="77777777" w:rsidR="00E036F8" w:rsidRPr="00480423" w:rsidRDefault="00E036F8" w:rsidP="008A515B">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2A1AAEA" w14:textId="77777777" w:rsidR="00E036F8" w:rsidRPr="00480423" w:rsidRDefault="00E036F8" w:rsidP="008A515B">
            <w:pPr>
              <w:pStyle w:val="TAC"/>
              <w:rPr>
                <w:rFonts w:eastAsiaTheme="minorEastAsia"/>
                <w:lang w:val="en-US" w:eastAsia="zh-CN"/>
              </w:rPr>
            </w:pPr>
          </w:p>
        </w:tc>
      </w:tr>
      <w:tr w:rsidR="00E036F8" w:rsidRPr="00480423" w14:paraId="51BCB18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C124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05A39934" w14:textId="77777777" w:rsidR="00E036F8" w:rsidRPr="004247F1" w:rsidRDefault="00E036F8" w:rsidP="008A515B">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703915E9"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CA_n7A-n66A</w:t>
            </w:r>
          </w:p>
          <w:p w14:paraId="590A8A6C"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046D37F7" w14:textId="77777777" w:rsidR="00E036F8" w:rsidRPr="00480423" w:rsidRDefault="00E036F8" w:rsidP="008A515B">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08B3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48AF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E4CD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9C6B4E2" w14:textId="77777777" w:rsidTr="008A515B">
        <w:trPr>
          <w:trHeight w:val="29"/>
        </w:trPr>
        <w:tc>
          <w:tcPr>
            <w:tcW w:w="2067" w:type="dxa"/>
            <w:tcBorders>
              <w:top w:val="nil"/>
              <w:left w:val="single" w:sz="4" w:space="0" w:color="auto"/>
              <w:bottom w:val="nil"/>
              <w:right w:val="single" w:sz="4" w:space="0" w:color="auto"/>
            </w:tcBorders>
            <w:vAlign w:val="center"/>
          </w:tcPr>
          <w:p w14:paraId="4EF43E6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A902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95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FAB9C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B50D2A" w14:textId="77777777" w:rsidR="00E036F8" w:rsidRPr="00480423" w:rsidRDefault="00E036F8" w:rsidP="008A515B">
            <w:pPr>
              <w:pStyle w:val="TAC"/>
              <w:rPr>
                <w:rFonts w:eastAsiaTheme="minorEastAsia"/>
                <w:lang w:val="en-US" w:eastAsia="zh-CN"/>
              </w:rPr>
            </w:pPr>
          </w:p>
        </w:tc>
      </w:tr>
      <w:tr w:rsidR="00E036F8" w:rsidRPr="00480423" w14:paraId="51A8078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163D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50E3A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9CA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CFB4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1EF5A" w14:textId="77777777" w:rsidR="00E036F8" w:rsidRPr="00480423" w:rsidRDefault="00E036F8" w:rsidP="008A515B">
            <w:pPr>
              <w:pStyle w:val="TAC"/>
              <w:rPr>
                <w:rFonts w:eastAsiaTheme="minorEastAsia"/>
                <w:lang w:val="en-US" w:eastAsia="zh-CN"/>
              </w:rPr>
            </w:pPr>
          </w:p>
        </w:tc>
      </w:tr>
      <w:tr w:rsidR="00E036F8" w:rsidRPr="00480423" w14:paraId="3EBA54B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3539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2DE8415" w14:textId="77777777" w:rsidR="00E036F8" w:rsidRPr="004247F1" w:rsidRDefault="00E036F8" w:rsidP="008A515B">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1D7DD739"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CA_n7A-n66A</w:t>
            </w:r>
          </w:p>
          <w:p w14:paraId="7FB66505"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134E5D51" w14:textId="77777777" w:rsidR="00E036F8" w:rsidRPr="00480423" w:rsidRDefault="00E036F8" w:rsidP="008A515B">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5EA08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40318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B9F3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54EF446" w14:textId="77777777" w:rsidTr="008A515B">
        <w:trPr>
          <w:trHeight w:val="29"/>
        </w:trPr>
        <w:tc>
          <w:tcPr>
            <w:tcW w:w="2067" w:type="dxa"/>
            <w:tcBorders>
              <w:top w:val="nil"/>
              <w:left w:val="single" w:sz="4" w:space="0" w:color="auto"/>
              <w:bottom w:val="nil"/>
              <w:right w:val="single" w:sz="4" w:space="0" w:color="auto"/>
            </w:tcBorders>
            <w:vAlign w:val="center"/>
          </w:tcPr>
          <w:p w14:paraId="0D5186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97B91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557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08FBB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3AE6B16" w14:textId="77777777" w:rsidR="00E036F8" w:rsidRPr="00480423" w:rsidRDefault="00E036F8" w:rsidP="008A515B">
            <w:pPr>
              <w:pStyle w:val="TAC"/>
              <w:rPr>
                <w:rFonts w:eastAsiaTheme="minorEastAsia"/>
                <w:lang w:val="en-US" w:eastAsia="zh-CN"/>
              </w:rPr>
            </w:pPr>
          </w:p>
        </w:tc>
      </w:tr>
      <w:tr w:rsidR="00E036F8" w:rsidRPr="00480423" w14:paraId="023C6EA8" w14:textId="77777777" w:rsidTr="008A515B">
        <w:trPr>
          <w:trHeight w:val="29"/>
        </w:trPr>
        <w:tc>
          <w:tcPr>
            <w:tcW w:w="2067" w:type="dxa"/>
            <w:tcBorders>
              <w:top w:val="nil"/>
              <w:left w:val="single" w:sz="4" w:space="0" w:color="auto"/>
              <w:bottom w:val="nil"/>
              <w:right w:val="single" w:sz="4" w:space="0" w:color="auto"/>
            </w:tcBorders>
            <w:vAlign w:val="center"/>
          </w:tcPr>
          <w:p w14:paraId="60FDEDA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22F4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C7E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F070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8E1806" w14:textId="77777777" w:rsidR="00E036F8" w:rsidRPr="00480423" w:rsidRDefault="00E036F8" w:rsidP="008A515B">
            <w:pPr>
              <w:pStyle w:val="TAC"/>
              <w:rPr>
                <w:rFonts w:eastAsiaTheme="minorEastAsia"/>
                <w:lang w:val="en-US" w:eastAsia="zh-CN"/>
              </w:rPr>
            </w:pPr>
          </w:p>
        </w:tc>
      </w:tr>
      <w:tr w:rsidR="00E036F8" w:rsidRPr="00480423" w14:paraId="4DAA67B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6DD9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0843C579" w14:textId="77777777" w:rsidR="00E036F8" w:rsidRDefault="00E036F8" w:rsidP="008A515B">
            <w:pPr>
              <w:pStyle w:val="TAC"/>
              <w:rPr>
                <w:ins w:id="11" w:author="Nokia" w:date="2024-01-22T20:02:00Z"/>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E19C13A" w14:textId="6D16B9E4" w:rsidR="00176CA6" w:rsidRPr="004247F1" w:rsidRDefault="00176CA6" w:rsidP="008A515B">
            <w:pPr>
              <w:pStyle w:val="TAC"/>
              <w:rPr>
                <w:rFonts w:eastAsiaTheme="minorEastAsia"/>
                <w:vertAlign w:val="superscript"/>
                <w:lang w:val="en-US" w:eastAsia="zh-CN"/>
              </w:rPr>
            </w:pPr>
            <w:ins w:id="12" w:author="Nokia" w:date="2024-01-22T20:02:00Z">
              <w:r w:rsidRPr="00480423">
                <w:rPr>
                  <w:rFonts w:eastAsiaTheme="minorEastAsia"/>
                  <w:lang w:val="en-US" w:eastAsia="zh-CN"/>
                </w:rPr>
                <w:t>CA_n77(2A)</w:t>
              </w:r>
              <w:r w:rsidRPr="004247F1">
                <w:rPr>
                  <w:vertAlign w:val="superscript"/>
                </w:rPr>
                <w:t>7</w:t>
              </w:r>
            </w:ins>
          </w:p>
          <w:p w14:paraId="2AFB695B" w14:textId="15EDEBB4" w:rsidR="00AB4D7C" w:rsidRPr="00A86456" w:rsidRDefault="00E036F8" w:rsidP="00A86456">
            <w:pPr>
              <w:pStyle w:val="TAC"/>
              <w:rPr>
                <w:vertAlign w:val="superscript"/>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9C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630EC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3A2B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3B63A9A" w14:textId="77777777" w:rsidTr="008A515B">
        <w:trPr>
          <w:trHeight w:val="29"/>
        </w:trPr>
        <w:tc>
          <w:tcPr>
            <w:tcW w:w="2067" w:type="dxa"/>
            <w:tcBorders>
              <w:top w:val="nil"/>
              <w:left w:val="single" w:sz="4" w:space="0" w:color="auto"/>
              <w:bottom w:val="nil"/>
              <w:right w:val="single" w:sz="4" w:space="0" w:color="auto"/>
            </w:tcBorders>
            <w:vAlign w:val="center"/>
          </w:tcPr>
          <w:p w14:paraId="1D597F1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E7F1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F2D8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51DA5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32676A" w14:textId="77777777" w:rsidR="00E036F8" w:rsidRPr="00480423" w:rsidRDefault="00E036F8" w:rsidP="008A515B">
            <w:pPr>
              <w:pStyle w:val="TAC"/>
              <w:rPr>
                <w:rFonts w:eastAsiaTheme="minorEastAsia"/>
                <w:lang w:val="en-US" w:eastAsia="zh-CN"/>
              </w:rPr>
            </w:pPr>
          </w:p>
        </w:tc>
      </w:tr>
      <w:tr w:rsidR="00E036F8" w:rsidRPr="00480423" w14:paraId="35A717A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F311C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FD74A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10C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7733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0AE95A" w14:textId="77777777" w:rsidR="00E036F8" w:rsidRPr="00480423" w:rsidRDefault="00E036F8" w:rsidP="008A515B">
            <w:pPr>
              <w:pStyle w:val="TAC"/>
              <w:rPr>
                <w:rFonts w:eastAsiaTheme="minorEastAsia"/>
                <w:lang w:val="en-US" w:eastAsia="zh-CN"/>
              </w:rPr>
            </w:pPr>
          </w:p>
        </w:tc>
      </w:tr>
      <w:tr w:rsidR="00E036F8" w:rsidRPr="00480423" w14:paraId="1378A21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4277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1F004D71" w14:textId="77777777" w:rsidR="00E036F8" w:rsidRPr="004247F1" w:rsidRDefault="00E036F8" w:rsidP="008A515B">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9A7A950"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601743EB"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CA_n7A-n66A</w:t>
            </w:r>
          </w:p>
          <w:p w14:paraId="779570C0" w14:textId="77777777" w:rsidR="00E036F8" w:rsidRPr="004247F1" w:rsidRDefault="00E036F8" w:rsidP="008A515B">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3B13628C" w14:textId="77777777" w:rsidR="00E036F8" w:rsidRPr="00480423" w:rsidRDefault="00E036F8" w:rsidP="008A515B">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B864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002BC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9C05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0E7FF36" w14:textId="77777777" w:rsidTr="008A515B">
        <w:trPr>
          <w:trHeight w:val="29"/>
        </w:trPr>
        <w:tc>
          <w:tcPr>
            <w:tcW w:w="2067" w:type="dxa"/>
            <w:tcBorders>
              <w:top w:val="nil"/>
              <w:left w:val="single" w:sz="4" w:space="0" w:color="auto"/>
              <w:bottom w:val="nil"/>
              <w:right w:val="single" w:sz="4" w:space="0" w:color="auto"/>
            </w:tcBorders>
            <w:vAlign w:val="center"/>
          </w:tcPr>
          <w:p w14:paraId="15EE7A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E05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4E2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1DB2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F04DDE" w14:textId="77777777" w:rsidR="00E036F8" w:rsidRPr="00480423" w:rsidRDefault="00E036F8" w:rsidP="008A515B">
            <w:pPr>
              <w:pStyle w:val="TAC"/>
              <w:rPr>
                <w:rFonts w:eastAsiaTheme="minorEastAsia"/>
                <w:lang w:val="en-US" w:eastAsia="zh-CN"/>
              </w:rPr>
            </w:pPr>
          </w:p>
        </w:tc>
      </w:tr>
      <w:tr w:rsidR="00E036F8" w:rsidRPr="00480423" w14:paraId="3F40B16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3691F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8B42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0D7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2333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802D20B" w14:textId="77777777" w:rsidR="00E036F8" w:rsidRPr="00480423" w:rsidRDefault="00E036F8" w:rsidP="008A515B">
            <w:pPr>
              <w:pStyle w:val="TAC"/>
              <w:rPr>
                <w:rFonts w:eastAsiaTheme="minorEastAsia"/>
                <w:lang w:val="en-US" w:eastAsia="zh-CN"/>
              </w:rPr>
            </w:pPr>
          </w:p>
        </w:tc>
      </w:tr>
      <w:tr w:rsidR="00E036F8" w:rsidRPr="00480423" w14:paraId="2393910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FE2D29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BB52B8B" w14:textId="77777777" w:rsidR="00E036F8" w:rsidRPr="004247F1" w:rsidRDefault="00E036F8" w:rsidP="008A515B">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0543AAD" w14:textId="77777777" w:rsidR="00E036F8" w:rsidRPr="00480423" w:rsidRDefault="00E036F8" w:rsidP="008A515B">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BEE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AC49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E5EB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8BE1295" w14:textId="77777777" w:rsidTr="008A515B">
        <w:trPr>
          <w:trHeight w:val="29"/>
        </w:trPr>
        <w:tc>
          <w:tcPr>
            <w:tcW w:w="2067" w:type="dxa"/>
            <w:tcBorders>
              <w:top w:val="nil"/>
              <w:left w:val="single" w:sz="4" w:space="0" w:color="auto"/>
              <w:bottom w:val="nil"/>
              <w:right w:val="single" w:sz="4" w:space="0" w:color="auto"/>
            </w:tcBorders>
            <w:vAlign w:val="center"/>
          </w:tcPr>
          <w:p w14:paraId="6F2FA1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638F3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8DD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DA73D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D9B454A" w14:textId="77777777" w:rsidR="00E036F8" w:rsidRPr="00480423" w:rsidRDefault="00E036F8" w:rsidP="008A515B">
            <w:pPr>
              <w:pStyle w:val="TAC"/>
              <w:rPr>
                <w:rFonts w:eastAsiaTheme="minorEastAsia"/>
                <w:lang w:val="en-US" w:eastAsia="zh-CN"/>
              </w:rPr>
            </w:pPr>
          </w:p>
        </w:tc>
      </w:tr>
      <w:tr w:rsidR="00E036F8" w:rsidRPr="00480423" w14:paraId="7467CFF4" w14:textId="77777777" w:rsidTr="008A515B">
        <w:trPr>
          <w:trHeight w:val="29"/>
        </w:trPr>
        <w:tc>
          <w:tcPr>
            <w:tcW w:w="2067" w:type="dxa"/>
            <w:tcBorders>
              <w:top w:val="nil"/>
              <w:left w:val="single" w:sz="4" w:space="0" w:color="auto"/>
              <w:bottom w:val="nil"/>
              <w:right w:val="single" w:sz="4" w:space="0" w:color="auto"/>
            </w:tcBorders>
            <w:vAlign w:val="center"/>
          </w:tcPr>
          <w:p w14:paraId="1EDBAAC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38D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949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226FD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291718" w14:textId="77777777" w:rsidR="00E036F8" w:rsidRPr="00480423" w:rsidRDefault="00E036F8" w:rsidP="008A515B">
            <w:pPr>
              <w:pStyle w:val="TAC"/>
              <w:rPr>
                <w:rFonts w:eastAsiaTheme="minorEastAsia"/>
                <w:lang w:val="en-US" w:eastAsia="zh-CN"/>
              </w:rPr>
            </w:pPr>
          </w:p>
        </w:tc>
      </w:tr>
      <w:tr w:rsidR="00E036F8" w:rsidRPr="00480423" w14:paraId="10254E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A1B4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F95C1CD" w14:textId="77777777" w:rsidR="00E036F8" w:rsidRPr="000A048F" w:rsidRDefault="00E036F8" w:rsidP="008A515B">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3F38BDA0" w14:textId="77777777" w:rsidR="00E036F8" w:rsidRPr="00480423" w:rsidRDefault="00E036F8" w:rsidP="008A515B">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CF69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FD43C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01EFEE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7E7B14D" w14:textId="77777777" w:rsidTr="008A515B">
        <w:trPr>
          <w:trHeight w:val="29"/>
        </w:trPr>
        <w:tc>
          <w:tcPr>
            <w:tcW w:w="2067" w:type="dxa"/>
            <w:tcBorders>
              <w:top w:val="nil"/>
              <w:left w:val="single" w:sz="4" w:space="0" w:color="auto"/>
              <w:bottom w:val="nil"/>
              <w:right w:val="single" w:sz="4" w:space="0" w:color="auto"/>
            </w:tcBorders>
            <w:vAlign w:val="center"/>
          </w:tcPr>
          <w:p w14:paraId="0243CD1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EEE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E93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5CE79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2C989E" w14:textId="77777777" w:rsidR="00E036F8" w:rsidRPr="00480423" w:rsidRDefault="00E036F8" w:rsidP="008A515B">
            <w:pPr>
              <w:pStyle w:val="TAC"/>
              <w:rPr>
                <w:rFonts w:eastAsiaTheme="minorEastAsia"/>
                <w:lang w:val="en-US" w:eastAsia="zh-CN"/>
              </w:rPr>
            </w:pPr>
          </w:p>
        </w:tc>
      </w:tr>
      <w:tr w:rsidR="00E036F8" w:rsidRPr="00480423" w14:paraId="0673A87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89B0E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53CD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05A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C7FD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822FE0" w14:textId="77777777" w:rsidR="00E036F8" w:rsidRPr="00480423" w:rsidRDefault="00E036F8" w:rsidP="008A515B">
            <w:pPr>
              <w:pStyle w:val="TAC"/>
              <w:rPr>
                <w:rFonts w:eastAsiaTheme="minorEastAsia"/>
                <w:lang w:val="en-US" w:eastAsia="zh-CN"/>
              </w:rPr>
            </w:pPr>
          </w:p>
        </w:tc>
      </w:tr>
      <w:tr w:rsidR="00E036F8" w:rsidRPr="00480423" w14:paraId="497A39D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E130CC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5BDE6B43" w14:textId="77777777" w:rsidR="00E036F8" w:rsidRPr="000A048F" w:rsidRDefault="00E036F8" w:rsidP="008A515B">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7EC5C6EC" w14:textId="77777777" w:rsidR="00E036F8" w:rsidRPr="00480423" w:rsidRDefault="00E036F8" w:rsidP="008A515B">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D46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46708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C57A5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684C8A2" w14:textId="77777777" w:rsidTr="008A515B">
        <w:trPr>
          <w:trHeight w:val="29"/>
        </w:trPr>
        <w:tc>
          <w:tcPr>
            <w:tcW w:w="2067" w:type="dxa"/>
            <w:tcBorders>
              <w:top w:val="nil"/>
              <w:left w:val="single" w:sz="4" w:space="0" w:color="auto"/>
              <w:bottom w:val="nil"/>
              <w:right w:val="single" w:sz="4" w:space="0" w:color="auto"/>
            </w:tcBorders>
            <w:vAlign w:val="center"/>
          </w:tcPr>
          <w:p w14:paraId="710A3FB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BB31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332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FF4E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F412DE" w14:textId="77777777" w:rsidR="00E036F8" w:rsidRPr="00480423" w:rsidRDefault="00E036F8" w:rsidP="008A515B">
            <w:pPr>
              <w:pStyle w:val="TAC"/>
              <w:rPr>
                <w:rFonts w:eastAsiaTheme="minorEastAsia"/>
                <w:lang w:val="en-US" w:eastAsia="zh-CN"/>
              </w:rPr>
            </w:pPr>
          </w:p>
        </w:tc>
      </w:tr>
      <w:tr w:rsidR="00E036F8" w:rsidRPr="00480423" w14:paraId="44FCAF1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F11BD9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A3931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F95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AD0C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C8AF60" w14:textId="77777777" w:rsidR="00E036F8" w:rsidRPr="00480423" w:rsidRDefault="00E036F8" w:rsidP="008A515B">
            <w:pPr>
              <w:pStyle w:val="TAC"/>
              <w:rPr>
                <w:rFonts w:eastAsiaTheme="minorEastAsia"/>
                <w:lang w:val="en-US" w:eastAsia="zh-CN"/>
              </w:rPr>
            </w:pPr>
          </w:p>
        </w:tc>
      </w:tr>
      <w:tr w:rsidR="00E036F8" w:rsidRPr="00480423" w14:paraId="25A3DADF" w14:textId="77777777" w:rsidTr="008A515B">
        <w:trPr>
          <w:trHeight w:val="29"/>
        </w:trPr>
        <w:tc>
          <w:tcPr>
            <w:tcW w:w="2067" w:type="dxa"/>
            <w:tcBorders>
              <w:top w:val="nil"/>
              <w:left w:val="single" w:sz="4" w:space="0" w:color="auto"/>
              <w:bottom w:val="nil"/>
              <w:right w:val="single" w:sz="4" w:space="0" w:color="auto"/>
            </w:tcBorders>
            <w:vAlign w:val="center"/>
          </w:tcPr>
          <w:p w14:paraId="2CD709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5090D01E" w14:textId="77777777" w:rsidR="00E036F8" w:rsidRDefault="00E036F8" w:rsidP="008A515B">
            <w:pPr>
              <w:pStyle w:val="TAC"/>
              <w:rPr>
                <w:rFonts w:eastAsiaTheme="minorEastAsia"/>
                <w:lang w:val="en-US" w:eastAsia="zh-CN"/>
              </w:rPr>
            </w:pPr>
            <w:r>
              <w:rPr>
                <w:lang w:val="en-US" w:eastAsia="zh-CN"/>
              </w:rPr>
              <w:t>n77</w:t>
            </w:r>
            <w:r w:rsidRPr="00C30686">
              <w:rPr>
                <w:vertAlign w:val="superscript"/>
                <w:lang w:val="en-US" w:eastAsia="zh-CN"/>
              </w:rPr>
              <w:t>7,9</w:t>
            </w:r>
          </w:p>
          <w:p w14:paraId="5E8CF9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5E8E9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0F52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B187D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F60CBB8" w14:textId="77777777" w:rsidTr="008A515B">
        <w:trPr>
          <w:trHeight w:val="29"/>
        </w:trPr>
        <w:tc>
          <w:tcPr>
            <w:tcW w:w="2067" w:type="dxa"/>
            <w:tcBorders>
              <w:top w:val="nil"/>
              <w:left w:val="single" w:sz="4" w:space="0" w:color="auto"/>
              <w:bottom w:val="nil"/>
              <w:right w:val="single" w:sz="4" w:space="0" w:color="auto"/>
            </w:tcBorders>
            <w:vAlign w:val="center"/>
          </w:tcPr>
          <w:p w14:paraId="1A10548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7D61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5E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0611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189D8B" w14:textId="77777777" w:rsidR="00E036F8" w:rsidRPr="00480423" w:rsidRDefault="00E036F8" w:rsidP="008A515B">
            <w:pPr>
              <w:pStyle w:val="TAC"/>
              <w:rPr>
                <w:rFonts w:eastAsiaTheme="minorEastAsia"/>
                <w:lang w:val="en-US" w:eastAsia="zh-CN"/>
              </w:rPr>
            </w:pPr>
          </w:p>
        </w:tc>
      </w:tr>
      <w:tr w:rsidR="00E036F8" w:rsidRPr="00480423" w14:paraId="626771F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740C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197FA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37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26A4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A4052D" w14:textId="77777777" w:rsidR="00E036F8" w:rsidRPr="00480423" w:rsidRDefault="00E036F8" w:rsidP="008A515B">
            <w:pPr>
              <w:pStyle w:val="TAC"/>
              <w:rPr>
                <w:rFonts w:eastAsiaTheme="minorEastAsia"/>
                <w:lang w:val="en-US" w:eastAsia="zh-CN"/>
              </w:rPr>
            </w:pPr>
          </w:p>
        </w:tc>
      </w:tr>
      <w:tr w:rsidR="00E036F8" w:rsidRPr="00480423" w14:paraId="6DC3728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8B78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42ACF8C5" w14:textId="77777777" w:rsidR="00E036F8" w:rsidRDefault="00E036F8" w:rsidP="008A515B">
            <w:pPr>
              <w:pStyle w:val="TAC"/>
              <w:rPr>
                <w:rFonts w:eastAsiaTheme="minorEastAsia"/>
                <w:lang w:val="en-US" w:eastAsia="zh-CN"/>
              </w:rPr>
            </w:pPr>
            <w:r>
              <w:rPr>
                <w:lang w:val="en-US" w:eastAsia="zh-CN"/>
              </w:rPr>
              <w:t>n77</w:t>
            </w:r>
            <w:r w:rsidRPr="00C30686">
              <w:rPr>
                <w:vertAlign w:val="superscript"/>
                <w:lang w:val="en-US" w:eastAsia="zh-CN"/>
              </w:rPr>
              <w:t>7,9</w:t>
            </w:r>
          </w:p>
          <w:p w14:paraId="00D071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95ED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B42A8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3CF2B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9E1809C" w14:textId="77777777" w:rsidTr="008A515B">
        <w:trPr>
          <w:trHeight w:val="29"/>
        </w:trPr>
        <w:tc>
          <w:tcPr>
            <w:tcW w:w="2067" w:type="dxa"/>
            <w:tcBorders>
              <w:top w:val="nil"/>
              <w:left w:val="single" w:sz="4" w:space="0" w:color="auto"/>
              <w:bottom w:val="nil"/>
              <w:right w:val="single" w:sz="4" w:space="0" w:color="auto"/>
            </w:tcBorders>
            <w:vAlign w:val="center"/>
          </w:tcPr>
          <w:p w14:paraId="7E0EBB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7539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E18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BE84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1A23F0" w14:textId="77777777" w:rsidR="00E036F8" w:rsidRPr="00480423" w:rsidRDefault="00E036F8" w:rsidP="008A515B">
            <w:pPr>
              <w:pStyle w:val="TAC"/>
              <w:rPr>
                <w:rFonts w:eastAsiaTheme="minorEastAsia"/>
                <w:lang w:val="en-US" w:eastAsia="zh-CN"/>
              </w:rPr>
            </w:pPr>
          </w:p>
        </w:tc>
      </w:tr>
      <w:tr w:rsidR="00E036F8" w:rsidRPr="00480423" w14:paraId="37FBB1A4" w14:textId="77777777" w:rsidTr="008A515B">
        <w:trPr>
          <w:trHeight w:val="29"/>
        </w:trPr>
        <w:tc>
          <w:tcPr>
            <w:tcW w:w="2067" w:type="dxa"/>
            <w:tcBorders>
              <w:top w:val="nil"/>
              <w:left w:val="single" w:sz="4" w:space="0" w:color="auto"/>
              <w:bottom w:val="nil"/>
              <w:right w:val="single" w:sz="4" w:space="0" w:color="auto"/>
            </w:tcBorders>
            <w:vAlign w:val="center"/>
          </w:tcPr>
          <w:p w14:paraId="1B0FB30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392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C57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BE3E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4227BF" w14:textId="77777777" w:rsidR="00E036F8" w:rsidRPr="00480423" w:rsidRDefault="00E036F8" w:rsidP="008A515B">
            <w:pPr>
              <w:pStyle w:val="TAC"/>
              <w:rPr>
                <w:rFonts w:eastAsiaTheme="minorEastAsia"/>
                <w:lang w:val="en-US" w:eastAsia="zh-CN"/>
              </w:rPr>
            </w:pPr>
          </w:p>
        </w:tc>
      </w:tr>
      <w:tr w:rsidR="00E036F8" w:rsidRPr="00480423" w14:paraId="242DEE3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DA9F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7295AD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688ED50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4A8F4F1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76DA5EF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798D8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38756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FCAA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5794280" w14:textId="77777777" w:rsidTr="008A515B">
        <w:trPr>
          <w:trHeight w:val="29"/>
        </w:trPr>
        <w:tc>
          <w:tcPr>
            <w:tcW w:w="2067" w:type="dxa"/>
            <w:tcBorders>
              <w:top w:val="nil"/>
              <w:left w:val="single" w:sz="4" w:space="0" w:color="auto"/>
              <w:bottom w:val="nil"/>
              <w:right w:val="single" w:sz="4" w:space="0" w:color="auto"/>
            </w:tcBorders>
            <w:vAlign w:val="center"/>
          </w:tcPr>
          <w:p w14:paraId="1119B0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93AD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6E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D533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CEED7A" w14:textId="77777777" w:rsidR="00E036F8" w:rsidRPr="00480423" w:rsidRDefault="00E036F8" w:rsidP="008A515B">
            <w:pPr>
              <w:pStyle w:val="TAC"/>
              <w:rPr>
                <w:rFonts w:eastAsiaTheme="minorEastAsia"/>
                <w:lang w:val="en-US" w:eastAsia="zh-CN"/>
              </w:rPr>
            </w:pPr>
          </w:p>
        </w:tc>
      </w:tr>
      <w:tr w:rsidR="00E036F8" w:rsidRPr="00480423" w14:paraId="2AF9AE63" w14:textId="77777777" w:rsidTr="008A515B">
        <w:trPr>
          <w:trHeight w:val="29"/>
        </w:trPr>
        <w:tc>
          <w:tcPr>
            <w:tcW w:w="2067" w:type="dxa"/>
            <w:tcBorders>
              <w:top w:val="nil"/>
              <w:left w:val="single" w:sz="4" w:space="0" w:color="auto"/>
              <w:bottom w:val="nil"/>
              <w:right w:val="single" w:sz="4" w:space="0" w:color="auto"/>
            </w:tcBorders>
            <w:vAlign w:val="center"/>
          </w:tcPr>
          <w:p w14:paraId="47F918E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CCE5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51F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4D8C5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0D72CA" w14:textId="77777777" w:rsidR="00E036F8" w:rsidRPr="00480423" w:rsidRDefault="00E036F8" w:rsidP="008A515B">
            <w:pPr>
              <w:pStyle w:val="TAC"/>
              <w:rPr>
                <w:rFonts w:eastAsiaTheme="minorEastAsia"/>
                <w:lang w:val="en-US" w:eastAsia="zh-CN"/>
              </w:rPr>
            </w:pPr>
          </w:p>
        </w:tc>
      </w:tr>
      <w:tr w:rsidR="00E036F8" w:rsidRPr="00480423" w14:paraId="032DB839" w14:textId="77777777" w:rsidTr="008A515B">
        <w:trPr>
          <w:trHeight w:val="29"/>
        </w:trPr>
        <w:tc>
          <w:tcPr>
            <w:tcW w:w="2067" w:type="dxa"/>
            <w:tcBorders>
              <w:top w:val="nil"/>
              <w:left w:val="single" w:sz="4" w:space="0" w:color="auto"/>
              <w:bottom w:val="nil"/>
              <w:right w:val="single" w:sz="4" w:space="0" w:color="auto"/>
            </w:tcBorders>
            <w:vAlign w:val="center"/>
          </w:tcPr>
          <w:p w14:paraId="47A3E14F"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5076944"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E402D"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0DC8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A9339B"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1</w:t>
            </w:r>
          </w:p>
        </w:tc>
      </w:tr>
      <w:tr w:rsidR="00E036F8" w:rsidRPr="00480423" w14:paraId="71D0FF40" w14:textId="77777777" w:rsidTr="008A515B">
        <w:trPr>
          <w:trHeight w:val="29"/>
        </w:trPr>
        <w:tc>
          <w:tcPr>
            <w:tcW w:w="2067" w:type="dxa"/>
            <w:tcBorders>
              <w:top w:val="nil"/>
              <w:left w:val="single" w:sz="4" w:space="0" w:color="auto"/>
              <w:bottom w:val="nil"/>
              <w:right w:val="single" w:sz="4" w:space="0" w:color="auto"/>
            </w:tcBorders>
            <w:vAlign w:val="center"/>
          </w:tcPr>
          <w:p w14:paraId="0C012060"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243C92A"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902E7"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411A6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9F496F" w14:textId="77777777" w:rsidR="00E036F8" w:rsidRPr="00480423" w:rsidRDefault="00E036F8" w:rsidP="008A515B">
            <w:pPr>
              <w:pStyle w:val="TAC"/>
              <w:rPr>
                <w:rFonts w:eastAsiaTheme="minorEastAsia"/>
                <w:lang w:val="en-US" w:eastAsia="zh-CN"/>
              </w:rPr>
            </w:pPr>
          </w:p>
        </w:tc>
      </w:tr>
      <w:tr w:rsidR="00E036F8" w:rsidRPr="00480423" w14:paraId="56CFBEA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DD2D30"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1B7CDB"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19F1E"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923FA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9FD588" w14:textId="77777777" w:rsidR="00E036F8" w:rsidRPr="00480423" w:rsidRDefault="00E036F8" w:rsidP="008A515B">
            <w:pPr>
              <w:pStyle w:val="TAC"/>
              <w:rPr>
                <w:rFonts w:eastAsiaTheme="minorEastAsia"/>
                <w:lang w:val="en-US" w:eastAsia="zh-CN"/>
              </w:rPr>
            </w:pPr>
          </w:p>
        </w:tc>
      </w:tr>
      <w:tr w:rsidR="00E036F8" w:rsidRPr="00480423" w14:paraId="422E9F2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AD153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B7199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600D4D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79725D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379D563"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C015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CD5B2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C9C52A1" w14:textId="77777777" w:rsidTr="008A515B">
        <w:trPr>
          <w:trHeight w:val="29"/>
        </w:trPr>
        <w:tc>
          <w:tcPr>
            <w:tcW w:w="2067" w:type="dxa"/>
            <w:tcBorders>
              <w:top w:val="nil"/>
              <w:left w:val="single" w:sz="4" w:space="0" w:color="auto"/>
              <w:bottom w:val="nil"/>
              <w:right w:val="single" w:sz="4" w:space="0" w:color="auto"/>
            </w:tcBorders>
            <w:vAlign w:val="center"/>
          </w:tcPr>
          <w:p w14:paraId="119BF5D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39AD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F4FE"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B6C8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2FFA25" w14:textId="77777777" w:rsidR="00E036F8" w:rsidRPr="00480423" w:rsidRDefault="00E036F8" w:rsidP="008A515B">
            <w:pPr>
              <w:pStyle w:val="TAC"/>
              <w:rPr>
                <w:rFonts w:eastAsiaTheme="minorEastAsia"/>
                <w:lang w:val="en-US" w:eastAsia="zh-CN"/>
              </w:rPr>
            </w:pPr>
          </w:p>
        </w:tc>
      </w:tr>
      <w:tr w:rsidR="00E036F8" w:rsidRPr="00480423" w14:paraId="08FCE6A8" w14:textId="77777777" w:rsidTr="008A515B">
        <w:trPr>
          <w:trHeight w:val="29"/>
        </w:trPr>
        <w:tc>
          <w:tcPr>
            <w:tcW w:w="2067" w:type="dxa"/>
            <w:tcBorders>
              <w:top w:val="nil"/>
              <w:left w:val="single" w:sz="4" w:space="0" w:color="auto"/>
              <w:bottom w:val="nil"/>
              <w:right w:val="single" w:sz="4" w:space="0" w:color="auto"/>
            </w:tcBorders>
            <w:vAlign w:val="center"/>
          </w:tcPr>
          <w:p w14:paraId="041AC7A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9168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0EA0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6E7A2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7516782" w14:textId="77777777" w:rsidR="00E036F8" w:rsidRPr="00480423" w:rsidRDefault="00E036F8" w:rsidP="008A515B">
            <w:pPr>
              <w:pStyle w:val="TAC"/>
              <w:rPr>
                <w:rFonts w:eastAsiaTheme="minorEastAsia"/>
                <w:lang w:val="en-US" w:eastAsia="zh-CN"/>
              </w:rPr>
            </w:pPr>
          </w:p>
        </w:tc>
      </w:tr>
      <w:tr w:rsidR="00E036F8" w:rsidRPr="00480423" w14:paraId="57361927" w14:textId="77777777" w:rsidTr="008A515B">
        <w:trPr>
          <w:trHeight w:val="29"/>
        </w:trPr>
        <w:tc>
          <w:tcPr>
            <w:tcW w:w="2067" w:type="dxa"/>
            <w:tcBorders>
              <w:top w:val="nil"/>
              <w:left w:val="single" w:sz="4" w:space="0" w:color="auto"/>
              <w:bottom w:val="nil"/>
              <w:right w:val="single" w:sz="4" w:space="0" w:color="auto"/>
            </w:tcBorders>
            <w:vAlign w:val="center"/>
          </w:tcPr>
          <w:p w14:paraId="69297B6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6FACA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F702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BDD71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F168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E61DA82" w14:textId="77777777" w:rsidTr="008A515B">
        <w:trPr>
          <w:trHeight w:val="29"/>
        </w:trPr>
        <w:tc>
          <w:tcPr>
            <w:tcW w:w="2067" w:type="dxa"/>
            <w:tcBorders>
              <w:top w:val="nil"/>
              <w:left w:val="single" w:sz="4" w:space="0" w:color="auto"/>
              <w:bottom w:val="nil"/>
              <w:right w:val="single" w:sz="4" w:space="0" w:color="auto"/>
            </w:tcBorders>
            <w:vAlign w:val="center"/>
          </w:tcPr>
          <w:p w14:paraId="516FDDB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9623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9C5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CE9C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467E22" w14:textId="77777777" w:rsidR="00E036F8" w:rsidRPr="00480423" w:rsidRDefault="00E036F8" w:rsidP="008A515B">
            <w:pPr>
              <w:pStyle w:val="TAC"/>
              <w:rPr>
                <w:rFonts w:eastAsiaTheme="minorEastAsia"/>
                <w:lang w:val="en-US" w:eastAsia="zh-CN"/>
              </w:rPr>
            </w:pPr>
          </w:p>
        </w:tc>
      </w:tr>
      <w:tr w:rsidR="00E036F8" w:rsidRPr="00480423" w14:paraId="7200DEA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B0886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15AA2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D0351"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504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FA00E3" w14:textId="77777777" w:rsidR="00E036F8" w:rsidRPr="00480423" w:rsidRDefault="00E036F8" w:rsidP="008A515B">
            <w:pPr>
              <w:pStyle w:val="TAC"/>
              <w:rPr>
                <w:rFonts w:eastAsiaTheme="minorEastAsia"/>
                <w:lang w:val="en-US" w:eastAsia="zh-CN"/>
              </w:rPr>
            </w:pPr>
          </w:p>
        </w:tc>
      </w:tr>
      <w:tr w:rsidR="00E036F8" w:rsidRPr="00480423" w14:paraId="0C2BA0A0" w14:textId="77777777" w:rsidTr="008A515B">
        <w:trPr>
          <w:trHeight w:val="29"/>
        </w:trPr>
        <w:tc>
          <w:tcPr>
            <w:tcW w:w="2067" w:type="dxa"/>
            <w:tcBorders>
              <w:top w:val="nil"/>
              <w:left w:val="single" w:sz="4" w:space="0" w:color="auto"/>
              <w:bottom w:val="nil"/>
              <w:right w:val="single" w:sz="4" w:space="0" w:color="auto"/>
            </w:tcBorders>
            <w:vAlign w:val="center"/>
          </w:tcPr>
          <w:p w14:paraId="266B875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0634BFA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CA_n7A-n66A</w:t>
            </w:r>
          </w:p>
          <w:p w14:paraId="30A8F40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5CA5CD1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FBAA9F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16B6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D511F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D0D53B2" w14:textId="77777777" w:rsidTr="008A515B">
        <w:trPr>
          <w:trHeight w:val="29"/>
        </w:trPr>
        <w:tc>
          <w:tcPr>
            <w:tcW w:w="2067" w:type="dxa"/>
            <w:tcBorders>
              <w:top w:val="nil"/>
              <w:left w:val="single" w:sz="4" w:space="0" w:color="auto"/>
              <w:bottom w:val="nil"/>
              <w:right w:val="single" w:sz="4" w:space="0" w:color="auto"/>
            </w:tcBorders>
            <w:vAlign w:val="center"/>
          </w:tcPr>
          <w:p w14:paraId="00BDDC1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025A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181B1"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F912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3DB9CB" w14:textId="77777777" w:rsidR="00E036F8" w:rsidRPr="00480423" w:rsidRDefault="00E036F8" w:rsidP="008A515B">
            <w:pPr>
              <w:pStyle w:val="TAC"/>
              <w:rPr>
                <w:rFonts w:eastAsiaTheme="minorEastAsia"/>
                <w:lang w:val="en-US" w:eastAsia="zh-CN"/>
              </w:rPr>
            </w:pPr>
          </w:p>
        </w:tc>
      </w:tr>
      <w:tr w:rsidR="00E036F8" w:rsidRPr="00480423" w14:paraId="4BAC2488" w14:textId="77777777" w:rsidTr="008A515B">
        <w:trPr>
          <w:trHeight w:val="29"/>
        </w:trPr>
        <w:tc>
          <w:tcPr>
            <w:tcW w:w="2067" w:type="dxa"/>
            <w:tcBorders>
              <w:top w:val="nil"/>
              <w:left w:val="single" w:sz="4" w:space="0" w:color="auto"/>
              <w:bottom w:val="nil"/>
              <w:right w:val="single" w:sz="4" w:space="0" w:color="auto"/>
            </w:tcBorders>
            <w:vAlign w:val="center"/>
          </w:tcPr>
          <w:p w14:paraId="0350C1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3DD7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172B"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999D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03DBDEE" w14:textId="77777777" w:rsidR="00E036F8" w:rsidRPr="00480423" w:rsidRDefault="00E036F8" w:rsidP="008A515B">
            <w:pPr>
              <w:pStyle w:val="TAC"/>
              <w:rPr>
                <w:rFonts w:eastAsiaTheme="minorEastAsia"/>
                <w:lang w:val="en-US" w:eastAsia="zh-CN"/>
              </w:rPr>
            </w:pPr>
          </w:p>
        </w:tc>
      </w:tr>
      <w:tr w:rsidR="00E036F8" w:rsidRPr="00480423" w14:paraId="3BDC338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0263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4BA9220" w14:textId="77777777" w:rsidR="00E036F8" w:rsidRPr="00480423" w:rsidRDefault="00E036F8" w:rsidP="008A515B">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44849E61" w14:textId="77777777" w:rsidR="00E036F8" w:rsidRPr="00480423" w:rsidRDefault="00E036F8" w:rsidP="008A515B">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2EBCD764" w14:textId="77777777" w:rsidR="00E036F8" w:rsidRPr="00480423" w:rsidRDefault="00E036F8" w:rsidP="008A515B">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9FDD3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F732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609F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A1F2837" w14:textId="77777777" w:rsidTr="008A515B">
        <w:trPr>
          <w:trHeight w:val="29"/>
        </w:trPr>
        <w:tc>
          <w:tcPr>
            <w:tcW w:w="2067" w:type="dxa"/>
            <w:tcBorders>
              <w:top w:val="nil"/>
              <w:left w:val="single" w:sz="4" w:space="0" w:color="auto"/>
              <w:bottom w:val="nil"/>
              <w:right w:val="single" w:sz="4" w:space="0" w:color="auto"/>
            </w:tcBorders>
            <w:vAlign w:val="center"/>
          </w:tcPr>
          <w:p w14:paraId="09B0B7A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8248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BDC5C"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B18D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F89F23F" w14:textId="77777777" w:rsidR="00E036F8" w:rsidRPr="00480423" w:rsidRDefault="00E036F8" w:rsidP="008A515B">
            <w:pPr>
              <w:pStyle w:val="TAC"/>
              <w:rPr>
                <w:rFonts w:eastAsiaTheme="minorEastAsia"/>
                <w:lang w:val="en-US" w:eastAsia="zh-CN"/>
              </w:rPr>
            </w:pPr>
          </w:p>
        </w:tc>
      </w:tr>
      <w:tr w:rsidR="00E036F8" w:rsidRPr="00480423" w14:paraId="64155E8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8568A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1931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04160"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8B2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B197B3" w14:textId="77777777" w:rsidR="00E036F8" w:rsidRPr="00480423" w:rsidRDefault="00E036F8" w:rsidP="008A515B">
            <w:pPr>
              <w:pStyle w:val="TAC"/>
              <w:rPr>
                <w:rFonts w:eastAsiaTheme="minorEastAsia"/>
                <w:lang w:val="en-US" w:eastAsia="zh-CN"/>
              </w:rPr>
            </w:pPr>
          </w:p>
        </w:tc>
      </w:tr>
      <w:tr w:rsidR="00E036F8" w:rsidRPr="00480423" w14:paraId="7CA6BA4A" w14:textId="77777777" w:rsidTr="008A515B">
        <w:trPr>
          <w:trHeight w:val="29"/>
        </w:trPr>
        <w:tc>
          <w:tcPr>
            <w:tcW w:w="2067" w:type="dxa"/>
            <w:tcBorders>
              <w:top w:val="nil"/>
              <w:left w:val="single" w:sz="4" w:space="0" w:color="auto"/>
              <w:bottom w:val="nil"/>
              <w:right w:val="single" w:sz="4" w:space="0" w:color="auto"/>
            </w:tcBorders>
            <w:vAlign w:val="center"/>
          </w:tcPr>
          <w:p w14:paraId="22D768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3CD8CC88" w14:textId="77777777" w:rsidR="00E036F8" w:rsidRPr="00480423" w:rsidRDefault="00E036F8" w:rsidP="008A515B">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642B6302" w14:textId="77777777" w:rsidR="00E036F8" w:rsidRPr="00480423" w:rsidRDefault="00E036F8" w:rsidP="008A515B">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6F822940" w14:textId="77777777" w:rsidR="00E036F8" w:rsidRPr="00480423" w:rsidRDefault="00E036F8" w:rsidP="008A515B">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F75812C" w14:textId="77777777" w:rsidR="00E036F8" w:rsidRPr="00480423" w:rsidRDefault="00E036F8" w:rsidP="008A515B">
            <w:pPr>
              <w:pStyle w:val="TAC"/>
              <w:rPr>
                <w:rFonts w:eastAsiaTheme="minorEastAsia" w:cs="Arial"/>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957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7DAB6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5E17B07" w14:textId="77777777" w:rsidTr="008A515B">
        <w:trPr>
          <w:trHeight w:val="29"/>
        </w:trPr>
        <w:tc>
          <w:tcPr>
            <w:tcW w:w="2067" w:type="dxa"/>
            <w:tcBorders>
              <w:top w:val="nil"/>
              <w:left w:val="single" w:sz="4" w:space="0" w:color="auto"/>
              <w:bottom w:val="nil"/>
              <w:right w:val="single" w:sz="4" w:space="0" w:color="auto"/>
            </w:tcBorders>
            <w:vAlign w:val="center"/>
          </w:tcPr>
          <w:p w14:paraId="23459F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5D28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9F65B" w14:textId="77777777" w:rsidR="00E036F8" w:rsidRPr="00480423" w:rsidRDefault="00E036F8" w:rsidP="008A515B">
            <w:pPr>
              <w:pStyle w:val="TAC"/>
              <w:rPr>
                <w:rFonts w:eastAsiaTheme="minorEastAsia" w:cs="Arial"/>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CEA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BA0E0EC" w14:textId="77777777" w:rsidR="00E036F8" w:rsidRPr="00480423" w:rsidRDefault="00E036F8" w:rsidP="008A515B">
            <w:pPr>
              <w:pStyle w:val="TAC"/>
              <w:rPr>
                <w:rFonts w:eastAsiaTheme="minorEastAsia"/>
                <w:lang w:val="en-US" w:eastAsia="zh-CN"/>
              </w:rPr>
            </w:pPr>
          </w:p>
        </w:tc>
      </w:tr>
      <w:tr w:rsidR="00E036F8" w:rsidRPr="00480423" w14:paraId="6F7F4AC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39855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D7D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5AC3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FCAB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DA8BF" w14:textId="77777777" w:rsidR="00E036F8" w:rsidRPr="00480423" w:rsidRDefault="00E036F8" w:rsidP="008A515B">
            <w:pPr>
              <w:pStyle w:val="TAC"/>
              <w:rPr>
                <w:rFonts w:eastAsiaTheme="minorEastAsia"/>
                <w:lang w:val="en-US" w:eastAsia="zh-CN"/>
              </w:rPr>
            </w:pPr>
          </w:p>
        </w:tc>
      </w:tr>
      <w:tr w:rsidR="00E036F8" w:rsidRPr="00480423" w14:paraId="5671B1A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1639DC5" w14:textId="77777777" w:rsidR="00E036F8" w:rsidRPr="00480423" w:rsidRDefault="00E036F8" w:rsidP="008A515B">
            <w:pPr>
              <w:pStyle w:val="TAC"/>
              <w:rPr>
                <w:rFonts w:eastAsiaTheme="minorEastAsia"/>
                <w:lang w:val="en-US" w:eastAsia="zh-CN"/>
              </w:rPr>
            </w:pPr>
            <w:r w:rsidRPr="00480423">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65A835E7" w14:textId="77777777" w:rsidR="00E036F8" w:rsidRPr="00480423" w:rsidRDefault="00E036F8" w:rsidP="008A515B">
            <w:pPr>
              <w:pStyle w:val="TAC"/>
              <w:rPr>
                <w:rFonts w:eastAsiaTheme="minorEastAsia"/>
                <w:lang w:val="en-US" w:eastAsia="zh-CN"/>
              </w:rPr>
            </w:pPr>
            <w:r w:rsidRPr="00480423">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28C6A0" w14:textId="77777777" w:rsidR="00E036F8" w:rsidRPr="00480423" w:rsidRDefault="00E036F8" w:rsidP="008A515B">
            <w:pPr>
              <w:pStyle w:val="TAC"/>
              <w:rPr>
                <w:rFonts w:eastAsiaTheme="minorEastAsia" w:cs="Arial"/>
                <w:szCs w:val="18"/>
                <w:lang w:val="en-US" w:eastAsia="zh-CN"/>
              </w:rPr>
            </w:pPr>
            <w:r w:rsidRPr="00480423">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588FB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8D292F"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6A2779E3" w14:textId="77777777" w:rsidTr="008A515B">
        <w:trPr>
          <w:trHeight w:val="29"/>
        </w:trPr>
        <w:tc>
          <w:tcPr>
            <w:tcW w:w="2067" w:type="dxa"/>
            <w:tcBorders>
              <w:top w:val="nil"/>
              <w:left w:val="single" w:sz="4" w:space="0" w:color="auto"/>
              <w:bottom w:val="nil"/>
              <w:right w:val="single" w:sz="4" w:space="0" w:color="auto"/>
            </w:tcBorders>
            <w:vAlign w:val="center"/>
          </w:tcPr>
          <w:p w14:paraId="62BA01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9080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1382" w14:textId="77777777" w:rsidR="00E036F8" w:rsidRPr="00480423" w:rsidRDefault="00E036F8" w:rsidP="008A515B">
            <w:pPr>
              <w:pStyle w:val="TAC"/>
              <w:rPr>
                <w:rFonts w:eastAsiaTheme="minorEastAsia" w:cs="Arial"/>
                <w:szCs w:val="18"/>
                <w:lang w:val="en-US" w:eastAsia="zh-CN"/>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A59CF"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60745681" w14:textId="77777777" w:rsidR="00E036F8" w:rsidRPr="00480423" w:rsidRDefault="00E036F8" w:rsidP="008A515B">
            <w:pPr>
              <w:pStyle w:val="TAC"/>
              <w:rPr>
                <w:rFonts w:eastAsiaTheme="minorEastAsia"/>
                <w:lang w:val="en-US" w:eastAsia="zh-CN"/>
              </w:rPr>
            </w:pPr>
          </w:p>
        </w:tc>
      </w:tr>
      <w:tr w:rsidR="00E036F8" w:rsidRPr="00480423" w14:paraId="19C7180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7BF04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BE96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21ECF" w14:textId="77777777" w:rsidR="00E036F8" w:rsidRPr="00480423" w:rsidRDefault="00E036F8" w:rsidP="008A515B">
            <w:pPr>
              <w:pStyle w:val="TAC"/>
              <w:rPr>
                <w:rFonts w:eastAsiaTheme="minorEastAsia" w:cs="Arial"/>
                <w:szCs w:val="18"/>
                <w:lang w:val="en-US" w:eastAsia="zh-CN"/>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48A9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55C72E" w14:textId="77777777" w:rsidR="00E036F8" w:rsidRPr="00480423" w:rsidRDefault="00E036F8" w:rsidP="008A515B">
            <w:pPr>
              <w:pStyle w:val="TAC"/>
              <w:rPr>
                <w:rFonts w:eastAsiaTheme="minorEastAsia"/>
                <w:lang w:val="en-US" w:eastAsia="zh-CN"/>
              </w:rPr>
            </w:pPr>
          </w:p>
        </w:tc>
      </w:tr>
      <w:tr w:rsidR="00E036F8" w:rsidRPr="00480423" w14:paraId="64E3B0B9" w14:textId="77777777" w:rsidTr="008A515B">
        <w:trPr>
          <w:trHeight w:val="29"/>
        </w:trPr>
        <w:tc>
          <w:tcPr>
            <w:tcW w:w="2067" w:type="dxa"/>
            <w:tcBorders>
              <w:top w:val="nil"/>
              <w:left w:val="single" w:sz="4" w:space="0" w:color="auto"/>
              <w:bottom w:val="nil"/>
              <w:right w:val="single" w:sz="4" w:space="0" w:color="auto"/>
            </w:tcBorders>
            <w:vAlign w:val="center"/>
          </w:tcPr>
          <w:p w14:paraId="05F0A31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BACD90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310EEC8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4951B8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74D3EF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7563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773E9F8"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37ECA785" w14:textId="77777777" w:rsidTr="008A515B">
        <w:trPr>
          <w:trHeight w:val="29"/>
        </w:trPr>
        <w:tc>
          <w:tcPr>
            <w:tcW w:w="2067" w:type="dxa"/>
            <w:tcBorders>
              <w:top w:val="nil"/>
              <w:left w:val="single" w:sz="4" w:space="0" w:color="auto"/>
              <w:bottom w:val="nil"/>
              <w:right w:val="single" w:sz="4" w:space="0" w:color="auto"/>
            </w:tcBorders>
            <w:vAlign w:val="center"/>
          </w:tcPr>
          <w:p w14:paraId="0DFF9D0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8A82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7D55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0E1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2C0C9C" w14:textId="77777777" w:rsidR="00E036F8" w:rsidRPr="00480423" w:rsidRDefault="00E036F8" w:rsidP="008A515B">
            <w:pPr>
              <w:pStyle w:val="TAC"/>
              <w:rPr>
                <w:rFonts w:eastAsiaTheme="minorEastAsia"/>
                <w:lang w:val="en-US" w:eastAsia="zh-CN"/>
              </w:rPr>
            </w:pPr>
          </w:p>
        </w:tc>
      </w:tr>
      <w:tr w:rsidR="00E036F8" w:rsidRPr="00480423" w14:paraId="15AD8E1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E373E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255E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A22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8DD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A2D40C" w14:textId="77777777" w:rsidR="00E036F8" w:rsidRPr="00480423" w:rsidRDefault="00E036F8" w:rsidP="008A515B">
            <w:pPr>
              <w:pStyle w:val="TAC"/>
              <w:rPr>
                <w:rFonts w:eastAsiaTheme="minorEastAsia"/>
                <w:lang w:val="en-US" w:eastAsia="zh-CN"/>
              </w:rPr>
            </w:pPr>
          </w:p>
        </w:tc>
      </w:tr>
      <w:tr w:rsidR="00E036F8" w:rsidRPr="00480423" w14:paraId="40843850" w14:textId="77777777" w:rsidTr="008A515B">
        <w:trPr>
          <w:trHeight w:val="29"/>
        </w:trPr>
        <w:tc>
          <w:tcPr>
            <w:tcW w:w="2067" w:type="dxa"/>
            <w:tcBorders>
              <w:top w:val="nil"/>
              <w:left w:val="single" w:sz="4" w:space="0" w:color="auto"/>
              <w:bottom w:val="nil"/>
              <w:right w:val="single" w:sz="4" w:space="0" w:color="auto"/>
            </w:tcBorders>
            <w:vAlign w:val="center"/>
          </w:tcPr>
          <w:p w14:paraId="3E3148B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03BEB8EC"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46C8EA8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4DB4BF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BFDF84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2B9D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93E926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86061DE" w14:textId="77777777" w:rsidTr="008A515B">
        <w:trPr>
          <w:trHeight w:val="29"/>
        </w:trPr>
        <w:tc>
          <w:tcPr>
            <w:tcW w:w="2067" w:type="dxa"/>
            <w:tcBorders>
              <w:top w:val="nil"/>
              <w:left w:val="single" w:sz="4" w:space="0" w:color="auto"/>
              <w:bottom w:val="nil"/>
              <w:right w:val="single" w:sz="4" w:space="0" w:color="auto"/>
            </w:tcBorders>
            <w:vAlign w:val="center"/>
          </w:tcPr>
          <w:p w14:paraId="2B7131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7D21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927B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F6A4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E157618" w14:textId="77777777" w:rsidR="00E036F8" w:rsidRPr="00480423" w:rsidRDefault="00E036F8" w:rsidP="008A515B">
            <w:pPr>
              <w:pStyle w:val="TAC"/>
              <w:rPr>
                <w:rFonts w:eastAsiaTheme="minorEastAsia"/>
                <w:lang w:val="en-US" w:eastAsia="zh-CN"/>
              </w:rPr>
            </w:pPr>
          </w:p>
        </w:tc>
      </w:tr>
      <w:tr w:rsidR="00E036F8" w:rsidRPr="00480423" w14:paraId="77BBF91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9768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9D451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F4B8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B271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AB0A6D" w14:textId="77777777" w:rsidR="00E036F8" w:rsidRPr="00480423" w:rsidRDefault="00E036F8" w:rsidP="008A515B">
            <w:pPr>
              <w:pStyle w:val="TAC"/>
              <w:rPr>
                <w:rFonts w:eastAsiaTheme="minorEastAsia"/>
                <w:lang w:val="en-US" w:eastAsia="zh-CN"/>
              </w:rPr>
            </w:pPr>
          </w:p>
        </w:tc>
      </w:tr>
      <w:tr w:rsidR="00E036F8" w:rsidRPr="00480423" w14:paraId="4B1CAE9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14F22F3"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53FC7E0C"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87C6DED"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891DAB0" w14:textId="77777777" w:rsidR="00E036F8" w:rsidRPr="00480423" w:rsidRDefault="00E036F8" w:rsidP="008A515B">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0E7F779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6DE7E7BB" w14:textId="77777777" w:rsidTr="008A515B">
        <w:trPr>
          <w:trHeight w:val="29"/>
        </w:trPr>
        <w:tc>
          <w:tcPr>
            <w:tcW w:w="2067" w:type="dxa"/>
            <w:tcBorders>
              <w:top w:val="nil"/>
              <w:left w:val="single" w:sz="4" w:space="0" w:color="auto"/>
              <w:bottom w:val="nil"/>
              <w:right w:val="single" w:sz="4" w:space="0" w:color="auto"/>
            </w:tcBorders>
            <w:vAlign w:val="center"/>
          </w:tcPr>
          <w:p w14:paraId="266351B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42B86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999AA"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A7902D2" w14:textId="77777777" w:rsidR="00E036F8" w:rsidRPr="00480423" w:rsidRDefault="00E036F8" w:rsidP="008A515B">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6F6E19FD" w14:textId="77777777" w:rsidR="00E036F8" w:rsidRPr="00480423" w:rsidRDefault="00E036F8" w:rsidP="008A515B">
            <w:pPr>
              <w:pStyle w:val="TAC"/>
              <w:rPr>
                <w:rFonts w:eastAsiaTheme="minorEastAsia"/>
                <w:lang w:val="en-US" w:eastAsia="zh-CN"/>
              </w:rPr>
            </w:pPr>
          </w:p>
        </w:tc>
      </w:tr>
      <w:tr w:rsidR="00E036F8" w:rsidRPr="00480423" w14:paraId="5DDCBC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B1F5A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2915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269BD"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0F5F36" w14:textId="77777777" w:rsidR="00E036F8" w:rsidRPr="00480423" w:rsidRDefault="00E036F8" w:rsidP="008A515B">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47580" w14:textId="77777777" w:rsidR="00E036F8" w:rsidRPr="00480423" w:rsidRDefault="00E036F8" w:rsidP="008A515B">
            <w:pPr>
              <w:pStyle w:val="TAC"/>
              <w:rPr>
                <w:rFonts w:eastAsiaTheme="minorEastAsia"/>
                <w:lang w:val="en-US" w:eastAsia="zh-CN"/>
              </w:rPr>
            </w:pPr>
          </w:p>
        </w:tc>
      </w:tr>
      <w:tr w:rsidR="00E036F8" w:rsidRPr="00480423" w14:paraId="24F1EB5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332834"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D9A4CB9"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7E3C8A"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E519C1" w14:textId="77777777" w:rsidR="00E036F8" w:rsidRPr="00480423" w:rsidRDefault="00E036F8" w:rsidP="008A515B">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1C19CD9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0652D385" w14:textId="77777777" w:rsidTr="008A515B">
        <w:trPr>
          <w:trHeight w:val="29"/>
        </w:trPr>
        <w:tc>
          <w:tcPr>
            <w:tcW w:w="2067" w:type="dxa"/>
            <w:tcBorders>
              <w:top w:val="nil"/>
              <w:left w:val="single" w:sz="4" w:space="0" w:color="auto"/>
              <w:bottom w:val="nil"/>
              <w:right w:val="single" w:sz="4" w:space="0" w:color="auto"/>
            </w:tcBorders>
            <w:vAlign w:val="center"/>
          </w:tcPr>
          <w:p w14:paraId="6FDDF9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95E4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27C5F"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CDA134A" w14:textId="77777777" w:rsidR="00E036F8" w:rsidRPr="00480423" w:rsidRDefault="00E036F8" w:rsidP="008A515B">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6522E25C" w14:textId="77777777" w:rsidR="00E036F8" w:rsidRPr="00480423" w:rsidRDefault="00E036F8" w:rsidP="008A515B">
            <w:pPr>
              <w:pStyle w:val="TAC"/>
              <w:rPr>
                <w:rFonts w:eastAsiaTheme="minorEastAsia"/>
                <w:lang w:val="en-US" w:eastAsia="zh-CN"/>
              </w:rPr>
            </w:pPr>
          </w:p>
        </w:tc>
      </w:tr>
      <w:tr w:rsidR="00E036F8" w:rsidRPr="00480423" w14:paraId="068FE1A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893E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3377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95222"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80A3F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1FFF3F" w14:textId="77777777" w:rsidR="00E036F8" w:rsidRPr="00480423" w:rsidRDefault="00E036F8" w:rsidP="008A515B">
            <w:pPr>
              <w:pStyle w:val="TAC"/>
              <w:rPr>
                <w:rFonts w:eastAsiaTheme="minorEastAsia"/>
                <w:lang w:val="en-US" w:eastAsia="zh-CN"/>
              </w:rPr>
            </w:pPr>
          </w:p>
        </w:tc>
      </w:tr>
      <w:tr w:rsidR="00E036F8" w:rsidRPr="00480423" w14:paraId="440FEEB1" w14:textId="77777777" w:rsidTr="008A515B">
        <w:trPr>
          <w:trHeight w:val="29"/>
        </w:trPr>
        <w:tc>
          <w:tcPr>
            <w:tcW w:w="2067" w:type="dxa"/>
            <w:tcBorders>
              <w:top w:val="single" w:sz="4" w:space="0" w:color="auto"/>
              <w:left w:val="single" w:sz="4" w:space="0" w:color="auto"/>
              <w:bottom w:val="nil"/>
              <w:right w:val="single" w:sz="4" w:space="0" w:color="auto"/>
            </w:tcBorders>
          </w:tcPr>
          <w:p w14:paraId="58D0FF10"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64D5ED84" w14:textId="77777777" w:rsidR="00E036F8" w:rsidRDefault="00E036F8" w:rsidP="008A515B">
            <w:pPr>
              <w:pStyle w:val="TAC"/>
              <w:rPr>
                <w:rFonts w:eastAsiaTheme="minorEastAsia" w:cs="Arial"/>
                <w:color w:val="000000"/>
                <w:szCs w:val="18"/>
              </w:rPr>
            </w:pPr>
            <w:r>
              <w:rPr>
                <w:lang w:val="en-US" w:eastAsia="zh-CN"/>
              </w:rPr>
              <w:t>n77</w:t>
            </w:r>
            <w:r>
              <w:rPr>
                <w:vertAlign w:val="superscript"/>
                <w:lang w:val="en-US" w:eastAsia="zh-CN"/>
              </w:rPr>
              <w:t>7,9</w:t>
            </w:r>
          </w:p>
          <w:p w14:paraId="7E05BF96"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CA_n7A-n71A</w:t>
            </w:r>
          </w:p>
          <w:p w14:paraId="3D93C724"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694B8E69"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34649" w14:textId="77777777" w:rsidR="00E036F8" w:rsidRPr="00480423" w:rsidRDefault="00E036F8" w:rsidP="008A515B">
            <w:pPr>
              <w:pStyle w:val="TAC"/>
              <w:rPr>
                <w:rFonts w:eastAsiaTheme="minorEastAsia" w:cs="Arial"/>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CC26D4"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EFA515B"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511CA977" w14:textId="77777777" w:rsidTr="008A515B">
        <w:trPr>
          <w:trHeight w:val="29"/>
        </w:trPr>
        <w:tc>
          <w:tcPr>
            <w:tcW w:w="2067" w:type="dxa"/>
            <w:tcBorders>
              <w:top w:val="nil"/>
              <w:left w:val="single" w:sz="4" w:space="0" w:color="auto"/>
              <w:bottom w:val="nil"/>
              <w:right w:val="single" w:sz="4" w:space="0" w:color="auto"/>
            </w:tcBorders>
            <w:vAlign w:val="center"/>
          </w:tcPr>
          <w:p w14:paraId="3244E5F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679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E8A11" w14:textId="77777777" w:rsidR="00E036F8" w:rsidRPr="00480423" w:rsidRDefault="00E036F8" w:rsidP="008A515B">
            <w:pPr>
              <w:pStyle w:val="TAC"/>
              <w:rPr>
                <w:rFonts w:eastAsiaTheme="minorEastAsia" w:cs="Arial"/>
                <w:szCs w:val="18"/>
                <w:lang w:val="en-US" w:eastAsia="zh-CN"/>
              </w:rPr>
            </w:pPr>
            <w:r w:rsidRPr="00480423">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63A517"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9C12106" w14:textId="77777777" w:rsidR="00E036F8" w:rsidRPr="00480423" w:rsidRDefault="00E036F8" w:rsidP="008A515B">
            <w:pPr>
              <w:pStyle w:val="TAC"/>
              <w:rPr>
                <w:rFonts w:eastAsiaTheme="minorEastAsia"/>
                <w:lang w:val="en-US" w:eastAsia="zh-CN"/>
              </w:rPr>
            </w:pPr>
          </w:p>
        </w:tc>
      </w:tr>
      <w:tr w:rsidR="00E036F8" w:rsidRPr="00480423" w14:paraId="1416243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9E0A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0A3C7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F9999" w14:textId="77777777" w:rsidR="00E036F8" w:rsidRPr="00480423" w:rsidRDefault="00E036F8" w:rsidP="008A515B">
            <w:pPr>
              <w:pStyle w:val="TAC"/>
              <w:rPr>
                <w:rFonts w:eastAsiaTheme="minorEastAsia" w:cs="Arial"/>
                <w:szCs w:val="18"/>
                <w:lang w:val="en-US" w:eastAsia="zh-CN"/>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17444BE" w14:textId="77777777" w:rsidR="00E036F8" w:rsidRPr="00480423" w:rsidRDefault="00E036F8" w:rsidP="008A515B">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247E15C6" w14:textId="77777777" w:rsidR="00E036F8" w:rsidRPr="00480423" w:rsidRDefault="00E036F8" w:rsidP="008A515B">
            <w:pPr>
              <w:pStyle w:val="TAC"/>
              <w:rPr>
                <w:rFonts w:eastAsiaTheme="minorEastAsia"/>
                <w:lang w:val="en-US" w:eastAsia="zh-CN"/>
              </w:rPr>
            </w:pPr>
          </w:p>
        </w:tc>
      </w:tr>
      <w:tr w:rsidR="00E036F8" w:rsidRPr="00480423" w14:paraId="46F8AEA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07869A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6795E45" w14:textId="77777777" w:rsidR="00E036F8" w:rsidRDefault="00E036F8" w:rsidP="008A515B">
            <w:pPr>
              <w:pStyle w:val="TAC"/>
              <w:rPr>
                <w:rFonts w:eastAsiaTheme="minorEastAsia"/>
                <w:lang w:val="en-US" w:eastAsia="zh-CN"/>
              </w:rPr>
            </w:pPr>
            <w:r>
              <w:rPr>
                <w:lang w:val="en-US" w:eastAsia="zh-CN"/>
              </w:rPr>
              <w:t>n77</w:t>
            </w:r>
            <w:r>
              <w:rPr>
                <w:vertAlign w:val="superscript"/>
                <w:lang w:val="en-US" w:eastAsia="zh-CN"/>
              </w:rPr>
              <w:t>7,9</w:t>
            </w:r>
          </w:p>
          <w:p w14:paraId="49223E8E" w14:textId="6BF94EC0" w:rsidR="00E036F8" w:rsidRPr="00480423" w:rsidRDefault="00E036F8" w:rsidP="008A515B">
            <w:pPr>
              <w:pStyle w:val="TAC"/>
              <w:rPr>
                <w:rFonts w:eastAsiaTheme="minorEastAsia"/>
                <w:lang w:val="en-US" w:eastAsia="zh-CN"/>
              </w:rPr>
            </w:pPr>
            <w:r w:rsidRPr="00480423">
              <w:rPr>
                <w:rFonts w:eastAsiaTheme="minorEastAsia"/>
                <w:lang w:val="en-US" w:eastAsia="zh-CN"/>
              </w:rPr>
              <w:t>CA_n77(2A)</w:t>
            </w:r>
            <w:ins w:id="13" w:author="Nokia" w:date="2024-01-22T19:57:00Z">
              <w:r w:rsidR="00492B0D">
                <w:rPr>
                  <w:vertAlign w:val="superscript"/>
                  <w:lang w:val="en-US" w:eastAsia="zh-CN"/>
                </w:rPr>
                <w:t>7</w:t>
              </w:r>
            </w:ins>
          </w:p>
          <w:p w14:paraId="41C69D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CA_n7A-n71A</w:t>
            </w:r>
          </w:p>
          <w:p w14:paraId="7BA7A2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69145C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232F41"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D8B910" w14:textId="77777777" w:rsidR="00E036F8" w:rsidRPr="00480423" w:rsidRDefault="00E036F8" w:rsidP="008A515B">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A407C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C36E1F5" w14:textId="77777777" w:rsidTr="008A515B">
        <w:trPr>
          <w:trHeight w:val="29"/>
        </w:trPr>
        <w:tc>
          <w:tcPr>
            <w:tcW w:w="2067" w:type="dxa"/>
            <w:tcBorders>
              <w:top w:val="nil"/>
              <w:left w:val="single" w:sz="4" w:space="0" w:color="auto"/>
              <w:bottom w:val="nil"/>
              <w:right w:val="single" w:sz="4" w:space="0" w:color="auto"/>
            </w:tcBorders>
            <w:vAlign w:val="center"/>
          </w:tcPr>
          <w:p w14:paraId="4D50476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0305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BE92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C4BB2"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040ACEE" w14:textId="77777777" w:rsidR="00E036F8" w:rsidRPr="00480423" w:rsidRDefault="00E036F8" w:rsidP="008A515B">
            <w:pPr>
              <w:pStyle w:val="TAC"/>
              <w:rPr>
                <w:rFonts w:eastAsiaTheme="minorEastAsia"/>
                <w:lang w:val="en-US" w:eastAsia="zh-CN"/>
              </w:rPr>
            </w:pPr>
          </w:p>
        </w:tc>
      </w:tr>
      <w:tr w:rsidR="00E036F8" w:rsidRPr="00480423" w14:paraId="51B5CA5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8730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A1C9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882FB"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05DB95"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19C5BB79" w14:textId="77777777" w:rsidR="00E036F8" w:rsidRPr="00480423" w:rsidRDefault="00E036F8" w:rsidP="008A515B">
            <w:pPr>
              <w:pStyle w:val="TAC"/>
              <w:rPr>
                <w:rFonts w:eastAsiaTheme="minorEastAsia"/>
                <w:lang w:val="en-US" w:eastAsia="zh-CN"/>
              </w:rPr>
            </w:pPr>
          </w:p>
        </w:tc>
      </w:tr>
      <w:tr w:rsidR="00E036F8" w:rsidRPr="00480423" w14:paraId="787B712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20BDC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11D6863" w14:textId="77777777" w:rsidR="00E036F8" w:rsidRDefault="00E036F8" w:rsidP="008A515B">
            <w:pPr>
              <w:pStyle w:val="TAC"/>
              <w:rPr>
                <w:rFonts w:eastAsiaTheme="minorEastAsia"/>
                <w:lang w:val="en-US" w:eastAsia="zh-CN"/>
              </w:rPr>
            </w:pPr>
            <w:r>
              <w:rPr>
                <w:lang w:val="en-US" w:eastAsia="zh-CN"/>
              </w:rPr>
              <w:t>n77</w:t>
            </w:r>
            <w:r>
              <w:rPr>
                <w:vertAlign w:val="superscript"/>
                <w:lang w:val="en-US" w:eastAsia="zh-CN"/>
              </w:rPr>
              <w:t>7,9</w:t>
            </w:r>
          </w:p>
          <w:p w14:paraId="103A89CA" w14:textId="5455C4B5" w:rsidR="00E036F8" w:rsidRPr="00480423" w:rsidRDefault="00E036F8" w:rsidP="008A515B">
            <w:pPr>
              <w:pStyle w:val="TAC"/>
              <w:rPr>
                <w:rFonts w:eastAsiaTheme="minorEastAsia"/>
                <w:lang w:val="en-US" w:eastAsia="zh-CN"/>
              </w:rPr>
            </w:pPr>
            <w:r w:rsidRPr="00480423">
              <w:rPr>
                <w:rFonts w:eastAsiaTheme="minorEastAsia"/>
                <w:lang w:val="en-US" w:eastAsia="zh-CN"/>
              </w:rPr>
              <w:t>CA_n77(2A)</w:t>
            </w:r>
            <w:ins w:id="14" w:author="Nokia" w:date="2024-01-22T19:58:00Z">
              <w:r w:rsidR="00007FEE">
                <w:rPr>
                  <w:vertAlign w:val="superscript"/>
                  <w:lang w:val="en-US" w:eastAsia="zh-CN"/>
                </w:rPr>
                <w:t>7</w:t>
              </w:r>
            </w:ins>
          </w:p>
          <w:p w14:paraId="30C4CC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CA_n7A-n71A</w:t>
            </w:r>
          </w:p>
          <w:p w14:paraId="08E7D9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41861D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A38A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FBB7A1"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4C083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7CD38F7" w14:textId="77777777" w:rsidTr="008A515B">
        <w:trPr>
          <w:trHeight w:val="29"/>
        </w:trPr>
        <w:tc>
          <w:tcPr>
            <w:tcW w:w="2067" w:type="dxa"/>
            <w:tcBorders>
              <w:top w:val="nil"/>
              <w:left w:val="single" w:sz="4" w:space="0" w:color="auto"/>
              <w:bottom w:val="nil"/>
              <w:right w:val="single" w:sz="4" w:space="0" w:color="auto"/>
            </w:tcBorders>
            <w:vAlign w:val="center"/>
          </w:tcPr>
          <w:p w14:paraId="32B0C92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0901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4966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4BA5CC"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624408D" w14:textId="77777777" w:rsidR="00E036F8" w:rsidRPr="00480423" w:rsidRDefault="00E036F8" w:rsidP="008A515B">
            <w:pPr>
              <w:pStyle w:val="TAC"/>
              <w:rPr>
                <w:rFonts w:eastAsiaTheme="minorEastAsia"/>
                <w:lang w:val="en-US" w:eastAsia="zh-CN"/>
              </w:rPr>
            </w:pPr>
          </w:p>
        </w:tc>
      </w:tr>
      <w:tr w:rsidR="00E036F8" w:rsidRPr="00480423" w14:paraId="47E5C87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0F2A1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CF277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1D3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D686D"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76C1170" w14:textId="77777777" w:rsidR="00E036F8" w:rsidRPr="00480423" w:rsidRDefault="00E036F8" w:rsidP="008A515B">
            <w:pPr>
              <w:pStyle w:val="TAC"/>
              <w:rPr>
                <w:rFonts w:eastAsiaTheme="minorEastAsia"/>
                <w:lang w:val="en-US" w:eastAsia="zh-CN"/>
              </w:rPr>
            </w:pPr>
          </w:p>
        </w:tc>
      </w:tr>
      <w:tr w:rsidR="00E036F8" w:rsidRPr="00480423" w14:paraId="79F6218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490BDF" w14:textId="77777777" w:rsidR="00E036F8" w:rsidRPr="00480423" w:rsidRDefault="00E036F8" w:rsidP="008A515B">
            <w:pPr>
              <w:pStyle w:val="TAC"/>
              <w:rPr>
                <w:rFonts w:eastAsiaTheme="minorEastAsia"/>
                <w:lang w:val="en-US" w:eastAsia="zh-CN"/>
              </w:rPr>
            </w:pPr>
            <w:r w:rsidRPr="00480423">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6E594725"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0B4E2D"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C2F861"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BF6798" w14:textId="77777777" w:rsidR="00E036F8" w:rsidRPr="00480423" w:rsidRDefault="00E036F8" w:rsidP="008A515B">
            <w:pPr>
              <w:pStyle w:val="TAC"/>
              <w:rPr>
                <w:rFonts w:eastAsiaTheme="minorEastAsia"/>
                <w:lang w:val="en-US" w:eastAsia="zh-CN"/>
              </w:rPr>
            </w:pPr>
            <w:r w:rsidRPr="00480423">
              <w:rPr>
                <w:rFonts w:eastAsiaTheme="minorEastAsia"/>
                <w:lang w:eastAsia="zh-CN"/>
              </w:rPr>
              <w:t>4 and 5</w:t>
            </w:r>
          </w:p>
        </w:tc>
      </w:tr>
      <w:tr w:rsidR="00E036F8" w:rsidRPr="00480423" w14:paraId="4D6E7F6C" w14:textId="77777777" w:rsidTr="008A515B">
        <w:trPr>
          <w:trHeight w:val="29"/>
        </w:trPr>
        <w:tc>
          <w:tcPr>
            <w:tcW w:w="2067" w:type="dxa"/>
            <w:tcBorders>
              <w:top w:val="nil"/>
              <w:left w:val="single" w:sz="4" w:space="0" w:color="auto"/>
              <w:bottom w:val="nil"/>
              <w:right w:val="single" w:sz="4" w:space="0" w:color="auto"/>
            </w:tcBorders>
            <w:vAlign w:val="center"/>
          </w:tcPr>
          <w:p w14:paraId="727268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128E1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1CDD1"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5A18D04"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1AB8DE0" w14:textId="77777777" w:rsidR="00E036F8" w:rsidRPr="00480423" w:rsidRDefault="00E036F8" w:rsidP="008A515B">
            <w:pPr>
              <w:pStyle w:val="TAC"/>
              <w:rPr>
                <w:rFonts w:eastAsiaTheme="minorEastAsia"/>
                <w:lang w:val="en-US" w:eastAsia="zh-CN"/>
              </w:rPr>
            </w:pPr>
          </w:p>
        </w:tc>
      </w:tr>
      <w:tr w:rsidR="00E036F8" w:rsidRPr="00480423" w14:paraId="34D435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31B43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EBFE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8951D" w14:textId="77777777" w:rsidR="00E036F8" w:rsidRPr="00480423" w:rsidRDefault="00E036F8" w:rsidP="008A515B">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F9D6E6C"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A20CDD" w14:textId="77777777" w:rsidR="00E036F8" w:rsidRPr="00480423" w:rsidRDefault="00E036F8" w:rsidP="008A515B">
            <w:pPr>
              <w:pStyle w:val="TAC"/>
              <w:rPr>
                <w:rFonts w:eastAsiaTheme="minorEastAsia"/>
                <w:lang w:val="en-US" w:eastAsia="zh-CN"/>
              </w:rPr>
            </w:pPr>
          </w:p>
        </w:tc>
      </w:tr>
      <w:tr w:rsidR="00E036F8" w:rsidRPr="00480423" w14:paraId="7B140639" w14:textId="77777777" w:rsidTr="008A515B">
        <w:trPr>
          <w:trHeight w:val="29"/>
        </w:trPr>
        <w:tc>
          <w:tcPr>
            <w:tcW w:w="2067" w:type="dxa"/>
            <w:tcBorders>
              <w:top w:val="single" w:sz="4" w:space="0" w:color="auto"/>
              <w:left w:val="single" w:sz="4" w:space="0" w:color="auto"/>
              <w:bottom w:val="nil"/>
              <w:right w:val="single" w:sz="4" w:space="0" w:color="auto"/>
            </w:tcBorders>
          </w:tcPr>
          <w:p w14:paraId="4C22D58B" w14:textId="77777777" w:rsidR="00E036F8" w:rsidRPr="00480423" w:rsidRDefault="00E036F8" w:rsidP="008A515B">
            <w:pPr>
              <w:pStyle w:val="TAC"/>
              <w:rPr>
                <w:rFonts w:eastAsiaTheme="minorEastAsia"/>
                <w:lang w:val="en-US" w:eastAsia="zh-CN"/>
              </w:rPr>
            </w:pPr>
            <w:r w:rsidRPr="00480423">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6F671E2B"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CA_n7A-n78A</w:t>
            </w:r>
          </w:p>
          <w:p w14:paraId="61FD4E4E"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CA_n7A-n102A</w:t>
            </w:r>
          </w:p>
          <w:p w14:paraId="4DB1FBC0"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13C06E"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0CA00F8"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0940F18"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00F200D5" w14:textId="77777777" w:rsidTr="008A515B">
        <w:trPr>
          <w:trHeight w:val="29"/>
        </w:trPr>
        <w:tc>
          <w:tcPr>
            <w:tcW w:w="2067" w:type="dxa"/>
            <w:tcBorders>
              <w:top w:val="nil"/>
              <w:left w:val="single" w:sz="4" w:space="0" w:color="auto"/>
              <w:bottom w:val="nil"/>
              <w:right w:val="single" w:sz="4" w:space="0" w:color="auto"/>
            </w:tcBorders>
            <w:vAlign w:val="center"/>
          </w:tcPr>
          <w:p w14:paraId="4A3FB84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8E956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75190" w14:textId="77777777" w:rsidR="00E036F8" w:rsidRPr="00480423" w:rsidRDefault="00E036F8" w:rsidP="008A515B">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9D0C86C"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A5992D" w14:textId="77777777" w:rsidR="00E036F8" w:rsidRPr="00480423" w:rsidRDefault="00E036F8" w:rsidP="008A515B">
            <w:pPr>
              <w:pStyle w:val="TAC"/>
              <w:rPr>
                <w:rFonts w:eastAsiaTheme="minorEastAsia"/>
                <w:lang w:val="en-US" w:eastAsia="zh-CN"/>
              </w:rPr>
            </w:pPr>
          </w:p>
        </w:tc>
      </w:tr>
      <w:tr w:rsidR="00E036F8" w:rsidRPr="00480423" w14:paraId="1E355DB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16A8A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1984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C30F6"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1FF44A8"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8F9B22D" w14:textId="77777777" w:rsidR="00E036F8" w:rsidRPr="00480423" w:rsidRDefault="00E036F8" w:rsidP="008A515B">
            <w:pPr>
              <w:pStyle w:val="TAC"/>
              <w:rPr>
                <w:rFonts w:eastAsiaTheme="minorEastAsia"/>
                <w:lang w:val="en-US" w:eastAsia="zh-CN"/>
              </w:rPr>
            </w:pPr>
          </w:p>
        </w:tc>
      </w:tr>
      <w:tr w:rsidR="00E036F8" w:rsidRPr="00480423" w14:paraId="2C05F4D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57EDCD" w14:textId="77777777" w:rsidR="00E036F8" w:rsidRPr="00480423" w:rsidRDefault="00E036F8" w:rsidP="008A515B">
            <w:pPr>
              <w:pStyle w:val="TAC"/>
              <w:rPr>
                <w:rFonts w:eastAsiaTheme="minorEastAsia"/>
                <w:lang w:val="en-US" w:eastAsia="zh-CN"/>
              </w:rPr>
            </w:pPr>
            <w:r w:rsidRPr="00480423">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484A822D"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CA_n7A-n78A</w:t>
            </w:r>
          </w:p>
          <w:p w14:paraId="6D70D4BC"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CA_n7A-n102A</w:t>
            </w:r>
          </w:p>
          <w:p w14:paraId="1C9E171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E8FC03"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018E870"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699F98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3AB4EBD8" w14:textId="77777777" w:rsidTr="008A515B">
        <w:trPr>
          <w:trHeight w:val="29"/>
        </w:trPr>
        <w:tc>
          <w:tcPr>
            <w:tcW w:w="2067" w:type="dxa"/>
            <w:tcBorders>
              <w:top w:val="nil"/>
              <w:left w:val="single" w:sz="4" w:space="0" w:color="auto"/>
              <w:bottom w:val="nil"/>
              <w:right w:val="single" w:sz="4" w:space="0" w:color="auto"/>
            </w:tcBorders>
            <w:vAlign w:val="center"/>
          </w:tcPr>
          <w:p w14:paraId="7B8F160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4BF0C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159B6" w14:textId="77777777" w:rsidR="00E036F8" w:rsidRPr="00480423" w:rsidRDefault="00E036F8" w:rsidP="008A515B">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0BB7D47"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3C1BE79" w14:textId="77777777" w:rsidR="00E036F8" w:rsidRPr="00480423" w:rsidRDefault="00E036F8" w:rsidP="008A515B">
            <w:pPr>
              <w:pStyle w:val="TAC"/>
              <w:rPr>
                <w:rFonts w:eastAsiaTheme="minorEastAsia"/>
                <w:lang w:val="en-US" w:eastAsia="zh-CN"/>
              </w:rPr>
            </w:pPr>
          </w:p>
        </w:tc>
      </w:tr>
      <w:tr w:rsidR="00E036F8" w:rsidRPr="00480423" w14:paraId="193207E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C886A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360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9D92D"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3D5B22"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DDDB47" w14:textId="77777777" w:rsidR="00E036F8" w:rsidRPr="00480423" w:rsidRDefault="00E036F8" w:rsidP="008A515B">
            <w:pPr>
              <w:pStyle w:val="TAC"/>
              <w:rPr>
                <w:rFonts w:eastAsiaTheme="minorEastAsia"/>
                <w:lang w:val="en-US" w:eastAsia="zh-CN"/>
              </w:rPr>
            </w:pPr>
          </w:p>
        </w:tc>
      </w:tr>
      <w:tr w:rsidR="00E036F8" w:rsidRPr="00480423" w14:paraId="04A2D90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F665CAC" w14:textId="77777777" w:rsidR="00E036F8" w:rsidRPr="00480423" w:rsidRDefault="00E036F8" w:rsidP="008A515B">
            <w:pPr>
              <w:pStyle w:val="TAC"/>
              <w:rPr>
                <w:rFonts w:eastAsiaTheme="minorEastAsia"/>
                <w:lang w:val="en-US" w:eastAsia="zh-CN"/>
              </w:rPr>
            </w:pPr>
            <w:r w:rsidRPr="00480423">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04FE02F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1FC44DF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48F0CCB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EA27E0"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A089A56"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715A68B"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0DCA44D" w14:textId="77777777" w:rsidTr="008A515B">
        <w:trPr>
          <w:trHeight w:val="29"/>
        </w:trPr>
        <w:tc>
          <w:tcPr>
            <w:tcW w:w="2067" w:type="dxa"/>
            <w:tcBorders>
              <w:top w:val="nil"/>
              <w:left w:val="single" w:sz="4" w:space="0" w:color="auto"/>
              <w:bottom w:val="nil"/>
              <w:right w:val="single" w:sz="4" w:space="0" w:color="auto"/>
            </w:tcBorders>
            <w:vAlign w:val="center"/>
          </w:tcPr>
          <w:p w14:paraId="766D5D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557E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9C9EE"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C46BDB"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A6A7378" w14:textId="77777777" w:rsidR="00E036F8" w:rsidRPr="00480423" w:rsidRDefault="00E036F8" w:rsidP="008A515B">
            <w:pPr>
              <w:pStyle w:val="TAC"/>
              <w:rPr>
                <w:rFonts w:eastAsiaTheme="minorEastAsia"/>
                <w:lang w:val="en-US" w:eastAsia="zh-CN"/>
              </w:rPr>
            </w:pPr>
          </w:p>
        </w:tc>
      </w:tr>
      <w:tr w:rsidR="00E036F8" w:rsidRPr="00480423" w14:paraId="7C44AF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97F2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BC18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CE735"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BEC3CE"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D6A90DF" w14:textId="77777777" w:rsidR="00E036F8" w:rsidRPr="00480423" w:rsidRDefault="00E036F8" w:rsidP="008A515B">
            <w:pPr>
              <w:pStyle w:val="TAC"/>
              <w:rPr>
                <w:rFonts w:eastAsiaTheme="minorEastAsia"/>
                <w:lang w:val="en-US" w:eastAsia="zh-CN"/>
              </w:rPr>
            </w:pPr>
          </w:p>
        </w:tc>
      </w:tr>
      <w:tr w:rsidR="00E036F8" w:rsidRPr="00480423" w14:paraId="3AFB58A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0BB31B"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45E2F50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2EDF5F9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4A621CD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F90B72"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D38D5C0"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6D0F9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2CD4AB28" w14:textId="77777777" w:rsidTr="008A515B">
        <w:trPr>
          <w:trHeight w:val="29"/>
        </w:trPr>
        <w:tc>
          <w:tcPr>
            <w:tcW w:w="2067" w:type="dxa"/>
            <w:tcBorders>
              <w:top w:val="nil"/>
              <w:left w:val="single" w:sz="4" w:space="0" w:color="auto"/>
              <w:bottom w:val="nil"/>
              <w:right w:val="single" w:sz="4" w:space="0" w:color="auto"/>
            </w:tcBorders>
            <w:vAlign w:val="center"/>
          </w:tcPr>
          <w:p w14:paraId="5785389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7DF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6CCC6"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43AAA15"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9BE609" w14:textId="77777777" w:rsidR="00E036F8" w:rsidRPr="00480423" w:rsidRDefault="00E036F8" w:rsidP="008A515B">
            <w:pPr>
              <w:pStyle w:val="TAC"/>
              <w:rPr>
                <w:rFonts w:eastAsiaTheme="minorEastAsia"/>
                <w:lang w:val="en-US" w:eastAsia="zh-CN"/>
              </w:rPr>
            </w:pPr>
          </w:p>
        </w:tc>
      </w:tr>
      <w:tr w:rsidR="00E036F8" w:rsidRPr="00480423" w14:paraId="2E4CB6B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5B6E6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EA5E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F15BD"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F21BB72"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C20B858" w14:textId="77777777" w:rsidR="00E036F8" w:rsidRPr="00480423" w:rsidRDefault="00E036F8" w:rsidP="008A515B">
            <w:pPr>
              <w:pStyle w:val="TAC"/>
              <w:rPr>
                <w:rFonts w:eastAsiaTheme="minorEastAsia"/>
                <w:lang w:val="en-US" w:eastAsia="zh-CN"/>
              </w:rPr>
            </w:pPr>
          </w:p>
        </w:tc>
      </w:tr>
      <w:tr w:rsidR="00E036F8" w:rsidRPr="00480423" w14:paraId="47ACC22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0ABE3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4730D44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74C380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020F348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5EBE71"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9BCACA6"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38449B"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5B964778" w14:textId="77777777" w:rsidTr="008A515B">
        <w:trPr>
          <w:trHeight w:val="29"/>
        </w:trPr>
        <w:tc>
          <w:tcPr>
            <w:tcW w:w="2067" w:type="dxa"/>
            <w:tcBorders>
              <w:top w:val="nil"/>
              <w:left w:val="single" w:sz="4" w:space="0" w:color="auto"/>
              <w:bottom w:val="nil"/>
              <w:right w:val="single" w:sz="4" w:space="0" w:color="auto"/>
            </w:tcBorders>
            <w:vAlign w:val="center"/>
          </w:tcPr>
          <w:p w14:paraId="49A135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9AA97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3C41E"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67B234"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2C3FBF" w14:textId="77777777" w:rsidR="00E036F8" w:rsidRPr="00480423" w:rsidRDefault="00E036F8" w:rsidP="008A515B">
            <w:pPr>
              <w:pStyle w:val="TAC"/>
              <w:rPr>
                <w:rFonts w:eastAsiaTheme="minorEastAsia"/>
                <w:lang w:val="en-US" w:eastAsia="zh-CN"/>
              </w:rPr>
            </w:pPr>
          </w:p>
        </w:tc>
      </w:tr>
      <w:tr w:rsidR="00E036F8" w:rsidRPr="00480423" w14:paraId="3D1F3F2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40B29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0F34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59091"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67E6D6"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60F899E" w14:textId="77777777" w:rsidR="00E036F8" w:rsidRPr="00480423" w:rsidRDefault="00E036F8" w:rsidP="008A515B">
            <w:pPr>
              <w:pStyle w:val="TAC"/>
              <w:rPr>
                <w:rFonts w:eastAsiaTheme="minorEastAsia"/>
                <w:lang w:val="en-US" w:eastAsia="zh-CN"/>
              </w:rPr>
            </w:pPr>
          </w:p>
        </w:tc>
      </w:tr>
      <w:tr w:rsidR="00E036F8" w:rsidRPr="00480423" w14:paraId="096CA84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C5887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F110EE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6C758D7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74C09DA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6D6CC9"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CF30F65"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A26E4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56A6AFBD" w14:textId="77777777" w:rsidTr="008A515B">
        <w:trPr>
          <w:trHeight w:val="29"/>
        </w:trPr>
        <w:tc>
          <w:tcPr>
            <w:tcW w:w="2067" w:type="dxa"/>
            <w:tcBorders>
              <w:top w:val="nil"/>
              <w:left w:val="single" w:sz="4" w:space="0" w:color="auto"/>
              <w:bottom w:val="nil"/>
              <w:right w:val="single" w:sz="4" w:space="0" w:color="auto"/>
            </w:tcBorders>
            <w:vAlign w:val="center"/>
          </w:tcPr>
          <w:p w14:paraId="28807E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8255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2C774"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4AA481"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95A9FA" w14:textId="77777777" w:rsidR="00E036F8" w:rsidRPr="00480423" w:rsidRDefault="00E036F8" w:rsidP="008A515B">
            <w:pPr>
              <w:pStyle w:val="TAC"/>
              <w:rPr>
                <w:rFonts w:eastAsiaTheme="minorEastAsia"/>
                <w:lang w:val="en-US" w:eastAsia="zh-CN"/>
              </w:rPr>
            </w:pPr>
          </w:p>
        </w:tc>
      </w:tr>
      <w:tr w:rsidR="00E036F8" w:rsidRPr="00480423" w14:paraId="2719C98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B0D0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33463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90FE1"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832685"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D6998DB" w14:textId="77777777" w:rsidR="00E036F8" w:rsidRPr="00480423" w:rsidRDefault="00E036F8" w:rsidP="008A515B">
            <w:pPr>
              <w:pStyle w:val="TAC"/>
              <w:rPr>
                <w:rFonts w:eastAsiaTheme="minorEastAsia"/>
                <w:lang w:val="en-US" w:eastAsia="zh-CN"/>
              </w:rPr>
            </w:pPr>
          </w:p>
        </w:tc>
      </w:tr>
      <w:tr w:rsidR="00E036F8" w:rsidRPr="00480423" w14:paraId="59725D9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55DE5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03FB1A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169046A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37F2C0AB"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76D637B6"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2427EC"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D1C444D"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0752752"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4C6751A8" w14:textId="77777777" w:rsidTr="008A515B">
        <w:trPr>
          <w:trHeight w:val="29"/>
        </w:trPr>
        <w:tc>
          <w:tcPr>
            <w:tcW w:w="2067" w:type="dxa"/>
            <w:tcBorders>
              <w:top w:val="nil"/>
              <w:left w:val="single" w:sz="4" w:space="0" w:color="auto"/>
              <w:bottom w:val="nil"/>
              <w:right w:val="single" w:sz="4" w:space="0" w:color="auto"/>
            </w:tcBorders>
            <w:vAlign w:val="center"/>
          </w:tcPr>
          <w:p w14:paraId="137E2E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C5C04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E9F30"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DDD938"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6E2F896" w14:textId="77777777" w:rsidR="00E036F8" w:rsidRPr="00480423" w:rsidRDefault="00E036F8" w:rsidP="008A515B">
            <w:pPr>
              <w:pStyle w:val="TAC"/>
              <w:rPr>
                <w:rFonts w:eastAsiaTheme="minorEastAsia"/>
                <w:lang w:val="en-US" w:eastAsia="zh-CN"/>
              </w:rPr>
            </w:pPr>
          </w:p>
        </w:tc>
      </w:tr>
      <w:tr w:rsidR="00E036F8" w:rsidRPr="00480423" w14:paraId="053F759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B4789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31B8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43913"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CE73BC"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53AA102" w14:textId="77777777" w:rsidR="00E036F8" w:rsidRPr="00480423" w:rsidRDefault="00E036F8" w:rsidP="008A515B">
            <w:pPr>
              <w:pStyle w:val="TAC"/>
              <w:rPr>
                <w:rFonts w:eastAsiaTheme="minorEastAsia"/>
                <w:lang w:val="en-US" w:eastAsia="zh-CN"/>
              </w:rPr>
            </w:pPr>
          </w:p>
        </w:tc>
      </w:tr>
      <w:tr w:rsidR="00E036F8" w:rsidRPr="00480423" w14:paraId="017EEF0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E8DD2C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1DB0DDB"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5BAF590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70F68262"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3BF4CF94"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CC42D9"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C2D4FC1"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597F8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847263E" w14:textId="77777777" w:rsidTr="008A515B">
        <w:trPr>
          <w:trHeight w:val="29"/>
        </w:trPr>
        <w:tc>
          <w:tcPr>
            <w:tcW w:w="2067" w:type="dxa"/>
            <w:tcBorders>
              <w:top w:val="nil"/>
              <w:left w:val="single" w:sz="4" w:space="0" w:color="auto"/>
              <w:bottom w:val="nil"/>
              <w:right w:val="single" w:sz="4" w:space="0" w:color="auto"/>
            </w:tcBorders>
            <w:vAlign w:val="center"/>
          </w:tcPr>
          <w:p w14:paraId="7DA3EEB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934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09E31"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6181FD"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2C485A0" w14:textId="77777777" w:rsidR="00E036F8" w:rsidRPr="00480423" w:rsidRDefault="00E036F8" w:rsidP="008A515B">
            <w:pPr>
              <w:pStyle w:val="TAC"/>
              <w:rPr>
                <w:rFonts w:eastAsiaTheme="minorEastAsia"/>
                <w:lang w:val="en-US" w:eastAsia="zh-CN"/>
              </w:rPr>
            </w:pPr>
          </w:p>
        </w:tc>
      </w:tr>
      <w:tr w:rsidR="00E036F8" w:rsidRPr="00480423" w14:paraId="7D8216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92C73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F0F5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83FDF"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572AA0"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C0B0314" w14:textId="77777777" w:rsidR="00E036F8" w:rsidRPr="00480423" w:rsidRDefault="00E036F8" w:rsidP="008A515B">
            <w:pPr>
              <w:pStyle w:val="TAC"/>
              <w:rPr>
                <w:rFonts w:eastAsiaTheme="minorEastAsia"/>
                <w:lang w:val="en-US" w:eastAsia="zh-CN"/>
              </w:rPr>
            </w:pPr>
          </w:p>
        </w:tc>
      </w:tr>
      <w:tr w:rsidR="00E036F8" w:rsidRPr="00480423" w14:paraId="2DED9B0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2B8EA8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0B096E2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03D3510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5CD7F38A"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63A6D1B2"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C78770"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EA38B23"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1D811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5BC3C91F" w14:textId="77777777" w:rsidTr="008A515B">
        <w:trPr>
          <w:trHeight w:val="29"/>
        </w:trPr>
        <w:tc>
          <w:tcPr>
            <w:tcW w:w="2067" w:type="dxa"/>
            <w:tcBorders>
              <w:top w:val="nil"/>
              <w:left w:val="single" w:sz="4" w:space="0" w:color="auto"/>
              <w:bottom w:val="nil"/>
              <w:right w:val="single" w:sz="4" w:space="0" w:color="auto"/>
            </w:tcBorders>
            <w:vAlign w:val="center"/>
          </w:tcPr>
          <w:p w14:paraId="0F624A2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424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AC8EE"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BB2389"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D4F06C6" w14:textId="77777777" w:rsidR="00E036F8" w:rsidRPr="00480423" w:rsidRDefault="00E036F8" w:rsidP="008A515B">
            <w:pPr>
              <w:pStyle w:val="TAC"/>
              <w:rPr>
                <w:rFonts w:eastAsiaTheme="minorEastAsia"/>
                <w:lang w:val="en-US" w:eastAsia="zh-CN"/>
              </w:rPr>
            </w:pPr>
          </w:p>
        </w:tc>
      </w:tr>
      <w:tr w:rsidR="00E036F8" w:rsidRPr="00480423" w14:paraId="2AAB10D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07996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9406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5F03D"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9E2531"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A05C6DE" w14:textId="77777777" w:rsidR="00E036F8" w:rsidRPr="00480423" w:rsidRDefault="00E036F8" w:rsidP="008A515B">
            <w:pPr>
              <w:pStyle w:val="TAC"/>
              <w:rPr>
                <w:rFonts w:eastAsiaTheme="minorEastAsia"/>
                <w:lang w:val="en-US" w:eastAsia="zh-CN"/>
              </w:rPr>
            </w:pPr>
          </w:p>
        </w:tc>
      </w:tr>
      <w:tr w:rsidR="00E036F8" w:rsidRPr="00480423" w14:paraId="6A0DB99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FB1A19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5C90A1A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3974DE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4E937705"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0A49E332"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9DA99D"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E80CB91"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0E6A3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3099EF65" w14:textId="77777777" w:rsidTr="008A515B">
        <w:trPr>
          <w:trHeight w:val="29"/>
        </w:trPr>
        <w:tc>
          <w:tcPr>
            <w:tcW w:w="2067" w:type="dxa"/>
            <w:tcBorders>
              <w:top w:val="nil"/>
              <w:left w:val="single" w:sz="4" w:space="0" w:color="auto"/>
              <w:bottom w:val="nil"/>
              <w:right w:val="single" w:sz="4" w:space="0" w:color="auto"/>
            </w:tcBorders>
            <w:vAlign w:val="center"/>
          </w:tcPr>
          <w:p w14:paraId="2B95A8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FBE6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22AD"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BF71598"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10464C0" w14:textId="77777777" w:rsidR="00E036F8" w:rsidRPr="00480423" w:rsidRDefault="00E036F8" w:rsidP="008A515B">
            <w:pPr>
              <w:pStyle w:val="TAC"/>
              <w:rPr>
                <w:rFonts w:eastAsiaTheme="minorEastAsia"/>
                <w:lang w:val="en-US" w:eastAsia="zh-CN"/>
              </w:rPr>
            </w:pPr>
          </w:p>
        </w:tc>
      </w:tr>
      <w:tr w:rsidR="00E036F8" w:rsidRPr="00480423" w14:paraId="75AF795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81C0C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CD1F8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06A32"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36D150"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C08B909" w14:textId="77777777" w:rsidR="00E036F8" w:rsidRPr="00480423" w:rsidRDefault="00E036F8" w:rsidP="008A515B">
            <w:pPr>
              <w:pStyle w:val="TAC"/>
              <w:rPr>
                <w:rFonts w:eastAsiaTheme="minorEastAsia"/>
                <w:lang w:val="en-US" w:eastAsia="zh-CN"/>
              </w:rPr>
            </w:pPr>
          </w:p>
        </w:tc>
      </w:tr>
      <w:tr w:rsidR="00E036F8" w:rsidRPr="00480423" w14:paraId="2FAF126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CEEE2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0893F9A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2FDD7C8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5EFFCA85"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16092AFC"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C2B0C7"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004BB13"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089C09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685E604F" w14:textId="77777777" w:rsidTr="008A515B">
        <w:trPr>
          <w:trHeight w:val="29"/>
        </w:trPr>
        <w:tc>
          <w:tcPr>
            <w:tcW w:w="2067" w:type="dxa"/>
            <w:tcBorders>
              <w:top w:val="nil"/>
              <w:left w:val="single" w:sz="4" w:space="0" w:color="auto"/>
              <w:bottom w:val="nil"/>
              <w:right w:val="single" w:sz="4" w:space="0" w:color="auto"/>
            </w:tcBorders>
            <w:vAlign w:val="center"/>
          </w:tcPr>
          <w:p w14:paraId="6A623C0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4E7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F68D8"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45E75C"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1C97370" w14:textId="77777777" w:rsidR="00E036F8" w:rsidRPr="00480423" w:rsidRDefault="00E036F8" w:rsidP="008A515B">
            <w:pPr>
              <w:pStyle w:val="TAC"/>
              <w:rPr>
                <w:rFonts w:eastAsiaTheme="minorEastAsia"/>
                <w:lang w:val="en-US" w:eastAsia="zh-CN"/>
              </w:rPr>
            </w:pPr>
          </w:p>
        </w:tc>
      </w:tr>
      <w:tr w:rsidR="00E036F8" w:rsidRPr="00480423" w14:paraId="56F3B3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A1A1A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C2325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13A4C"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F64C87"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E2A57F" w14:textId="77777777" w:rsidR="00E036F8" w:rsidRPr="00480423" w:rsidRDefault="00E036F8" w:rsidP="008A515B">
            <w:pPr>
              <w:pStyle w:val="TAC"/>
              <w:rPr>
                <w:rFonts w:eastAsiaTheme="minorEastAsia"/>
                <w:lang w:val="en-US" w:eastAsia="zh-CN"/>
              </w:rPr>
            </w:pPr>
          </w:p>
        </w:tc>
      </w:tr>
      <w:tr w:rsidR="00E036F8" w:rsidRPr="00480423" w14:paraId="663784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E3768F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0EC1A13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CA_n7A-n78A</w:t>
            </w:r>
          </w:p>
          <w:p w14:paraId="3551C51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CA_n7A-n102A</w:t>
            </w:r>
          </w:p>
          <w:p w14:paraId="1D03F474"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3BC5D6D7"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CFC1A2" w14:textId="77777777" w:rsidR="00E036F8" w:rsidRPr="00480423" w:rsidRDefault="00E036F8" w:rsidP="008A515B">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0444149"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897AC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74FB1B73" w14:textId="77777777" w:rsidTr="008A515B">
        <w:trPr>
          <w:trHeight w:val="29"/>
        </w:trPr>
        <w:tc>
          <w:tcPr>
            <w:tcW w:w="2067" w:type="dxa"/>
            <w:tcBorders>
              <w:top w:val="nil"/>
              <w:left w:val="single" w:sz="4" w:space="0" w:color="auto"/>
              <w:bottom w:val="nil"/>
              <w:right w:val="single" w:sz="4" w:space="0" w:color="auto"/>
            </w:tcBorders>
            <w:vAlign w:val="center"/>
          </w:tcPr>
          <w:p w14:paraId="7AE6C1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A544E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19974" w14:textId="77777777" w:rsidR="00E036F8" w:rsidRPr="00480423" w:rsidRDefault="00E036F8" w:rsidP="008A515B">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178C5D2"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149BD97" w14:textId="77777777" w:rsidR="00E036F8" w:rsidRPr="00480423" w:rsidRDefault="00E036F8" w:rsidP="008A515B">
            <w:pPr>
              <w:pStyle w:val="TAC"/>
              <w:rPr>
                <w:rFonts w:eastAsiaTheme="minorEastAsia"/>
                <w:lang w:val="en-US" w:eastAsia="zh-CN"/>
              </w:rPr>
            </w:pPr>
          </w:p>
        </w:tc>
      </w:tr>
      <w:tr w:rsidR="00E036F8" w:rsidRPr="00480423" w14:paraId="25E993A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5903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EA7DA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387C6" w14:textId="77777777" w:rsidR="00E036F8" w:rsidRPr="00480423" w:rsidRDefault="00E036F8" w:rsidP="008A515B">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DC866E"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11DF915" w14:textId="77777777" w:rsidR="00E036F8" w:rsidRPr="00480423" w:rsidRDefault="00E036F8" w:rsidP="008A515B">
            <w:pPr>
              <w:pStyle w:val="TAC"/>
              <w:rPr>
                <w:rFonts w:eastAsiaTheme="minorEastAsia"/>
                <w:lang w:val="en-US" w:eastAsia="zh-CN"/>
              </w:rPr>
            </w:pPr>
          </w:p>
        </w:tc>
      </w:tr>
      <w:tr w:rsidR="00E036F8" w:rsidRPr="00480423" w14:paraId="6995836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D1BB8B" w14:textId="77777777" w:rsidR="00E036F8" w:rsidRPr="00480423" w:rsidRDefault="00E036F8" w:rsidP="008A515B">
            <w:pPr>
              <w:pStyle w:val="TAC"/>
              <w:rPr>
                <w:rFonts w:eastAsiaTheme="minorEastAsia"/>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6514897A" w14:textId="77777777" w:rsidR="00E036F8" w:rsidRPr="008523D2" w:rsidRDefault="00E036F8" w:rsidP="008A515B">
            <w:pPr>
              <w:pStyle w:val="TAC"/>
              <w:rPr>
                <w:lang w:val="en-US" w:eastAsia="zh-CN"/>
              </w:rPr>
            </w:pPr>
            <w:r w:rsidRPr="008523D2">
              <w:rPr>
                <w:lang w:val="en-US" w:eastAsia="zh-CN"/>
              </w:rPr>
              <w:t>CA_n7A-n78A</w:t>
            </w:r>
          </w:p>
          <w:p w14:paraId="5FEB002F" w14:textId="77777777" w:rsidR="00E036F8" w:rsidRPr="00480423" w:rsidRDefault="00E036F8" w:rsidP="008A515B">
            <w:pPr>
              <w:pStyle w:val="TAC"/>
              <w:rPr>
                <w:rFonts w:eastAsiaTheme="minorEastAsia"/>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572F65F" w14:textId="77777777" w:rsidR="00E036F8" w:rsidRPr="00480423" w:rsidRDefault="00E036F8" w:rsidP="008A515B">
            <w:pPr>
              <w:pStyle w:val="TAC"/>
              <w:rPr>
                <w:rFonts w:eastAsia="SimSun"/>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3662788C" w14:textId="77777777" w:rsidR="00E036F8" w:rsidRPr="00480423" w:rsidRDefault="00E036F8" w:rsidP="008A515B">
            <w:pPr>
              <w:pStyle w:val="TAC"/>
              <w:rPr>
                <w:rFonts w:eastAsiaTheme="minorEastAsia"/>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7AB76B1F" w14:textId="77777777" w:rsidR="00E036F8" w:rsidRPr="00480423" w:rsidRDefault="00E036F8" w:rsidP="008A515B">
            <w:pPr>
              <w:pStyle w:val="TAC"/>
              <w:rPr>
                <w:rFonts w:eastAsiaTheme="minorEastAsia"/>
                <w:lang w:val="en-US" w:eastAsia="zh-CN"/>
              </w:rPr>
            </w:pPr>
            <w:r w:rsidRPr="008523D2">
              <w:rPr>
                <w:rFonts w:hint="eastAsia"/>
                <w:lang w:val="en-US" w:eastAsia="zh-CN"/>
              </w:rPr>
              <w:t>0</w:t>
            </w:r>
          </w:p>
        </w:tc>
      </w:tr>
      <w:tr w:rsidR="00E036F8" w:rsidRPr="00480423" w14:paraId="2A24689D" w14:textId="77777777" w:rsidTr="008A515B">
        <w:trPr>
          <w:trHeight w:val="29"/>
        </w:trPr>
        <w:tc>
          <w:tcPr>
            <w:tcW w:w="2067" w:type="dxa"/>
            <w:tcBorders>
              <w:top w:val="nil"/>
              <w:left w:val="single" w:sz="4" w:space="0" w:color="auto"/>
              <w:bottom w:val="nil"/>
              <w:right w:val="single" w:sz="4" w:space="0" w:color="auto"/>
            </w:tcBorders>
            <w:vAlign w:val="center"/>
          </w:tcPr>
          <w:p w14:paraId="27DF5CC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F77EB6" w14:textId="77777777" w:rsidR="00E036F8" w:rsidRPr="00480423" w:rsidRDefault="00E036F8" w:rsidP="008A515B">
            <w:pPr>
              <w:pStyle w:val="TAC"/>
              <w:rPr>
                <w:rFonts w:eastAsiaTheme="minorEastAsia"/>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7C4D0FA" w14:textId="77777777" w:rsidR="00E036F8" w:rsidRPr="00480423" w:rsidRDefault="00E036F8" w:rsidP="008A515B">
            <w:pPr>
              <w:pStyle w:val="TAC"/>
              <w:rPr>
                <w:rFonts w:eastAsia="SimSun"/>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1DDE4" w14:textId="77777777" w:rsidR="00E036F8" w:rsidRPr="00480423" w:rsidRDefault="00E036F8" w:rsidP="008A515B">
            <w:pPr>
              <w:pStyle w:val="TAC"/>
              <w:rPr>
                <w:rFonts w:eastAsiaTheme="minorEastAsia"/>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3AFA29DA" w14:textId="77777777" w:rsidR="00E036F8" w:rsidRPr="00480423" w:rsidRDefault="00E036F8" w:rsidP="008A515B">
            <w:pPr>
              <w:pStyle w:val="TAC"/>
              <w:rPr>
                <w:rFonts w:eastAsiaTheme="minorEastAsia"/>
                <w:lang w:val="en-US" w:eastAsia="zh-CN"/>
              </w:rPr>
            </w:pPr>
          </w:p>
        </w:tc>
      </w:tr>
      <w:tr w:rsidR="00E036F8" w:rsidRPr="00480423" w14:paraId="7FAB70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1CE0F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197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B61ED" w14:textId="77777777" w:rsidR="00E036F8" w:rsidRPr="00480423" w:rsidRDefault="00E036F8" w:rsidP="008A515B">
            <w:pPr>
              <w:pStyle w:val="TAC"/>
              <w:rPr>
                <w:rFonts w:eastAsia="SimSun"/>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E688309" w14:textId="77777777" w:rsidR="00E036F8" w:rsidRPr="00480423" w:rsidRDefault="00E036F8" w:rsidP="008A515B">
            <w:pPr>
              <w:pStyle w:val="TAC"/>
              <w:rPr>
                <w:rFonts w:eastAsiaTheme="minorEastAsia"/>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1A77C41E" w14:textId="77777777" w:rsidR="00E036F8" w:rsidRPr="00480423" w:rsidRDefault="00E036F8" w:rsidP="008A515B">
            <w:pPr>
              <w:pStyle w:val="TAC"/>
              <w:rPr>
                <w:rFonts w:eastAsiaTheme="minorEastAsia"/>
                <w:lang w:val="en-US" w:eastAsia="zh-CN"/>
              </w:rPr>
            </w:pPr>
          </w:p>
        </w:tc>
      </w:tr>
      <w:tr w:rsidR="00E036F8" w:rsidRPr="00480423" w14:paraId="1C29836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EFBD19A" w14:textId="77777777" w:rsidR="00E036F8" w:rsidRPr="00480423" w:rsidRDefault="00E036F8" w:rsidP="008A515B">
            <w:pPr>
              <w:pStyle w:val="TAC"/>
              <w:rPr>
                <w:rFonts w:eastAsia="DengXian"/>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4DA4FE00" w14:textId="77777777" w:rsidR="00E036F8" w:rsidRPr="00480423" w:rsidRDefault="00E036F8" w:rsidP="008A515B">
            <w:pPr>
              <w:pStyle w:val="TAC"/>
              <w:rPr>
                <w:rFonts w:eastAsiaTheme="minorEastAsia"/>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4DB125FC" w14:textId="77777777" w:rsidR="00E036F8" w:rsidRPr="00480423" w:rsidRDefault="00E036F8" w:rsidP="008A515B">
            <w:pPr>
              <w:pStyle w:val="TAC"/>
              <w:rPr>
                <w:rFonts w:eastAsia="DengXian"/>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0B022D" w14:textId="77777777" w:rsidR="00E036F8" w:rsidRPr="00480423" w:rsidRDefault="00E036F8" w:rsidP="008A515B">
            <w:pPr>
              <w:pStyle w:val="TAC"/>
              <w:rPr>
                <w:rFonts w:eastAsiaTheme="minorEastAsia"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F32B7" w14:textId="77777777" w:rsidR="00E036F8" w:rsidRPr="00480423" w:rsidRDefault="00E036F8" w:rsidP="008A515B">
            <w:pPr>
              <w:pStyle w:val="TAC"/>
              <w:rPr>
                <w:rFonts w:eastAsiaTheme="minorEastAsia"/>
                <w:lang w:eastAsia="zh-CN"/>
              </w:rPr>
            </w:pPr>
            <w:r>
              <w:rPr>
                <w:lang w:val="en-US" w:eastAsia="zh-CN"/>
              </w:rPr>
              <w:t>0</w:t>
            </w:r>
          </w:p>
        </w:tc>
      </w:tr>
      <w:tr w:rsidR="00E036F8" w:rsidRPr="00480423" w14:paraId="636CC761" w14:textId="77777777" w:rsidTr="008A515B">
        <w:trPr>
          <w:trHeight w:val="29"/>
        </w:trPr>
        <w:tc>
          <w:tcPr>
            <w:tcW w:w="2067" w:type="dxa"/>
            <w:tcBorders>
              <w:top w:val="nil"/>
              <w:left w:val="single" w:sz="4" w:space="0" w:color="auto"/>
              <w:bottom w:val="nil"/>
              <w:right w:val="single" w:sz="4" w:space="0" w:color="auto"/>
            </w:tcBorders>
            <w:vAlign w:val="center"/>
          </w:tcPr>
          <w:p w14:paraId="7FA3CA7B" w14:textId="77777777" w:rsidR="00E036F8" w:rsidRPr="00480423" w:rsidRDefault="00E036F8" w:rsidP="008A515B">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499BC160" w14:textId="77777777" w:rsidR="00E036F8" w:rsidRPr="00480423" w:rsidRDefault="00E036F8" w:rsidP="008A515B">
            <w:pPr>
              <w:pStyle w:val="TAC"/>
              <w:rPr>
                <w:rFonts w:eastAsiaTheme="minorEastAsia"/>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775660E7" w14:textId="77777777" w:rsidR="00E036F8" w:rsidRPr="00480423" w:rsidRDefault="00E036F8" w:rsidP="008A515B">
            <w:pPr>
              <w:pStyle w:val="TAC"/>
              <w:rPr>
                <w:rFonts w:eastAsia="DengXian"/>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D086BD" w14:textId="77777777" w:rsidR="00E036F8" w:rsidRPr="00480423" w:rsidRDefault="00E036F8" w:rsidP="008A515B">
            <w:pPr>
              <w:pStyle w:val="TAC"/>
              <w:rPr>
                <w:rFonts w:eastAsiaTheme="minorEastAsia"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25CDCE36" w14:textId="77777777" w:rsidR="00E036F8" w:rsidRPr="00480423" w:rsidRDefault="00E036F8" w:rsidP="008A515B">
            <w:pPr>
              <w:pStyle w:val="TAC"/>
              <w:rPr>
                <w:rFonts w:eastAsiaTheme="minorEastAsia"/>
                <w:lang w:eastAsia="zh-CN"/>
              </w:rPr>
            </w:pPr>
          </w:p>
        </w:tc>
      </w:tr>
      <w:tr w:rsidR="00E036F8" w:rsidRPr="00480423" w14:paraId="2435D28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29C54E" w14:textId="77777777" w:rsidR="00E036F8" w:rsidRPr="00480423" w:rsidRDefault="00E036F8" w:rsidP="008A515B">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60831ED8" w14:textId="77777777" w:rsidR="00E036F8" w:rsidRPr="00480423" w:rsidRDefault="00E036F8" w:rsidP="008A515B">
            <w:pPr>
              <w:pStyle w:val="TAC"/>
              <w:rPr>
                <w:rFonts w:eastAsiaTheme="minorEastAsia"/>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14338AF" w14:textId="77777777" w:rsidR="00E036F8" w:rsidRPr="00480423" w:rsidRDefault="00E036F8" w:rsidP="008A515B">
            <w:pPr>
              <w:pStyle w:val="TAC"/>
              <w:rPr>
                <w:rFonts w:eastAsia="DengXian"/>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E260DA" w14:textId="77777777" w:rsidR="00E036F8" w:rsidRPr="00480423" w:rsidRDefault="00E036F8" w:rsidP="008A515B">
            <w:pPr>
              <w:pStyle w:val="TAC"/>
              <w:rPr>
                <w:rFonts w:eastAsiaTheme="minorEastAsia"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9AA456A" w14:textId="77777777" w:rsidR="00E036F8" w:rsidRPr="00480423" w:rsidRDefault="00E036F8" w:rsidP="008A515B">
            <w:pPr>
              <w:pStyle w:val="TAC"/>
              <w:rPr>
                <w:rFonts w:eastAsiaTheme="minorEastAsia"/>
                <w:lang w:eastAsia="zh-CN"/>
              </w:rPr>
            </w:pPr>
          </w:p>
        </w:tc>
      </w:tr>
      <w:tr w:rsidR="00E036F8" w:rsidRPr="00480423" w14:paraId="33C1309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FD9F815" w14:textId="77777777" w:rsidR="00E036F8" w:rsidRPr="00480423" w:rsidRDefault="00E036F8" w:rsidP="008A515B">
            <w:pPr>
              <w:pStyle w:val="TAC"/>
              <w:rPr>
                <w:rFonts w:eastAsiaTheme="minorEastAsia"/>
                <w:lang w:val="en-US" w:eastAsia="zh-CN"/>
              </w:rPr>
            </w:pPr>
            <w:r w:rsidRPr="00480423">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80F073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46454" w14:textId="77777777" w:rsidR="00E036F8" w:rsidRPr="00480423" w:rsidRDefault="00E036F8" w:rsidP="008A515B">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D9CFD1"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0674F2" w14:textId="77777777" w:rsidR="00E036F8" w:rsidRPr="00480423" w:rsidRDefault="00E036F8" w:rsidP="008A515B">
            <w:pPr>
              <w:pStyle w:val="TAC"/>
              <w:rPr>
                <w:rFonts w:eastAsiaTheme="minorEastAsia"/>
                <w:lang w:val="en-US" w:eastAsia="zh-CN"/>
              </w:rPr>
            </w:pPr>
            <w:r w:rsidRPr="00480423">
              <w:rPr>
                <w:rFonts w:eastAsiaTheme="minorEastAsia"/>
                <w:lang w:eastAsia="zh-CN"/>
              </w:rPr>
              <w:t>4 and 5</w:t>
            </w:r>
          </w:p>
        </w:tc>
      </w:tr>
      <w:tr w:rsidR="00E036F8" w:rsidRPr="00480423" w14:paraId="1AD460BA" w14:textId="77777777" w:rsidTr="008A515B">
        <w:trPr>
          <w:trHeight w:val="29"/>
        </w:trPr>
        <w:tc>
          <w:tcPr>
            <w:tcW w:w="2067" w:type="dxa"/>
            <w:tcBorders>
              <w:top w:val="nil"/>
              <w:left w:val="single" w:sz="4" w:space="0" w:color="auto"/>
              <w:bottom w:val="nil"/>
              <w:right w:val="single" w:sz="4" w:space="0" w:color="auto"/>
            </w:tcBorders>
            <w:vAlign w:val="center"/>
          </w:tcPr>
          <w:p w14:paraId="1572186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1EF1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18DF0" w14:textId="77777777" w:rsidR="00E036F8" w:rsidRPr="00480423" w:rsidRDefault="00E036F8" w:rsidP="008A515B">
            <w:pPr>
              <w:pStyle w:val="TAC"/>
              <w:rPr>
                <w:rFonts w:eastAsiaTheme="minorEastAsia" w:cs="Arial"/>
                <w:szCs w:val="18"/>
                <w:lang w:val="en-US" w:eastAsia="zh-CN"/>
              </w:rPr>
            </w:pPr>
            <w:r w:rsidRPr="00480423">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54EFCC3"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243B71C" w14:textId="77777777" w:rsidR="00E036F8" w:rsidRPr="00480423" w:rsidRDefault="00E036F8" w:rsidP="008A515B">
            <w:pPr>
              <w:pStyle w:val="TAC"/>
              <w:rPr>
                <w:rFonts w:eastAsiaTheme="minorEastAsia"/>
                <w:lang w:val="en-US" w:eastAsia="zh-CN"/>
              </w:rPr>
            </w:pPr>
          </w:p>
        </w:tc>
      </w:tr>
      <w:tr w:rsidR="00E036F8" w:rsidRPr="00480423" w14:paraId="40B0828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8F71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0F67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31F0C" w14:textId="77777777" w:rsidR="00E036F8" w:rsidRPr="00480423" w:rsidRDefault="00E036F8" w:rsidP="008A515B">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8FAD7A9"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307976" w14:textId="77777777" w:rsidR="00E036F8" w:rsidRPr="00480423" w:rsidRDefault="00E036F8" w:rsidP="008A515B">
            <w:pPr>
              <w:pStyle w:val="TAC"/>
              <w:rPr>
                <w:rFonts w:eastAsiaTheme="minorEastAsia"/>
                <w:lang w:val="en-US" w:eastAsia="zh-CN"/>
              </w:rPr>
            </w:pPr>
          </w:p>
        </w:tc>
      </w:tr>
      <w:tr w:rsidR="00E036F8" w:rsidRPr="00480423" w14:paraId="336B68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E8B5226" w14:textId="77777777" w:rsidR="00E036F8" w:rsidRPr="00480423" w:rsidRDefault="00E036F8" w:rsidP="008A515B">
            <w:pPr>
              <w:pStyle w:val="TAC"/>
              <w:rPr>
                <w:rFonts w:eastAsiaTheme="minorEastAsia"/>
                <w:lang w:val="en-US" w:eastAsia="zh-CN"/>
              </w:rPr>
            </w:pPr>
            <w:r w:rsidRPr="00480423">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1DB59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8251C" w14:textId="77777777" w:rsidR="00E036F8" w:rsidRPr="00480423" w:rsidRDefault="00E036F8" w:rsidP="008A515B">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549A16"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A7FB95" w14:textId="77777777" w:rsidR="00E036F8" w:rsidRPr="00480423" w:rsidRDefault="00E036F8" w:rsidP="008A515B">
            <w:pPr>
              <w:pStyle w:val="TAC"/>
              <w:rPr>
                <w:rFonts w:eastAsiaTheme="minorEastAsia"/>
                <w:lang w:val="en-US" w:eastAsia="zh-CN"/>
              </w:rPr>
            </w:pPr>
            <w:r w:rsidRPr="00480423">
              <w:rPr>
                <w:rFonts w:eastAsiaTheme="minorEastAsia"/>
                <w:lang w:eastAsia="zh-CN"/>
              </w:rPr>
              <w:t>4 and 5</w:t>
            </w:r>
          </w:p>
        </w:tc>
      </w:tr>
      <w:tr w:rsidR="00E036F8" w:rsidRPr="00480423" w14:paraId="507F4055" w14:textId="77777777" w:rsidTr="008A515B">
        <w:trPr>
          <w:trHeight w:val="29"/>
        </w:trPr>
        <w:tc>
          <w:tcPr>
            <w:tcW w:w="2067" w:type="dxa"/>
            <w:tcBorders>
              <w:top w:val="nil"/>
              <w:left w:val="single" w:sz="4" w:space="0" w:color="auto"/>
              <w:bottom w:val="nil"/>
              <w:right w:val="single" w:sz="4" w:space="0" w:color="auto"/>
            </w:tcBorders>
            <w:vAlign w:val="center"/>
          </w:tcPr>
          <w:p w14:paraId="3AA0935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0FE5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94C7C" w14:textId="77777777" w:rsidR="00E036F8" w:rsidRPr="00480423" w:rsidRDefault="00E036F8" w:rsidP="008A515B">
            <w:pPr>
              <w:pStyle w:val="TAC"/>
              <w:rPr>
                <w:rFonts w:eastAsiaTheme="minorEastAsia" w:cs="Arial"/>
                <w:szCs w:val="18"/>
                <w:lang w:val="en-US" w:eastAsia="zh-CN"/>
              </w:rPr>
            </w:pPr>
            <w:r w:rsidRPr="00480423">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A7E978"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7B471D2" w14:textId="77777777" w:rsidR="00E036F8" w:rsidRPr="00480423" w:rsidRDefault="00E036F8" w:rsidP="008A515B">
            <w:pPr>
              <w:pStyle w:val="TAC"/>
              <w:rPr>
                <w:rFonts w:eastAsiaTheme="minorEastAsia"/>
                <w:lang w:val="en-US" w:eastAsia="zh-CN"/>
              </w:rPr>
            </w:pPr>
          </w:p>
        </w:tc>
      </w:tr>
      <w:tr w:rsidR="00E036F8" w:rsidRPr="00480423" w14:paraId="2362A31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D3DB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A499B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A1BE9" w14:textId="77777777" w:rsidR="00E036F8" w:rsidRPr="00480423" w:rsidRDefault="00E036F8" w:rsidP="008A515B">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FD7AFA" w14:textId="77777777" w:rsidR="00E036F8" w:rsidRPr="00480423" w:rsidRDefault="00E036F8" w:rsidP="008A515B">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63D802" w14:textId="77777777" w:rsidR="00E036F8" w:rsidRPr="00480423" w:rsidRDefault="00E036F8" w:rsidP="008A515B">
            <w:pPr>
              <w:pStyle w:val="TAC"/>
              <w:rPr>
                <w:rFonts w:eastAsiaTheme="minorEastAsia"/>
                <w:lang w:val="en-US" w:eastAsia="zh-CN"/>
              </w:rPr>
            </w:pPr>
          </w:p>
        </w:tc>
      </w:tr>
      <w:tr w:rsidR="00E036F8" w:rsidRPr="00480423" w14:paraId="077C5DD4" w14:textId="77777777" w:rsidTr="008A515B">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A166A9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903EB2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61689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F6943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BA0EBA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210FEA97" w14:textId="77777777" w:rsidTr="008A515B">
        <w:trPr>
          <w:trHeight w:val="29"/>
        </w:trPr>
        <w:tc>
          <w:tcPr>
            <w:tcW w:w="0" w:type="auto"/>
            <w:vMerge/>
            <w:tcBorders>
              <w:top w:val="nil"/>
              <w:left w:val="single" w:sz="4" w:space="0" w:color="auto"/>
              <w:bottom w:val="single" w:sz="4" w:space="0" w:color="auto"/>
              <w:right w:val="single" w:sz="4" w:space="0" w:color="auto"/>
            </w:tcBorders>
            <w:vAlign w:val="center"/>
          </w:tcPr>
          <w:p w14:paraId="4928356D"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696854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3666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FC82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024063C" w14:textId="77777777" w:rsidR="00E036F8" w:rsidRPr="00480423" w:rsidRDefault="00E036F8" w:rsidP="008A515B">
            <w:pPr>
              <w:pStyle w:val="TAC"/>
              <w:rPr>
                <w:rFonts w:eastAsiaTheme="minorEastAsia"/>
                <w:szCs w:val="18"/>
                <w:lang w:val="en-US" w:eastAsia="zh-CN"/>
              </w:rPr>
            </w:pPr>
          </w:p>
        </w:tc>
      </w:tr>
      <w:tr w:rsidR="00E036F8" w:rsidRPr="00480423" w14:paraId="2FD685B4" w14:textId="77777777" w:rsidTr="008A515B">
        <w:trPr>
          <w:trHeight w:val="29"/>
        </w:trPr>
        <w:tc>
          <w:tcPr>
            <w:tcW w:w="0" w:type="auto"/>
            <w:vMerge/>
            <w:tcBorders>
              <w:top w:val="nil"/>
              <w:left w:val="single" w:sz="4" w:space="0" w:color="auto"/>
              <w:bottom w:val="single" w:sz="4" w:space="0" w:color="auto"/>
              <w:right w:val="single" w:sz="4" w:space="0" w:color="auto"/>
            </w:tcBorders>
            <w:vAlign w:val="center"/>
          </w:tcPr>
          <w:p w14:paraId="7AA75E92"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E3FE5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0969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BDC9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EA9EAF" w14:textId="77777777" w:rsidR="00E036F8" w:rsidRPr="00480423" w:rsidRDefault="00E036F8" w:rsidP="008A515B">
            <w:pPr>
              <w:pStyle w:val="TAC"/>
              <w:rPr>
                <w:rFonts w:eastAsiaTheme="minorEastAsia"/>
                <w:szCs w:val="18"/>
                <w:lang w:val="en-US" w:eastAsia="zh-CN"/>
              </w:rPr>
            </w:pPr>
          </w:p>
        </w:tc>
      </w:tr>
      <w:tr w:rsidR="00E036F8" w:rsidRPr="00480423" w14:paraId="7FCAFCCC" w14:textId="77777777" w:rsidTr="008A515B">
        <w:trPr>
          <w:trHeight w:val="29"/>
        </w:trPr>
        <w:tc>
          <w:tcPr>
            <w:tcW w:w="0" w:type="auto"/>
            <w:tcBorders>
              <w:top w:val="nil"/>
              <w:left w:val="single" w:sz="4" w:space="0" w:color="auto"/>
              <w:bottom w:val="nil"/>
              <w:right w:val="single" w:sz="4" w:space="0" w:color="auto"/>
            </w:tcBorders>
          </w:tcPr>
          <w:p w14:paraId="53D413F8"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0A0EF92C" w14:textId="77777777" w:rsidR="00E036F8" w:rsidRPr="00480423" w:rsidRDefault="00E036F8" w:rsidP="008A515B">
            <w:pPr>
              <w:pStyle w:val="TAC"/>
              <w:rPr>
                <w:rFonts w:eastAsiaTheme="minorEastAsia"/>
                <w:szCs w:val="18"/>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B79CBEC"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910CC1" w14:textId="77777777" w:rsidR="00E036F8" w:rsidRPr="00480423" w:rsidRDefault="00E036F8" w:rsidP="008A515B">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9A310DE" w14:textId="77777777" w:rsidR="00E036F8" w:rsidRPr="00480423" w:rsidRDefault="00E036F8" w:rsidP="008A515B">
            <w:pPr>
              <w:pStyle w:val="TAC"/>
              <w:rPr>
                <w:rFonts w:eastAsiaTheme="minorEastAsia"/>
                <w:szCs w:val="18"/>
                <w:lang w:val="en-US" w:eastAsia="zh-CN"/>
              </w:rPr>
            </w:pPr>
            <w:r w:rsidRPr="00480423">
              <w:rPr>
                <w:rFonts w:eastAsia="SimSun"/>
                <w:kern w:val="2"/>
                <w:szCs w:val="18"/>
                <w:lang w:val="en-US" w:eastAsia="zh-CN"/>
              </w:rPr>
              <w:t>0</w:t>
            </w:r>
          </w:p>
        </w:tc>
      </w:tr>
      <w:tr w:rsidR="00E036F8" w:rsidRPr="00480423" w14:paraId="77439D22" w14:textId="77777777" w:rsidTr="008A515B">
        <w:trPr>
          <w:trHeight w:val="29"/>
        </w:trPr>
        <w:tc>
          <w:tcPr>
            <w:tcW w:w="0" w:type="auto"/>
            <w:tcBorders>
              <w:top w:val="nil"/>
              <w:left w:val="single" w:sz="4" w:space="0" w:color="auto"/>
              <w:bottom w:val="nil"/>
              <w:right w:val="single" w:sz="4" w:space="0" w:color="auto"/>
            </w:tcBorders>
          </w:tcPr>
          <w:p w14:paraId="29510A88"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50DD6F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C166D"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7F50786" w14:textId="77777777" w:rsidR="00E036F8" w:rsidRPr="00480423" w:rsidRDefault="00E036F8" w:rsidP="008A515B">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E2E74CD" w14:textId="77777777" w:rsidR="00E036F8" w:rsidRPr="00480423" w:rsidRDefault="00E036F8" w:rsidP="008A515B">
            <w:pPr>
              <w:pStyle w:val="TAC"/>
              <w:rPr>
                <w:rFonts w:eastAsiaTheme="minorEastAsia"/>
                <w:szCs w:val="18"/>
                <w:lang w:val="en-US" w:eastAsia="zh-CN"/>
              </w:rPr>
            </w:pPr>
          </w:p>
        </w:tc>
      </w:tr>
      <w:tr w:rsidR="00E036F8" w:rsidRPr="00480423" w14:paraId="5272A11A" w14:textId="77777777" w:rsidTr="008A515B">
        <w:trPr>
          <w:trHeight w:val="29"/>
        </w:trPr>
        <w:tc>
          <w:tcPr>
            <w:tcW w:w="0" w:type="auto"/>
            <w:tcBorders>
              <w:top w:val="nil"/>
              <w:left w:val="single" w:sz="4" w:space="0" w:color="auto"/>
              <w:bottom w:val="single" w:sz="4" w:space="0" w:color="auto"/>
              <w:right w:val="single" w:sz="4" w:space="0" w:color="auto"/>
            </w:tcBorders>
          </w:tcPr>
          <w:p w14:paraId="77F0182F"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CC69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AC6DA"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6B5DAE" w14:textId="77777777" w:rsidR="00E036F8" w:rsidRPr="00480423" w:rsidRDefault="00E036F8" w:rsidP="008A515B">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F5B6CD" w14:textId="77777777" w:rsidR="00E036F8" w:rsidRPr="00480423" w:rsidRDefault="00E036F8" w:rsidP="008A515B">
            <w:pPr>
              <w:pStyle w:val="TAC"/>
              <w:rPr>
                <w:rFonts w:eastAsiaTheme="minorEastAsia"/>
                <w:szCs w:val="18"/>
                <w:lang w:val="en-US" w:eastAsia="zh-CN"/>
              </w:rPr>
            </w:pPr>
          </w:p>
        </w:tc>
      </w:tr>
      <w:tr w:rsidR="00E036F8" w:rsidRPr="00480423" w14:paraId="4F687B6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29B38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7E613E1" w14:textId="77777777" w:rsidR="00E036F8" w:rsidRPr="00480423" w:rsidRDefault="00E036F8" w:rsidP="008A515B">
            <w:pPr>
              <w:pStyle w:val="TAC"/>
              <w:rPr>
                <w:rFonts w:eastAsiaTheme="minorEastAsia"/>
                <w:szCs w:val="18"/>
                <w:lang w:eastAsia="zh-CN"/>
              </w:rPr>
            </w:pPr>
            <w:r w:rsidRPr="00480423">
              <w:rPr>
                <w:rFonts w:eastAsiaTheme="minorEastAsia" w:hint="eastAsia"/>
                <w:szCs w:val="18"/>
                <w:lang w:eastAsia="zh-CN"/>
              </w:rPr>
              <w:t>CA_n8A-n39A</w:t>
            </w:r>
          </w:p>
          <w:p w14:paraId="00959401" w14:textId="77777777" w:rsidR="00E036F8" w:rsidRPr="00480423" w:rsidRDefault="00E036F8" w:rsidP="008A515B">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055BA81C"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4CE1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62EC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0C42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17AEB93" w14:textId="77777777" w:rsidTr="008A515B">
        <w:trPr>
          <w:trHeight w:val="29"/>
        </w:trPr>
        <w:tc>
          <w:tcPr>
            <w:tcW w:w="2067" w:type="dxa"/>
            <w:tcBorders>
              <w:top w:val="nil"/>
              <w:left w:val="single" w:sz="4" w:space="0" w:color="auto"/>
              <w:bottom w:val="nil"/>
              <w:right w:val="single" w:sz="4" w:space="0" w:color="auto"/>
            </w:tcBorders>
            <w:vAlign w:val="center"/>
          </w:tcPr>
          <w:p w14:paraId="7652E58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C2DF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CCA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59F52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213854" w14:textId="77777777" w:rsidR="00E036F8" w:rsidRPr="00480423" w:rsidRDefault="00E036F8" w:rsidP="008A515B">
            <w:pPr>
              <w:pStyle w:val="TAC"/>
              <w:rPr>
                <w:rFonts w:eastAsiaTheme="minorEastAsia"/>
                <w:lang w:val="en-US" w:eastAsia="zh-CN"/>
              </w:rPr>
            </w:pPr>
          </w:p>
        </w:tc>
      </w:tr>
      <w:tr w:rsidR="00E036F8" w:rsidRPr="00480423" w14:paraId="7DA6FE85" w14:textId="77777777" w:rsidTr="008A515B">
        <w:trPr>
          <w:trHeight w:val="29"/>
        </w:trPr>
        <w:tc>
          <w:tcPr>
            <w:tcW w:w="2067" w:type="dxa"/>
            <w:tcBorders>
              <w:top w:val="nil"/>
              <w:left w:val="single" w:sz="4" w:space="0" w:color="auto"/>
              <w:bottom w:val="nil"/>
              <w:right w:val="single" w:sz="4" w:space="0" w:color="auto"/>
            </w:tcBorders>
            <w:vAlign w:val="center"/>
          </w:tcPr>
          <w:p w14:paraId="03AC20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5553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CE6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635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266D285" w14:textId="77777777" w:rsidR="00E036F8" w:rsidRPr="00480423" w:rsidRDefault="00E036F8" w:rsidP="008A515B">
            <w:pPr>
              <w:pStyle w:val="TAC"/>
              <w:rPr>
                <w:rFonts w:eastAsiaTheme="minorEastAsia"/>
                <w:lang w:val="en-US" w:eastAsia="zh-CN"/>
              </w:rPr>
            </w:pPr>
          </w:p>
        </w:tc>
      </w:tr>
      <w:tr w:rsidR="00E036F8" w:rsidRPr="00480423" w14:paraId="076FA5B0" w14:textId="77777777" w:rsidTr="008A515B">
        <w:trPr>
          <w:trHeight w:val="29"/>
        </w:trPr>
        <w:tc>
          <w:tcPr>
            <w:tcW w:w="2067" w:type="dxa"/>
            <w:tcBorders>
              <w:top w:val="nil"/>
              <w:left w:val="single" w:sz="4" w:space="0" w:color="auto"/>
              <w:bottom w:val="nil"/>
              <w:right w:val="single" w:sz="4" w:space="0" w:color="auto"/>
            </w:tcBorders>
            <w:vAlign w:val="center"/>
          </w:tcPr>
          <w:p w14:paraId="0A7F3C17"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E30F6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DC1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E6BCE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E4AA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275F4E9F" w14:textId="77777777" w:rsidTr="008A515B">
        <w:trPr>
          <w:trHeight w:val="29"/>
        </w:trPr>
        <w:tc>
          <w:tcPr>
            <w:tcW w:w="2067" w:type="dxa"/>
            <w:tcBorders>
              <w:top w:val="nil"/>
              <w:left w:val="single" w:sz="4" w:space="0" w:color="auto"/>
              <w:bottom w:val="nil"/>
              <w:right w:val="single" w:sz="4" w:space="0" w:color="auto"/>
            </w:tcBorders>
            <w:vAlign w:val="center"/>
          </w:tcPr>
          <w:p w14:paraId="613408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43C0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EAD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989D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E43202" w14:textId="77777777" w:rsidR="00E036F8" w:rsidRPr="00480423" w:rsidRDefault="00E036F8" w:rsidP="008A515B">
            <w:pPr>
              <w:pStyle w:val="TAC"/>
              <w:rPr>
                <w:rFonts w:eastAsiaTheme="minorEastAsia"/>
                <w:lang w:val="en-US" w:eastAsia="zh-CN"/>
              </w:rPr>
            </w:pPr>
          </w:p>
        </w:tc>
      </w:tr>
      <w:tr w:rsidR="00E036F8" w:rsidRPr="00480423" w14:paraId="5CD412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57DFB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E1A9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F1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D98C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08EF3BC1" w14:textId="77777777" w:rsidR="00E036F8" w:rsidRPr="00480423" w:rsidRDefault="00E036F8" w:rsidP="008A515B">
            <w:pPr>
              <w:pStyle w:val="TAC"/>
              <w:rPr>
                <w:rFonts w:eastAsiaTheme="minorEastAsia"/>
                <w:lang w:val="en-US" w:eastAsia="zh-CN"/>
              </w:rPr>
            </w:pPr>
          </w:p>
        </w:tc>
      </w:tr>
      <w:tr w:rsidR="00E036F8" w:rsidRPr="00480423" w14:paraId="40FE558F" w14:textId="77777777" w:rsidTr="008A515B">
        <w:trPr>
          <w:trHeight w:val="29"/>
        </w:trPr>
        <w:tc>
          <w:tcPr>
            <w:tcW w:w="2067" w:type="dxa"/>
            <w:tcBorders>
              <w:top w:val="nil"/>
              <w:left w:val="single" w:sz="4" w:space="0" w:color="auto"/>
              <w:bottom w:val="nil"/>
              <w:right w:val="single" w:sz="4" w:space="0" w:color="auto"/>
            </w:tcBorders>
            <w:vAlign w:val="center"/>
          </w:tcPr>
          <w:p w14:paraId="4ECD6231"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83CC113" w14:textId="77777777" w:rsidR="00E036F8" w:rsidRPr="008523D2" w:rsidRDefault="00E036F8" w:rsidP="008A515B">
            <w:pPr>
              <w:pStyle w:val="TAC"/>
              <w:rPr>
                <w:szCs w:val="18"/>
                <w:lang w:eastAsia="zh-CN"/>
              </w:rPr>
            </w:pPr>
            <w:r w:rsidRPr="008523D2">
              <w:rPr>
                <w:rFonts w:hint="eastAsia"/>
                <w:szCs w:val="18"/>
                <w:lang w:eastAsia="zh-CN"/>
              </w:rPr>
              <w:t>CA_n8A-n39A</w:t>
            </w:r>
          </w:p>
          <w:p w14:paraId="0DC7D67D" w14:textId="77777777" w:rsidR="00E036F8" w:rsidRPr="008523D2" w:rsidRDefault="00E036F8" w:rsidP="008A515B">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467C320E" w14:textId="77777777" w:rsidR="00E036F8" w:rsidRPr="00480423" w:rsidRDefault="00E036F8" w:rsidP="008A515B">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5992937" w14:textId="77777777" w:rsidR="00E036F8" w:rsidRPr="00480423" w:rsidRDefault="00E036F8" w:rsidP="008A51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CEEC8E"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0561206"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1F32FA77" w14:textId="77777777" w:rsidTr="008A515B">
        <w:trPr>
          <w:trHeight w:val="29"/>
        </w:trPr>
        <w:tc>
          <w:tcPr>
            <w:tcW w:w="2067" w:type="dxa"/>
            <w:tcBorders>
              <w:top w:val="nil"/>
              <w:left w:val="single" w:sz="4" w:space="0" w:color="auto"/>
              <w:bottom w:val="nil"/>
              <w:right w:val="single" w:sz="4" w:space="0" w:color="auto"/>
            </w:tcBorders>
            <w:vAlign w:val="center"/>
          </w:tcPr>
          <w:p w14:paraId="78251F9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90E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FD4FF" w14:textId="77777777" w:rsidR="00E036F8" w:rsidRPr="00480423" w:rsidRDefault="00E036F8" w:rsidP="008A51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9B2E7A"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52D144" w14:textId="77777777" w:rsidR="00E036F8" w:rsidRPr="00480423" w:rsidRDefault="00E036F8" w:rsidP="008A515B">
            <w:pPr>
              <w:pStyle w:val="TAC"/>
              <w:rPr>
                <w:rFonts w:eastAsiaTheme="minorEastAsia"/>
                <w:lang w:val="en-US" w:eastAsia="zh-CN"/>
              </w:rPr>
            </w:pPr>
          </w:p>
        </w:tc>
      </w:tr>
      <w:tr w:rsidR="00E036F8" w:rsidRPr="00480423" w14:paraId="7EBF674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BF7C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09A9C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1E139" w14:textId="77777777" w:rsidR="00E036F8" w:rsidRPr="00480423" w:rsidRDefault="00E036F8" w:rsidP="008A515B">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A3A92"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3D5DE56" w14:textId="77777777" w:rsidR="00E036F8" w:rsidRPr="00480423" w:rsidRDefault="00E036F8" w:rsidP="008A515B">
            <w:pPr>
              <w:pStyle w:val="TAC"/>
              <w:rPr>
                <w:rFonts w:eastAsiaTheme="minorEastAsia"/>
                <w:lang w:val="en-US" w:eastAsia="zh-CN"/>
              </w:rPr>
            </w:pPr>
          </w:p>
        </w:tc>
      </w:tr>
      <w:tr w:rsidR="00E036F8" w:rsidRPr="00480423" w14:paraId="67CA919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E9E710" w14:textId="77777777" w:rsidR="00E036F8" w:rsidRPr="00480423" w:rsidRDefault="00E036F8" w:rsidP="008A515B">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B520364" w14:textId="77777777" w:rsidR="00E036F8" w:rsidRPr="008523D2" w:rsidRDefault="00E036F8" w:rsidP="008A515B">
            <w:pPr>
              <w:pStyle w:val="TAC"/>
              <w:rPr>
                <w:szCs w:val="18"/>
                <w:lang w:eastAsia="zh-CN"/>
              </w:rPr>
            </w:pPr>
            <w:r w:rsidRPr="008523D2">
              <w:rPr>
                <w:rFonts w:hint="eastAsia"/>
                <w:szCs w:val="18"/>
                <w:lang w:eastAsia="zh-CN"/>
              </w:rPr>
              <w:t>CA_n8A-n39A</w:t>
            </w:r>
          </w:p>
          <w:p w14:paraId="3458DE1C" w14:textId="77777777" w:rsidR="00E036F8" w:rsidRPr="008523D2" w:rsidRDefault="00E036F8" w:rsidP="008A515B">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04D9649" w14:textId="77777777" w:rsidR="00E036F8" w:rsidRPr="00480423" w:rsidRDefault="00E036F8" w:rsidP="008A515B">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B8B5E9D" w14:textId="77777777" w:rsidR="00E036F8" w:rsidRPr="00480423" w:rsidRDefault="00E036F8" w:rsidP="008A51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B97CAF"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2F122A3"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3B0B82CC" w14:textId="77777777" w:rsidTr="008A515B">
        <w:trPr>
          <w:trHeight w:val="29"/>
        </w:trPr>
        <w:tc>
          <w:tcPr>
            <w:tcW w:w="2067" w:type="dxa"/>
            <w:tcBorders>
              <w:top w:val="nil"/>
              <w:left w:val="single" w:sz="4" w:space="0" w:color="auto"/>
              <w:bottom w:val="nil"/>
              <w:right w:val="single" w:sz="4" w:space="0" w:color="auto"/>
            </w:tcBorders>
            <w:vAlign w:val="center"/>
          </w:tcPr>
          <w:p w14:paraId="614142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D21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6C71A" w14:textId="77777777" w:rsidR="00E036F8" w:rsidRPr="00480423" w:rsidRDefault="00E036F8" w:rsidP="008A51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E11F1E"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573803E" w14:textId="77777777" w:rsidR="00E036F8" w:rsidRPr="00480423" w:rsidRDefault="00E036F8" w:rsidP="008A515B">
            <w:pPr>
              <w:pStyle w:val="TAC"/>
              <w:rPr>
                <w:rFonts w:eastAsiaTheme="minorEastAsia"/>
                <w:lang w:val="en-US" w:eastAsia="zh-CN"/>
              </w:rPr>
            </w:pPr>
          </w:p>
        </w:tc>
      </w:tr>
      <w:tr w:rsidR="00E036F8" w:rsidRPr="00480423" w14:paraId="0182602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A58F6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7AF3E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ABE94" w14:textId="77777777" w:rsidR="00E036F8" w:rsidRPr="00480423" w:rsidRDefault="00E036F8" w:rsidP="008A515B">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9E0450"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35185505" w14:textId="77777777" w:rsidR="00E036F8" w:rsidRPr="00480423" w:rsidRDefault="00E036F8" w:rsidP="008A515B">
            <w:pPr>
              <w:pStyle w:val="TAC"/>
              <w:rPr>
                <w:rFonts w:eastAsiaTheme="minorEastAsia"/>
                <w:lang w:val="en-US" w:eastAsia="zh-CN"/>
              </w:rPr>
            </w:pPr>
          </w:p>
        </w:tc>
      </w:tr>
      <w:tr w:rsidR="00E036F8" w:rsidRPr="00480423" w14:paraId="79529367" w14:textId="77777777" w:rsidTr="008A515B">
        <w:trPr>
          <w:trHeight w:val="29"/>
        </w:trPr>
        <w:tc>
          <w:tcPr>
            <w:tcW w:w="2067" w:type="dxa"/>
            <w:tcBorders>
              <w:top w:val="nil"/>
              <w:left w:val="single" w:sz="4" w:space="0" w:color="auto"/>
              <w:bottom w:val="nil"/>
              <w:right w:val="single" w:sz="4" w:space="0" w:color="auto"/>
            </w:tcBorders>
          </w:tcPr>
          <w:p w14:paraId="01AEBE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27CE757D" w14:textId="77777777" w:rsidR="00E036F8" w:rsidRPr="00480423" w:rsidRDefault="00E036F8" w:rsidP="008A515B">
            <w:pPr>
              <w:pStyle w:val="TAC"/>
              <w:rPr>
                <w:rFonts w:eastAsiaTheme="minorEastAsia"/>
                <w:szCs w:val="18"/>
                <w:lang w:eastAsia="zh-CN"/>
              </w:rPr>
            </w:pPr>
            <w:r w:rsidRPr="00480423">
              <w:rPr>
                <w:rFonts w:eastAsiaTheme="minorEastAsia" w:hint="eastAsia"/>
                <w:szCs w:val="18"/>
                <w:lang w:eastAsia="zh-CN"/>
              </w:rPr>
              <w:t>CA_n8A-n39A</w:t>
            </w:r>
          </w:p>
          <w:p w14:paraId="367E049A" w14:textId="77777777" w:rsidR="00E036F8" w:rsidRPr="00480423" w:rsidRDefault="00E036F8" w:rsidP="008A515B">
            <w:pPr>
              <w:pStyle w:val="TAC"/>
              <w:rPr>
                <w:rFonts w:eastAsiaTheme="minorEastAsia"/>
                <w:szCs w:val="18"/>
                <w:lang w:eastAsia="zh-CN"/>
              </w:rPr>
            </w:pPr>
            <w:r w:rsidRPr="00480423">
              <w:rPr>
                <w:rFonts w:eastAsiaTheme="minorEastAsia" w:hint="eastAsia"/>
                <w:szCs w:val="18"/>
                <w:lang w:eastAsia="zh-CN"/>
              </w:rPr>
              <w:t>CA_n8A-n79A</w:t>
            </w:r>
          </w:p>
          <w:p w14:paraId="1B835E61"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9C863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9F76B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B9AB6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27563BE" w14:textId="77777777" w:rsidTr="008A515B">
        <w:trPr>
          <w:trHeight w:val="29"/>
        </w:trPr>
        <w:tc>
          <w:tcPr>
            <w:tcW w:w="2067" w:type="dxa"/>
            <w:tcBorders>
              <w:top w:val="nil"/>
              <w:left w:val="single" w:sz="4" w:space="0" w:color="auto"/>
              <w:bottom w:val="nil"/>
              <w:right w:val="single" w:sz="4" w:space="0" w:color="auto"/>
            </w:tcBorders>
          </w:tcPr>
          <w:p w14:paraId="6FEDC8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277C5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9E7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98C78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372BB2C1" w14:textId="77777777" w:rsidR="00E036F8" w:rsidRPr="00480423" w:rsidRDefault="00E036F8" w:rsidP="008A515B">
            <w:pPr>
              <w:pStyle w:val="TAC"/>
              <w:rPr>
                <w:rFonts w:eastAsiaTheme="minorEastAsia"/>
                <w:lang w:val="en-US" w:eastAsia="zh-CN"/>
              </w:rPr>
            </w:pPr>
          </w:p>
        </w:tc>
      </w:tr>
      <w:tr w:rsidR="00E036F8" w:rsidRPr="00480423" w14:paraId="2FCEDDE6" w14:textId="77777777" w:rsidTr="008A515B">
        <w:trPr>
          <w:trHeight w:val="29"/>
        </w:trPr>
        <w:tc>
          <w:tcPr>
            <w:tcW w:w="2067" w:type="dxa"/>
            <w:tcBorders>
              <w:top w:val="nil"/>
              <w:left w:val="single" w:sz="4" w:space="0" w:color="auto"/>
              <w:bottom w:val="single" w:sz="4" w:space="0" w:color="auto"/>
              <w:right w:val="single" w:sz="4" w:space="0" w:color="auto"/>
            </w:tcBorders>
          </w:tcPr>
          <w:p w14:paraId="0C802A6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BE72B4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3FA5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256BFC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75073024" w14:textId="77777777" w:rsidR="00E036F8" w:rsidRPr="00480423" w:rsidRDefault="00E036F8" w:rsidP="008A515B">
            <w:pPr>
              <w:pStyle w:val="TAC"/>
              <w:rPr>
                <w:rFonts w:eastAsiaTheme="minorEastAsia"/>
                <w:lang w:val="en-US" w:eastAsia="zh-CN"/>
              </w:rPr>
            </w:pPr>
          </w:p>
        </w:tc>
      </w:tr>
      <w:tr w:rsidR="00E036F8" w:rsidRPr="00480423" w14:paraId="573CA55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238E1B" w14:textId="77777777" w:rsidR="00E036F8" w:rsidRPr="00480423" w:rsidRDefault="00E036F8" w:rsidP="008A515B">
            <w:pPr>
              <w:pStyle w:val="TAC"/>
              <w:rPr>
                <w:rFonts w:eastAsiaTheme="minorEastAsia"/>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50F7B93" w14:textId="77777777" w:rsidR="00E036F8" w:rsidRPr="008523D2" w:rsidRDefault="00E036F8" w:rsidP="008A515B">
            <w:pPr>
              <w:pStyle w:val="TAC"/>
              <w:rPr>
                <w:rFonts w:cs="Arial"/>
                <w:szCs w:val="18"/>
                <w:lang w:val="en-US" w:eastAsia="zh-CN" w:bidi="ar"/>
              </w:rPr>
            </w:pPr>
            <w:r w:rsidRPr="008523D2">
              <w:rPr>
                <w:rFonts w:cs="Arial"/>
                <w:szCs w:val="18"/>
                <w:lang w:val="en-US" w:eastAsia="zh-CN" w:bidi="ar"/>
              </w:rPr>
              <w:t>CA_n8A-n40A</w:t>
            </w:r>
          </w:p>
          <w:p w14:paraId="5E04811B" w14:textId="77777777" w:rsidR="00E036F8" w:rsidRPr="008523D2" w:rsidRDefault="00E036F8" w:rsidP="008A515B">
            <w:pPr>
              <w:pStyle w:val="TAC"/>
              <w:rPr>
                <w:rFonts w:cs="Arial"/>
                <w:szCs w:val="18"/>
                <w:lang w:val="en-US" w:eastAsia="zh-CN" w:bidi="ar"/>
              </w:rPr>
            </w:pPr>
            <w:r w:rsidRPr="008523D2">
              <w:rPr>
                <w:rFonts w:cs="Arial"/>
                <w:szCs w:val="18"/>
                <w:lang w:val="en-US" w:eastAsia="zh-CN" w:bidi="ar"/>
              </w:rPr>
              <w:t>CA_n8A-n41A</w:t>
            </w:r>
          </w:p>
          <w:p w14:paraId="6DD9C651" w14:textId="77777777" w:rsidR="00E036F8" w:rsidRPr="00480423" w:rsidRDefault="00E036F8" w:rsidP="008A515B">
            <w:pPr>
              <w:pStyle w:val="TAC"/>
              <w:rPr>
                <w:rFonts w:eastAsiaTheme="minorEastAsia"/>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69A05A3" w14:textId="77777777" w:rsidR="00E036F8" w:rsidRPr="00480423" w:rsidRDefault="00E036F8" w:rsidP="008A515B">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D733ED" w14:textId="77777777" w:rsidR="00E036F8" w:rsidRPr="00480423" w:rsidRDefault="00E036F8" w:rsidP="008A515B">
            <w:pPr>
              <w:pStyle w:val="TAC"/>
              <w:rPr>
                <w:rFonts w:eastAsiaTheme="minorEastAsia"/>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EFF2A5"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0</w:t>
            </w:r>
          </w:p>
        </w:tc>
      </w:tr>
      <w:tr w:rsidR="00E036F8" w:rsidRPr="00480423" w14:paraId="3308653D" w14:textId="77777777" w:rsidTr="008A515B">
        <w:trPr>
          <w:trHeight w:val="29"/>
        </w:trPr>
        <w:tc>
          <w:tcPr>
            <w:tcW w:w="2067" w:type="dxa"/>
            <w:tcBorders>
              <w:top w:val="nil"/>
              <w:left w:val="single" w:sz="4" w:space="0" w:color="auto"/>
              <w:bottom w:val="nil"/>
              <w:right w:val="single" w:sz="4" w:space="0" w:color="auto"/>
            </w:tcBorders>
            <w:vAlign w:val="center"/>
          </w:tcPr>
          <w:p w14:paraId="4C9FEF1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53D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3C576" w14:textId="77777777" w:rsidR="00E036F8" w:rsidRPr="00480423" w:rsidRDefault="00E036F8" w:rsidP="008A515B">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5AFA03" w14:textId="77777777" w:rsidR="00E036F8" w:rsidRPr="00480423" w:rsidRDefault="00E036F8" w:rsidP="008A515B">
            <w:pPr>
              <w:pStyle w:val="TAC"/>
              <w:rPr>
                <w:rFonts w:eastAsiaTheme="minorEastAsia"/>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C361D22" w14:textId="77777777" w:rsidR="00E036F8" w:rsidRPr="00480423" w:rsidRDefault="00E036F8" w:rsidP="008A515B">
            <w:pPr>
              <w:pStyle w:val="TAC"/>
              <w:rPr>
                <w:rFonts w:eastAsiaTheme="minorEastAsia"/>
                <w:lang w:val="en-US" w:eastAsia="zh-CN"/>
              </w:rPr>
            </w:pPr>
          </w:p>
        </w:tc>
      </w:tr>
      <w:tr w:rsidR="00E036F8" w:rsidRPr="00480423" w14:paraId="3973F2C7" w14:textId="77777777" w:rsidTr="008A515B">
        <w:trPr>
          <w:trHeight w:val="29"/>
        </w:trPr>
        <w:tc>
          <w:tcPr>
            <w:tcW w:w="2067" w:type="dxa"/>
            <w:tcBorders>
              <w:top w:val="nil"/>
              <w:left w:val="single" w:sz="4" w:space="0" w:color="auto"/>
              <w:bottom w:val="nil"/>
              <w:right w:val="single" w:sz="4" w:space="0" w:color="auto"/>
            </w:tcBorders>
            <w:vAlign w:val="center"/>
          </w:tcPr>
          <w:p w14:paraId="64209E5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841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12027"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5B1996" w14:textId="77777777" w:rsidR="00E036F8" w:rsidRPr="00480423" w:rsidRDefault="00E036F8" w:rsidP="008A515B">
            <w:pPr>
              <w:pStyle w:val="TAC"/>
              <w:rPr>
                <w:rFonts w:eastAsiaTheme="minorEastAsia"/>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5F169C8" w14:textId="77777777" w:rsidR="00E036F8" w:rsidRPr="00480423" w:rsidRDefault="00E036F8" w:rsidP="008A515B">
            <w:pPr>
              <w:pStyle w:val="TAC"/>
              <w:rPr>
                <w:rFonts w:eastAsiaTheme="minorEastAsia"/>
                <w:lang w:val="en-US" w:eastAsia="zh-CN"/>
              </w:rPr>
            </w:pPr>
          </w:p>
        </w:tc>
      </w:tr>
      <w:tr w:rsidR="00E036F8" w:rsidRPr="00480423" w14:paraId="001D19EC" w14:textId="77777777" w:rsidTr="008A515B">
        <w:trPr>
          <w:trHeight w:val="29"/>
        </w:trPr>
        <w:tc>
          <w:tcPr>
            <w:tcW w:w="2067" w:type="dxa"/>
            <w:tcBorders>
              <w:top w:val="nil"/>
              <w:left w:val="single" w:sz="4" w:space="0" w:color="auto"/>
              <w:bottom w:val="nil"/>
              <w:right w:val="single" w:sz="4" w:space="0" w:color="auto"/>
            </w:tcBorders>
            <w:vAlign w:val="center"/>
          </w:tcPr>
          <w:p w14:paraId="30357C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7937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18C4F" w14:textId="77777777" w:rsidR="00E036F8" w:rsidRPr="00480423" w:rsidRDefault="00E036F8" w:rsidP="008A515B">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607623" w14:textId="77777777" w:rsidR="00E036F8" w:rsidRPr="00480423" w:rsidRDefault="00E036F8" w:rsidP="008A515B">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A0E279"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1E0D5899" w14:textId="77777777" w:rsidTr="008A515B">
        <w:trPr>
          <w:trHeight w:val="29"/>
        </w:trPr>
        <w:tc>
          <w:tcPr>
            <w:tcW w:w="2067" w:type="dxa"/>
            <w:tcBorders>
              <w:top w:val="nil"/>
              <w:left w:val="single" w:sz="4" w:space="0" w:color="auto"/>
              <w:bottom w:val="nil"/>
              <w:right w:val="single" w:sz="4" w:space="0" w:color="auto"/>
            </w:tcBorders>
            <w:vAlign w:val="center"/>
          </w:tcPr>
          <w:p w14:paraId="77781DA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7060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F521F" w14:textId="77777777" w:rsidR="00E036F8" w:rsidRPr="00480423" w:rsidRDefault="00E036F8" w:rsidP="008A515B">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0E5AB6" w14:textId="77777777" w:rsidR="00E036F8" w:rsidRPr="00480423" w:rsidRDefault="00E036F8" w:rsidP="008A515B">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BABDBA" w14:textId="77777777" w:rsidR="00E036F8" w:rsidRPr="00480423" w:rsidRDefault="00E036F8" w:rsidP="008A515B">
            <w:pPr>
              <w:pStyle w:val="TAC"/>
              <w:rPr>
                <w:rFonts w:eastAsiaTheme="minorEastAsia"/>
                <w:lang w:val="en-US" w:eastAsia="zh-CN"/>
              </w:rPr>
            </w:pPr>
          </w:p>
        </w:tc>
      </w:tr>
      <w:tr w:rsidR="00E036F8" w:rsidRPr="00480423" w14:paraId="341AE98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0C98C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4D26A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02517"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2BBB8D" w14:textId="77777777" w:rsidR="00E036F8" w:rsidRPr="00480423" w:rsidRDefault="00E036F8" w:rsidP="008A515B">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C6BBAF" w14:textId="77777777" w:rsidR="00E036F8" w:rsidRPr="00480423" w:rsidRDefault="00E036F8" w:rsidP="008A515B">
            <w:pPr>
              <w:pStyle w:val="TAC"/>
              <w:rPr>
                <w:rFonts w:eastAsiaTheme="minorEastAsia"/>
                <w:lang w:val="en-US" w:eastAsia="zh-CN"/>
              </w:rPr>
            </w:pPr>
          </w:p>
        </w:tc>
      </w:tr>
      <w:tr w:rsidR="00E036F8" w:rsidRPr="00480423" w14:paraId="4329BB7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77E249E" w14:textId="77777777" w:rsidR="00E036F8" w:rsidRPr="00480423" w:rsidRDefault="00E036F8" w:rsidP="008A515B">
            <w:pPr>
              <w:pStyle w:val="TAC"/>
              <w:rPr>
                <w:rFonts w:eastAsiaTheme="minorEastAsia"/>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0D4F6E8C" w14:textId="77777777" w:rsidR="00E036F8" w:rsidRDefault="00E036F8" w:rsidP="008A515B">
            <w:pPr>
              <w:pStyle w:val="TAC"/>
              <w:rPr>
                <w:lang w:val="en-US" w:eastAsia="zh-CN"/>
              </w:rPr>
            </w:pPr>
            <w:r>
              <w:rPr>
                <w:rFonts w:hint="eastAsia"/>
                <w:lang w:val="en-US" w:eastAsia="zh-CN"/>
              </w:rPr>
              <w:t>CA_n41C</w:t>
            </w:r>
          </w:p>
          <w:p w14:paraId="3B50A1FA" w14:textId="77777777" w:rsidR="00E036F8" w:rsidRDefault="00E036F8" w:rsidP="008A515B">
            <w:pPr>
              <w:pStyle w:val="TAC"/>
              <w:rPr>
                <w:lang w:val="en-US" w:eastAsia="zh-CN"/>
              </w:rPr>
            </w:pPr>
            <w:r>
              <w:rPr>
                <w:rFonts w:hint="eastAsia"/>
                <w:lang w:val="en-US" w:eastAsia="zh-CN"/>
              </w:rPr>
              <w:t>CA_n8A-n40A</w:t>
            </w:r>
          </w:p>
          <w:p w14:paraId="1F62BCFD" w14:textId="77777777" w:rsidR="00E036F8" w:rsidRDefault="00E036F8" w:rsidP="008A515B">
            <w:pPr>
              <w:pStyle w:val="TAC"/>
              <w:rPr>
                <w:lang w:val="en-US" w:eastAsia="zh-CN"/>
              </w:rPr>
            </w:pPr>
            <w:r>
              <w:rPr>
                <w:rFonts w:hint="eastAsia"/>
                <w:lang w:val="en-US" w:eastAsia="zh-CN"/>
              </w:rPr>
              <w:t>CA_n8A-n41A</w:t>
            </w:r>
          </w:p>
          <w:p w14:paraId="29F90AE1" w14:textId="77777777" w:rsidR="00E036F8" w:rsidRPr="00480423" w:rsidRDefault="00E036F8" w:rsidP="008A515B">
            <w:pPr>
              <w:pStyle w:val="TAC"/>
              <w:rPr>
                <w:rFonts w:eastAsiaTheme="minorEastAsia"/>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22332D4" w14:textId="77777777" w:rsidR="00E036F8" w:rsidRPr="00480423" w:rsidRDefault="00E036F8" w:rsidP="008A515B">
            <w:pPr>
              <w:pStyle w:val="TAC"/>
              <w:rPr>
                <w:rFonts w:eastAsiaTheme="minorEastAsia"/>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61C7BB" w14:textId="77777777" w:rsidR="00E036F8" w:rsidRPr="00480423" w:rsidRDefault="00E036F8" w:rsidP="008A515B">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382D2B" w14:textId="77777777" w:rsidR="00E036F8" w:rsidRPr="00480423" w:rsidRDefault="00E036F8" w:rsidP="008A515B">
            <w:pPr>
              <w:pStyle w:val="TAC"/>
              <w:rPr>
                <w:rFonts w:eastAsiaTheme="minorEastAsia"/>
                <w:lang w:val="en-US" w:eastAsia="zh-CN"/>
              </w:rPr>
            </w:pPr>
            <w:r>
              <w:rPr>
                <w:rFonts w:hint="eastAsia"/>
                <w:lang w:val="en-US" w:eastAsia="zh-CN"/>
              </w:rPr>
              <w:t>4 and 5</w:t>
            </w:r>
          </w:p>
        </w:tc>
      </w:tr>
      <w:tr w:rsidR="00E036F8" w:rsidRPr="00480423" w14:paraId="23B46731" w14:textId="77777777" w:rsidTr="008A515B">
        <w:trPr>
          <w:trHeight w:val="29"/>
        </w:trPr>
        <w:tc>
          <w:tcPr>
            <w:tcW w:w="2067" w:type="dxa"/>
            <w:tcBorders>
              <w:top w:val="nil"/>
              <w:left w:val="single" w:sz="4" w:space="0" w:color="auto"/>
              <w:bottom w:val="nil"/>
              <w:right w:val="single" w:sz="4" w:space="0" w:color="auto"/>
            </w:tcBorders>
            <w:vAlign w:val="center"/>
          </w:tcPr>
          <w:p w14:paraId="33098CD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6CC7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FD028" w14:textId="77777777" w:rsidR="00E036F8" w:rsidRPr="00480423" w:rsidRDefault="00E036F8" w:rsidP="008A515B">
            <w:pPr>
              <w:pStyle w:val="TAC"/>
              <w:rPr>
                <w:rFonts w:eastAsiaTheme="minorEastAsia"/>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215352" w14:textId="77777777" w:rsidR="00E036F8" w:rsidRPr="00480423" w:rsidRDefault="00E036F8" w:rsidP="008A515B">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0861A87" w14:textId="77777777" w:rsidR="00E036F8" w:rsidRPr="00480423" w:rsidRDefault="00E036F8" w:rsidP="008A515B">
            <w:pPr>
              <w:pStyle w:val="TAC"/>
              <w:rPr>
                <w:rFonts w:eastAsiaTheme="minorEastAsia"/>
                <w:lang w:val="en-US" w:eastAsia="zh-CN"/>
              </w:rPr>
            </w:pPr>
          </w:p>
        </w:tc>
      </w:tr>
      <w:tr w:rsidR="00E036F8" w:rsidRPr="00480423" w14:paraId="74CE8F4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E78B7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ECED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2E4AE" w14:textId="77777777" w:rsidR="00E036F8" w:rsidRPr="00480423" w:rsidRDefault="00E036F8" w:rsidP="008A515B">
            <w:pPr>
              <w:pStyle w:val="TAC"/>
              <w:rPr>
                <w:rFonts w:eastAsiaTheme="minorEastAsia"/>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FBAC5E" w14:textId="77777777" w:rsidR="00E036F8" w:rsidRPr="00480423" w:rsidRDefault="00E036F8" w:rsidP="008A515B">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60108516" w14:textId="77777777" w:rsidR="00E036F8" w:rsidRPr="00480423" w:rsidRDefault="00E036F8" w:rsidP="008A515B">
            <w:pPr>
              <w:pStyle w:val="TAC"/>
              <w:rPr>
                <w:rFonts w:eastAsiaTheme="minorEastAsia"/>
                <w:lang w:val="en-US" w:eastAsia="zh-CN"/>
              </w:rPr>
            </w:pPr>
          </w:p>
        </w:tc>
      </w:tr>
      <w:tr w:rsidR="00E036F8" w:rsidRPr="00480423" w14:paraId="3980DA7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5AB0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940F3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CA_n8A-n40A</w:t>
            </w:r>
          </w:p>
          <w:p w14:paraId="0BC917D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CA_n8A-n78A</w:t>
            </w:r>
          </w:p>
          <w:p w14:paraId="3CA547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BC397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9F656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01DCCF"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49D06FD2" w14:textId="77777777" w:rsidTr="008A515B">
        <w:trPr>
          <w:trHeight w:val="29"/>
        </w:trPr>
        <w:tc>
          <w:tcPr>
            <w:tcW w:w="2067" w:type="dxa"/>
            <w:tcBorders>
              <w:top w:val="nil"/>
              <w:left w:val="single" w:sz="4" w:space="0" w:color="auto"/>
              <w:bottom w:val="nil"/>
              <w:right w:val="single" w:sz="4" w:space="0" w:color="auto"/>
            </w:tcBorders>
            <w:vAlign w:val="center"/>
          </w:tcPr>
          <w:p w14:paraId="1F4A35A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98F3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78C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D8660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BCEDBBA" w14:textId="77777777" w:rsidR="00E036F8" w:rsidRPr="00480423" w:rsidRDefault="00E036F8" w:rsidP="008A515B">
            <w:pPr>
              <w:pStyle w:val="TAC"/>
              <w:rPr>
                <w:rFonts w:eastAsiaTheme="minorEastAsia"/>
                <w:lang w:val="en-US" w:eastAsia="zh-CN"/>
              </w:rPr>
            </w:pPr>
          </w:p>
        </w:tc>
      </w:tr>
      <w:tr w:rsidR="00E036F8" w:rsidRPr="00480423" w14:paraId="13957EB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5EB1D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DA5EA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EE2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87FB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786A5E" w14:textId="77777777" w:rsidR="00E036F8" w:rsidRPr="00480423" w:rsidRDefault="00E036F8" w:rsidP="008A515B">
            <w:pPr>
              <w:pStyle w:val="TAC"/>
              <w:rPr>
                <w:rFonts w:eastAsiaTheme="minorEastAsia"/>
                <w:lang w:val="en-US" w:eastAsia="zh-CN"/>
              </w:rPr>
            </w:pPr>
          </w:p>
        </w:tc>
      </w:tr>
      <w:tr w:rsidR="00E036F8" w:rsidRPr="00480423" w14:paraId="4C26D6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2B7298" w14:textId="77777777" w:rsidR="00E036F8" w:rsidRPr="00480423" w:rsidRDefault="00E036F8" w:rsidP="008A515B">
            <w:pPr>
              <w:pStyle w:val="TAC"/>
              <w:rPr>
                <w:rFonts w:eastAsiaTheme="minorEastAsia"/>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42D826EE" w14:textId="77777777" w:rsidR="00E036F8" w:rsidRPr="008523D2" w:rsidRDefault="00E036F8" w:rsidP="008A515B">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795A6002" w14:textId="77777777" w:rsidR="00E036F8" w:rsidRPr="008523D2" w:rsidRDefault="00E036F8" w:rsidP="008A515B">
            <w:pPr>
              <w:pStyle w:val="TAC"/>
              <w:rPr>
                <w:szCs w:val="18"/>
                <w:lang w:eastAsia="zh-CN"/>
              </w:rPr>
            </w:pPr>
            <w:r w:rsidRPr="008523D2">
              <w:rPr>
                <w:rFonts w:hint="eastAsia"/>
                <w:szCs w:val="18"/>
                <w:lang w:eastAsia="zh-CN"/>
              </w:rPr>
              <w:t>CA_n8A-n79A</w:t>
            </w:r>
          </w:p>
          <w:p w14:paraId="1B222DFB" w14:textId="77777777" w:rsidR="00E036F8" w:rsidRPr="00480423" w:rsidRDefault="00E036F8" w:rsidP="008A515B">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94AB667" w14:textId="77777777" w:rsidR="00E036F8" w:rsidRPr="00480423" w:rsidRDefault="00E036F8" w:rsidP="008A515B">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2443416"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8ED8FA"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06484D05" w14:textId="77777777" w:rsidTr="008A515B">
        <w:trPr>
          <w:trHeight w:val="29"/>
        </w:trPr>
        <w:tc>
          <w:tcPr>
            <w:tcW w:w="2067" w:type="dxa"/>
            <w:tcBorders>
              <w:top w:val="nil"/>
              <w:left w:val="single" w:sz="4" w:space="0" w:color="auto"/>
              <w:bottom w:val="nil"/>
              <w:right w:val="single" w:sz="4" w:space="0" w:color="auto"/>
            </w:tcBorders>
            <w:vAlign w:val="center"/>
          </w:tcPr>
          <w:p w14:paraId="08FAD56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D9908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B8402"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41432" w14:textId="77777777" w:rsidR="00E036F8" w:rsidRPr="00480423" w:rsidRDefault="00E036F8" w:rsidP="008A515B">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597A957" w14:textId="77777777" w:rsidR="00E036F8" w:rsidRPr="00480423" w:rsidRDefault="00E036F8" w:rsidP="008A515B">
            <w:pPr>
              <w:pStyle w:val="TAC"/>
              <w:rPr>
                <w:rFonts w:eastAsiaTheme="minorEastAsia"/>
                <w:lang w:val="en-US" w:eastAsia="zh-CN"/>
              </w:rPr>
            </w:pPr>
          </w:p>
        </w:tc>
      </w:tr>
      <w:tr w:rsidR="00E036F8" w:rsidRPr="00480423" w14:paraId="52EA84CD" w14:textId="77777777" w:rsidTr="008A515B">
        <w:trPr>
          <w:trHeight w:val="29"/>
        </w:trPr>
        <w:tc>
          <w:tcPr>
            <w:tcW w:w="2067" w:type="dxa"/>
            <w:tcBorders>
              <w:top w:val="nil"/>
              <w:left w:val="single" w:sz="4" w:space="0" w:color="auto"/>
              <w:bottom w:val="nil"/>
              <w:right w:val="single" w:sz="4" w:space="0" w:color="auto"/>
            </w:tcBorders>
            <w:vAlign w:val="center"/>
          </w:tcPr>
          <w:p w14:paraId="1EBF673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6D3B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4D232" w14:textId="77777777" w:rsidR="00E036F8" w:rsidRPr="00480423" w:rsidRDefault="00E036F8" w:rsidP="008A515B">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10A346" w14:textId="77777777" w:rsidR="00E036F8" w:rsidRPr="00480423" w:rsidRDefault="00E036F8" w:rsidP="008A515B">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54AFD6" w14:textId="77777777" w:rsidR="00E036F8" w:rsidRPr="00480423" w:rsidRDefault="00E036F8" w:rsidP="008A515B">
            <w:pPr>
              <w:pStyle w:val="TAC"/>
              <w:rPr>
                <w:rFonts w:eastAsiaTheme="minorEastAsia"/>
                <w:lang w:val="en-US" w:eastAsia="zh-CN"/>
              </w:rPr>
            </w:pPr>
          </w:p>
        </w:tc>
      </w:tr>
      <w:tr w:rsidR="00E036F8" w:rsidRPr="00480423" w14:paraId="32B5C19E" w14:textId="77777777" w:rsidTr="008A515B">
        <w:trPr>
          <w:trHeight w:val="29"/>
        </w:trPr>
        <w:tc>
          <w:tcPr>
            <w:tcW w:w="2067" w:type="dxa"/>
            <w:tcBorders>
              <w:top w:val="nil"/>
              <w:left w:val="single" w:sz="4" w:space="0" w:color="auto"/>
              <w:bottom w:val="nil"/>
              <w:right w:val="single" w:sz="4" w:space="0" w:color="auto"/>
            </w:tcBorders>
            <w:vAlign w:val="center"/>
          </w:tcPr>
          <w:p w14:paraId="09F5811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6545C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31D58" w14:textId="77777777" w:rsidR="00E036F8" w:rsidRPr="00480423" w:rsidRDefault="00E036F8" w:rsidP="008A515B">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F96CF8"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6422F" w14:textId="77777777" w:rsidR="00E036F8" w:rsidRPr="00480423" w:rsidRDefault="00E036F8" w:rsidP="008A515B">
            <w:pPr>
              <w:pStyle w:val="TAC"/>
              <w:rPr>
                <w:rFonts w:eastAsiaTheme="minorEastAsia"/>
                <w:lang w:val="en-US" w:eastAsia="zh-CN"/>
              </w:rPr>
            </w:pPr>
            <w:r w:rsidRPr="008523D2">
              <w:rPr>
                <w:lang w:val="en-US" w:eastAsia="zh-CN"/>
              </w:rPr>
              <w:t>1</w:t>
            </w:r>
          </w:p>
        </w:tc>
      </w:tr>
      <w:tr w:rsidR="00E036F8" w:rsidRPr="00480423" w14:paraId="6E056D23" w14:textId="77777777" w:rsidTr="008A515B">
        <w:trPr>
          <w:trHeight w:val="29"/>
        </w:trPr>
        <w:tc>
          <w:tcPr>
            <w:tcW w:w="2067" w:type="dxa"/>
            <w:tcBorders>
              <w:top w:val="nil"/>
              <w:left w:val="single" w:sz="4" w:space="0" w:color="auto"/>
              <w:bottom w:val="nil"/>
              <w:right w:val="single" w:sz="4" w:space="0" w:color="auto"/>
            </w:tcBorders>
            <w:vAlign w:val="center"/>
          </w:tcPr>
          <w:p w14:paraId="01D19B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D995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0E6E5"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69776" w14:textId="77777777" w:rsidR="00E036F8" w:rsidRPr="00480423" w:rsidRDefault="00E036F8" w:rsidP="008A515B">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3BBD7384" w14:textId="77777777" w:rsidR="00E036F8" w:rsidRPr="00480423" w:rsidRDefault="00E036F8" w:rsidP="008A515B">
            <w:pPr>
              <w:pStyle w:val="TAC"/>
              <w:rPr>
                <w:rFonts w:eastAsiaTheme="minorEastAsia"/>
                <w:lang w:val="en-US" w:eastAsia="zh-CN"/>
              </w:rPr>
            </w:pPr>
          </w:p>
        </w:tc>
      </w:tr>
      <w:tr w:rsidR="00E036F8" w:rsidRPr="00480423" w14:paraId="67A9BD07" w14:textId="77777777" w:rsidTr="008A515B">
        <w:trPr>
          <w:trHeight w:val="29"/>
        </w:trPr>
        <w:tc>
          <w:tcPr>
            <w:tcW w:w="2067" w:type="dxa"/>
            <w:tcBorders>
              <w:top w:val="nil"/>
              <w:left w:val="single" w:sz="4" w:space="0" w:color="auto"/>
              <w:bottom w:val="nil"/>
              <w:right w:val="single" w:sz="4" w:space="0" w:color="auto"/>
            </w:tcBorders>
            <w:vAlign w:val="center"/>
          </w:tcPr>
          <w:p w14:paraId="6138BD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AB0E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20B53" w14:textId="77777777" w:rsidR="00E036F8" w:rsidRPr="00480423" w:rsidRDefault="00E036F8" w:rsidP="008A515B">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3954D5" w14:textId="77777777" w:rsidR="00E036F8" w:rsidRPr="00480423" w:rsidRDefault="00E036F8" w:rsidP="008A515B">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783583" w14:textId="77777777" w:rsidR="00E036F8" w:rsidRPr="00480423" w:rsidRDefault="00E036F8" w:rsidP="008A515B">
            <w:pPr>
              <w:pStyle w:val="TAC"/>
              <w:rPr>
                <w:rFonts w:eastAsiaTheme="minorEastAsia"/>
                <w:lang w:val="en-US" w:eastAsia="zh-CN"/>
              </w:rPr>
            </w:pPr>
          </w:p>
        </w:tc>
      </w:tr>
      <w:tr w:rsidR="00E036F8" w:rsidRPr="00480423" w14:paraId="1D98206E" w14:textId="77777777" w:rsidTr="008A515B">
        <w:trPr>
          <w:trHeight w:val="29"/>
        </w:trPr>
        <w:tc>
          <w:tcPr>
            <w:tcW w:w="2067" w:type="dxa"/>
            <w:tcBorders>
              <w:top w:val="nil"/>
              <w:left w:val="single" w:sz="4" w:space="0" w:color="auto"/>
              <w:bottom w:val="nil"/>
              <w:right w:val="single" w:sz="4" w:space="0" w:color="auto"/>
            </w:tcBorders>
            <w:vAlign w:val="center"/>
          </w:tcPr>
          <w:p w14:paraId="75C5989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C045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05B73" w14:textId="77777777" w:rsidR="00E036F8" w:rsidRPr="00480423" w:rsidRDefault="00E036F8" w:rsidP="008A515B">
            <w:pPr>
              <w:pStyle w:val="TAC"/>
              <w:rPr>
                <w:rFonts w:eastAsiaTheme="minorEastAsia"/>
                <w:lang w:val="en-US" w:eastAsia="zh-CN"/>
              </w:rPr>
            </w:pPr>
            <w:r w:rsidRPr="008523D2">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810153" w14:textId="77777777" w:rsidR="00E036F8" w:rsidRPr="00480423" w:rsidRDefault="00E036F8" w:rsidP="008A515B">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1CAFFC"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4 and 5</w:t>
            </w:r>
          </w:p>
        </w:tc>
      </w:tr>
      <w:tr w:rsidR="00E036F8" w:rsidRPr="00480423" w14:paraId="562B5103" w14:textId="77777777" w:rsidTr="008A515B">
        <w:trPr>
          <w:trHeight w:val="29"/>
        </w:trPr>
        <w:tc>
          <w:tcPr>
            <w:tcW w:w="2067" w:type="dxa"/>
            <w:tcBorders>
              <w:top w:val="nil"/>
              <w:left w:val="single" w:sz="4" w:space="0" w:color="auto"/>
              <w:bottom w:val="nil"/>
              <w:right w:val="single" w:sz="4" w:space="0" w:color="auto"/>
            </w:tcBorders>
            <w:vAlign w:val="center"/>
          </w:tcPr>
          <w:p w14:paraId="7020D3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286E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DCA59" w14:textId="77777777" w:rsidR="00E036F8" w:rsidRPr="00480423" w:rsidRDefault="00E036F8" w:rsidP="008A515B">
            <w:pPr>
              <w:pStyle w:val="TAC"/>
              <w:rPr>
                <w:rFonts w:eastAsiaTheme="minorEastAsia"/>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071872EE" w14:textId="77777777" w:rsidR="00E036F8" w:rsidRPr="00480423" w:rsidRDefault="00E036F8" w:rsidP="008A515B">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FFDC996" w14:textId="77777777" w:rsidR="00E036F8" w:rsidRPr="00480423" w:rsidRDefault="00E036F8" w:rsidP="008A515B">
            <w:pPr>
              <w:pStyle w:val="TAC"/>
              <w:rPr>
                <w:rFonts w:eastAsiaTheme="minorEastAsia"/>
                <w:lang w:val="en-US" w:eastAsia="zh-CN"/>
              </w:rPr>
            </w:pPr>
          </w:p>
        </w:tc>
      </w:tr>
      <w:tr w:rsidR="00E036F8" w:rsidRPr="00480423" w14:paraId="0413EA4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6CFD1E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B487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89BC2" w14:textId="77777777" w:rsidR="00E036F8" w:rsidRPr="00480423" w:rsidRDefault="00E036F8" w:rsidP="008A515B">
            <w:pPr>
              <w:pStyle w:val="TAC"/>
              <w:rPr>
                <w:rFonts w:eastAsiaTheme="minorEastAsia"/>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0C0E35" w14:textId="77777777" w:rsidR="00E036F8" w:rsidRPr="00480423" w:rsidRDefault="00E036F8" w:rsidP="008A515B">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89F1F3" w14:textId="77777777" w:rsidR="00E036F8" w:rsidRPr="00480423" w:rsidRDefault="00E036F8" w:rsidP="008A515B">
            <w:pPr>
              <w:pStyle w:val="TAC"/>
              <w:rPr>
                <w:rFonts w:eastAsiaTheme="minorEastAsia"/>
                <w:lang w:val="en-US" w:eastAsia="zh-CN"/>
              </w:rPr>
            </w:pPr>
          </w:p>
        </w:tc>
      </w:tr>
      <w:tr w:rsidR="00E036F8" w:rsidRPr="00480423" w14:paraId="741DE67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B10121F" w14:textId="77777777" w:rsidR="00E036F8" w:rsidRPr="00480423" w:rsidRDefault="00E036F8" w:rsidP="008A515B">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293DEB2" w14:textId="77777777" w:rsidR="00E036F8" w:rsidRPr="008523D2" w:rsidRDefault="00E036F8" w:rsidP="008A515B">
            <w:pPr>
              <w:pStyle w:val="TAC"/>
              <w:rPr>
                <w:szCs w:val="18"/>
                <w:lang w:val="en-US" w:eastAsia="zh-CN"/>
              </w:rPr>
            </w:pPr>
            <w:r w:rsidRPr="008523D2">
              <w:rPr>
                <w:rFonts w:hint="eastAsia"/>
                <w:szCs w:val="18"/>
                <w:lang w:val="en-US" w:eastAsia="zh-CN"/>
              </w:rPr>
              <w:t>CA_n41C</w:t>
            </w:r>
          </w:p>
          <w:p w14:paraId="7DD30550" w14:textId="77777777" w:rsidR="00E036F8" w:rsidRPr="008523D2" w:rsidRDefault="00E036F8" w:rsidP="008A515B">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37FC62D" w14:textId="77777777" w:rsidR="00E036F8" w:rsidRPr="008523D2" w:rsidRDefault="00E036F8" w:rsidP="008A515B">
            <w:pPr>
              <w:pStyle w:val="TAC"/>
              <w:rPr>
                <w:szCs w:val="18"/>
                <w:lang w:eastAsia="zh-CN"/>
              </w:rPr>
            </w:pPr>
            <w:r w:rsidRPr="008523D2">
              <w:rPr>
                <w:rFonts w:hint="eastAsia"/>
                <w:szCs w:val="18"/>
                <w:lang w:eastAsia="zh-CN"/>
              </w:rPr>
              <w:t>CA_n8A-n79A</w:t>
            </w:r>
          </w:p>
          <w:p w14:paraId="77E27D58" w14:textId="77777777" w:rsidR="00E036F8" w:rsidRPr="00480423" w:rsidRDefault="00E036F8" w:rsidP="008A515B">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6EF805F" w14:textId="77777777" w:rsidR="00E036F8" w:rsidRPr="00480423" w:rsidRDefault="00E036F8" w:rsidP="008A51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1C8976"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D2629C"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3DF17862" w14:textId="77777777" w:rsidTr="008A515B">
        <w:trPr>
          <w:trHeight w:val="29"/>
        </w:trPr>
        <w:tc>
          <w:tcPr>
            <w:tcW w:w="2067" w:type="dxa"/>
            <w:tcBorders>
              <w:top w:val="nil"/>
              <w:left w:val="single" w:sz="4" w:space="0" w:color="auto"/>
              <w:bottom w:val="nil"/>
              <w:right w:val="single" w:sz="4" w:space="0" w:color="auto"/>
            </w:tcBorders>
            <w:vAlign w:val="center"/>
          </w:tcPr>
          <w:p w14:paraId="3A2058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8447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63496" w14:textId="77777777" w:rsidR="00E036F8" w:rsidRPr="00480423" w:rsidRDefault="00E036F8" w:rsidP="008A51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6C254D"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2DFC766" w14:textId="77777777" w:rsidR="00E036F8" w:rsidRPr="00480423" w:rsidRDefault="00E036F8" w:rsidP="008A515B">
            <w:pPr>
              <w:pStyle w:val="TAC"/>
              <w:rPr>
                <w:rFonts w:eastAsiaTheme="minorEastAsia"/>
                <w:lang w:val="en-US" w:eastAsia="zh-CN"/>
              </w:rPr>
            </w:pPr>
          </w:p>
        </w:tc>
      </w:tr>
      <w:tr w:rsidR="00E036F8" w:rsidRPr="00480423" w14:paraId="3695A3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3A429C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2CF5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A2589" w14:textId="77777777" w:rsidR="00E036F8" w:rsidRPr="00480423" w:rsidRDefault="00E036F8" w:rsidP="008A515B">
            <w:pPr>
              <w:pStyle w:val="TAC"/>
              <w:rPr>
                <w:rFonts w:eastAsiaTheme="minorEastAsia"/>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BED143" w14:textId="77777777" w:rsidR="00E036F8" w:rsidRPr="00480423" w:rsidRDefault="00E036F8" w:rsidP="008A51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6EBEAC" w14:textId="77777777" w:rsidR="00E036F8" w:rsidRPr="00480423" w:rsidRDefault="00E036F8" w:rsidP="008A515B">
            <w:pPr>
              <w:pStyle w:val="TAC"/>
              <w:rPr>
                <w:rFonts w:eastAsiaTheme="minorEastAsia"/>
                <w:lang w:val="en-US" w:eastAsia="zh-CN"/>
              </w:rPr>
            </w:pPr>
          </w:p>
        </w:tc>
      </w:tr>
      <w:tr w:rsidR="00E036F8" w:rsidRPr="00480423" w14:paraId="6974B0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A7950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290BDF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6CB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2AD6B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7B6F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6E8E1A5" w14:textId="77777777" w:rsidTr="008A515B">
        <w:trPr>
          <w:trHeight w:val="29"/>
        </w:trPr>
        <w:tc>
          <w:tcPr>
            <w:tcW w:w="2067" w:type="dxa"/>
            <w:tcBorders>
              <w:top w:val="nil"/>
              <w:left w:val="single" w:sz="4" w:space="0" w:color="auto"/>
              <w:bottom w:val="nil"/>
              <w:right w:val="single" w:sz="4" w:space="0" w:color="auto"/>
            </w:tcBorders>
            <w:vAlign w:val="center"/>
          </w:tcPr>
          <w:p w14:paraId="3C976A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57EB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AE0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2763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92621BB" w14:textId="77777777" w:rsidR="00E036F8" w:rsidRPr="00480423" w:rsidRDefault="00E036F8" w:rsidP="008A515B">
            <w:pPr>
              <w:pStyle w:val="TAC"/>
              <w:rPr>
                <w:rFonts w:eastAsiaTheme="minorEastAsia"/>
                <w:lang w:val="en-US" w:eastAsia="zh-CN"/>
              </w:rPr>
            </w:pPr>
          </w:p>
        </w:tc>
      </w:tr>
      <w:tr w:rsidR="00E036F8" w:rsidRPr="00480423" w14:paraId="6714419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25413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2F53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698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DAE55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B9CBD3B" w14:textId="77777777" w:rsidR="00E036F8" w:rsidRPr="00480423" w:rsidRDefault="00E036F8" w:rsidP="008A515B">
            <w:pPr>
              <w:pStyle w:val="TAC"/>
              <w:rPr>
                <w:rFonts w:eastAsiaTheme="minorEastAsia"/>
                <w:lang w:val="en-US" w:eastAsia="zh-CN"/>
              </w:rPr>
            </w:pPr>
          </w:p>
        </w:tc>
      </w:tr>
      <w:tr w:rsidR="00E036F8" w:rsidRPr="00480423" w14:paraId="46DBC657" w14:textId="77777777" w:rsidTr="008A515B">
        <w:trPr>
          <w:trHeight w:val="29"/>
        </w:trPr>
        <w:tc>
          <w:tcPr>
            <w:tcW w:w="2067" w:type="dxa"/>
            <w:tcBorders>
              <w:top w:val="nil"/>
              <w:left w:val="single" w:sz="4" w:space="0" w:color="auto"/>
              <w:bottom w:val="nil"/>
              <w:right w:val="single" w:sz="4" w:space="0" w:color="auto"/>
            </w:tcBorders>
            <w:vAlign w:val="center"/>
          </w:tcPr>
          <w:p w14:paraId="0F264B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4B3105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B89C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4F63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A6F3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0766C68" w14:textId="77777777" w:rsidTr="008A515B">
        <w:trPr>
          <w:trHeight w:val="29"/>
        </w:trPr>
        <w:tc>
          <w:tcPr>
            <w:tcW w:w="2067" w:type="dxa"/>
            <w:tcBorders>
              <w:top w:val="nil"/>
              <w:left w:val="single" w:sz="4" w:space="0" w:color="auto"/>
              <w:bottom w:val="nil"/>
              <w:right w:val="single" w:sz="4" w:space="0" w:color="auto"/>
            </w:tcBorders>
            <w:vAlign w:val="center"/>
          </w:tcPr>
          <w:p w14:paraId="7854D3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BB0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C80B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E317C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29139CE3" w14:textId="77777777" w:rsidR="00E036F8" w:rsidRPr="00480423" w:rsidRDefault="00E036F8" w:rsidP="008A515B">
            <w:pPr>
              <w:pStyle w:val="TAC"/>
              <w:rPr>
                <w:rFonts w:eastAsiaTheme="minorEastAsia"/>
                <w:lang w:val="en-US" w:eastAsia="zh-CN"/>
              </w:rPr>
            </w:pPr>
          </w:p>
        </w:tc>
      </w:tr>
      <w:tr w:rsidR="00E036F8" w:rsidRPr="00480423" w14:paraId="0822178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A29B7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75AF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6BE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1758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9F0F7E" w14:textId="77777777" w:rsidR="00E036F8" w:rsidRPr="00480423" w:rsidRDefault="00E036F8" w:rsidP="008A515B">
            <w:pPr>
              <w:pStyle w:val="TAC"/>
              <w:rPr>
                <w:rFonts w:eastAsiaTheme="minorEastAsia"/>
                <w:lang w:val="en-US" w:eastAsia="zh-CN"/>
              </w:rPr>
            </w:pPr>
          </w:p>
        </w:tc>
      </w:tr>
      <w:tr w:rsidR="00E036F8" w:rsidRPr="00480423" w14:paraId="7BA30D01" w14:textId="77777777" w:rsidTr="008A515B">
        <w:trPr>
          <w:trHeight w:val="29"/>
        </w:trPr>
        <w:tc>
          <w:tcPr>
            <w:tcW w:w="2067" w:type="dxa"/>
            <w:tcBorders>
              <w:top w:val="single" w:sz="4" w:space="0" w:color="auto"/>
              <w:left w:val="single" w:sz="4" w:space="0" w:color="auto"/>
              <w:bottom w:val="nil"/>
              <w:right w:val="single" w:sz="4" w:space="0" w:color="auto"/>
            </w:tcBorders>
          </w:tcPr>
          <w:p w14:paraId="1EEDB68B" w14:textId="77777777" w:rsidR="00E036F8" w:rsidRPr="00480423" w:rsidRDefault="00E036F8" w:rsidP="008A515B">
            <w:pPr>
              <w:pStyle w:val="TAC"/>
              <w:rPr>
                <w:rFonts w:eastAsiaTheme="minorEastAsia"/>
                <w:lang w:val="en-US" w:eastAsia="zh-CN"/>
              </w:rPr>
            </w:pPr>
            <w:r w:rsidRPr="00480423">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2080A8D2" w14:textId="77777777" w:rsidR="00E036F8" w:rsidRPr="00480423" w:rsidRDefault="00E036F8" w:rsidP="008A515B">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2D94E38" w14:textId="77777777" w:rsidR="00E036F8" w:rsidRPr="00480423" w:rsidRDefault="00E036F8" w:rsidP="008A515B">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9A6A39" w14:textId="77777777" w:rsidR="00E036F8" w:rsidRPr="00480423" w:rsidRDefault="00E036F8" w:rsidP="008A515B">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FE9E92B"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bidi="ar"/>
              </w:rPr>
              <w:t>0</w:t>
            </w:r>
          </w:p>
        </w:tc>
      </w:tr>
      <w:tr w:rsidR="00E036F8" w:rsidRPr="00480423" w14:paraId="4BED35FC" w14:textId="77777777" w:rsidTr="008A515B">
        <w:trPr>
          <w:trHeight w:val="29"/>
        </w:trPr>
        <w:tc>
          <w:tcPr>
            <w:tcW w:w="2067" w:type="dxa"/>
            <w:tcBorders>
              <w:top w:val="nil"/>
              <w:left w:val="single" w:sz="4" w:space="0" w:color="auto"/>
              <w:bottom w:val="nil"/>
              <w:right w:val="single" w:sz="4" w:space="0" w:color="auto"/>
            </w:tcBorders>
          </w:tcPr>
          <w:p w14:paraId="3936DF4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9200F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105B08" w14:textId="77777777" w:rsidR="00E036F8" w:rsidRPr="00480423" w:rsidRDefault="00E036F8" w:rsidP="008A515B">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810A8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7D1DCE" w14:textId="77777777" w:rsidR="00E036F8" w:rsidRPr="00480423" w:rsidRDefault="00E036F8" w:rsidP="008A515B">
            <w:pPr>
              <w:pStyle w:val="TAC"/>
              <w:rPr>
                <w:rFonts w:eastAsiaTheme="minorEastAsia"/>
                <w:lang w:val="en-US" w:eastAsia="zh-CN"/>
              </w:rPr>
            </w:pPr>
          </w:p>
        </w:tc>
      </w:tr>
      <w:tr w:rsidR="00E036F8" w:rsidRPr="00480423" w14:paraId="5596EA0B" w14:textId="77777777" w:rsidTr="008A515B">
        <w:trPr>
          <w:trHeight w:val="29"/>
        </w:trPr>
        <w:tc>
          <w:tcPr>
            <w:tcW w:w="2067" w:type="dxa"/>
            <w:tcBorders>
              <w:top w:val="nil"/>
              <w:left w:val="single" w:sz="4" w:space="0" w:color="auto"/>
              <w:bottom w:val="single" w:sz="4" w:space="0" w:color="auto"/>
              <w:right w:val="single" w:sz="4" w:space="0" w:color="auto"/>
            </w:tcBorders>
          </w:tcPr>
          <w:p w14:paraId="663CEF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AC44FC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34CC58" w14:textId="77777777" w:rsidR="00E036F8" w:rsidRPr="00480423" w:rsidRDefault="00E036F8" w:rsidP="008A515B">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904A5F" w14:textId="77777777" w:rsidR="00E036F8" w:rsidRPr="00480423" w:rsidRDefault="00E036F8" w:rsidP="008A515B">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68208C2" w14:textId="77777777" w:rsidR="00E036F8" w:rsidRPr="00480423" w:rsidRDefault="00E036F8" w:rsidP="008A515B">
            <w:pPr>
              <w:pStyle w:val="TAC"/>
              <w:rPr>
                <w:rFonts w:eastAsiaTheme="minorEastAsia"/>
                <w:lang w:val="en-US" w:eastAsia="zh-CN"/>
              </w:rPr>
            </w:pPr>
          </w:p>
        </w:tc>
      </w:tr>
      <w:tr w:rsidR="00E036F8" w:rsidRPr="00480423" w14:paraId="5BA640F2" w14:textId="77777777" w:rsidTr="008A515B">
        <w:trPr>
          <w:trHeight w:val="29"/>
        </w:trPr>
        <w:tc>
          <w:tcPr>
            <w:tcW w:w="2067" w:type="dxa"/>
            <w:tcBorders>
              <w:top w:val="single" w:sz="4" w:space="0" w:color="auto"/>
              <w:left w:val="single" w:sz="4" w:space="0" w:color="auto"/>
              <w:bottom w:val="nil"/>
              <w:right w:val="single" w:sz="4" w:space="0" w:color="auto"/>
            </w:tcBorders>
          </w:tcPr>
          <w:p w14:paraId="199D9399" w14:textId="77777777" w:rsidR="00E036F8" w:rsidRPr="00480423" w:rsidRDefault="00E036F8" w:rsidP="008A515B">
            <w:pPr>
              <w:pStyle w:val="TAC"/>
              <w:rPr>
                <w:rFonts w:eastAsiaTheme="minorEastAsia"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4D3401C3" w14:textId="77777777" w:rsidR="00E036F8" w:rsidRPr="00480423" w:rsidRDefault="00E036F8" w:rsidP="008A515B">
            <w:pPr>
              <w:pStyle w:val="TAC"/>
              <w:rPr>
                <w:rFonts w:eastAsiaTheme="minorEastAsia"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F3483FC" w14:textId="77777777" w:rsidR="00E036F8" w:rsidRPr="00480423" w:rsidRDefault="00E036F8" w:rsidP="008A515B">
            <w:pPr>
              <w:pStyle w:val="TAC"/>
              <w:rPr>
                <w:rFonts w:eastAsiaTheme="minorEastAsia"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CB834D5" w14:textId="77777777" w:rsidR="00E036F8" w:rsidRPr="00480423" w:rsidRDefault="00E036F8" w:rsidP="008A515B">
            <w:pPr>
              <w:pStyle w:val="TAC"/>
              <w:rPr>
                <w:rFonts w:eastAsiaTheme="minorEastAsia"/>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1CFCADC" w14:textId="77777777" w:rsidR="00E036F8" w:rsidRPr="00480423" w:rsidRDefault="00E036F8" w:rsidP="008A515B">
            <w:pPr>
              <w:pStyle w:val="TAC"/>
              <w:rPr>
                <w:rFonts w:eastAsiaTheme="minorEastAsia" w:cs="Arial"/>
                <w:color w:val="000000"/>
                <w:szCs w:val="18"/>
                <w:lang w:val="en-US" w:eastAsia="zh-CN" w:bidi="ar"/>
              </w:rPr>
            </w:pPr>
            <w:r>
              <w:rPr>
                <w:rFonts w:hint="eastAsia"/>
                <w:lang w:val="en-US" w:eastAsia="zh-CN"/>
              </w:rPr>
              <w:t>0</w:t>
            </w:r>
          </w:p>
        </w:tc>
      </w:tr>
      <w:tr w:rsidR="00E036F8" w:rsidRPr="00480423" w14:paraId="0FAFA17B" w14:textId="77777777" w:rsidTr="008A515B">
        <w:trPr>
          <w:trHeight w:val="29"/>
        </w:trPr>
        <w:tc>
          <w:tcPr>
            <w:tcW w:w="2067" w:type="dxa"/>
            <w:tcBorders>
              <w:top w:val="nil"/>
              <w:left w:val="single" w:sz="4" w:space="0" w:color="auto"/>
              <w:bottom w:val="nil"/>
              <w:right w:val="single" w:sz="4" w:space="0" w:color="auto"/>
            </w:tcBorders>
          </w:tcPr>
          <w:p w14:paraId="14167AC1"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D6FF4BD" w14:textId="77777777" w:rsidR="00E036F8" w:rsidRPr="00480423" w:rsidRDefault="00E036F8" w:rsidP="008A515B">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B0CBA19" w14:textId="77777777" w:rsidR="00E036F8" w:rsidRPr="00480423" w:rsidRDefault="00E036F8" w:rsidP="008A515B">
            <w:pPr>
              <w:pStyle w:val="TAC"/>
              <w:rPr>
                <w:rFonts w:eastAsiaTheme="minorEastAsia"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4C16D8" w14:textId="77777777" w:rsidR="00E036F8" w:rsidRPr="00480423" w:rsidRDefault="00E036F8" w:rsidP="008A515B">
            <w:pPr>
              <w:pStyle w:val="TAC"/>
              <w:rPr>
                <w:rFonts w:eastAsiaTheme="minorEastAsia"/>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5141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5968D4D" w14:textId="77777777" w:rsidTr="008A515B">
        <w:trPr>
          <w:trHeight w:val="29"/>
        </w:trPr>
        <w:tc>
          <w:tcPr>
            <w:tcW w:w="2067" w:type="dxa"/>
            <w:tcBorders>
              <w:top w:val="nil"/>
              <w:left w:val="single" w:sz="4" w:space="0" w:color="auto"/>
              <w:bottom w:val="single" w:sz="4" w:space="0" w:color="auto"/>
              <w:right w:val="single" w:sz="4" w:space="0" w:color="auto"/>
            </w:tcBorders>
          </w:tcPr>
          <w:p w14:paraId="5FD292DF"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C594EC7" w14:textId="77777777" w:rsidR="00E036F8" w:rsidRPr="00480423" w:rsidRDefault="00E036F8" w:rsidP="008A515B">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2FF2FE" w14:textId="77777777" w:rsidR="00E036F8" w:rsidRPr="00480423" w:rsidRDefault="00E036F8" w:rsidP="008A515B">
            <w:pPr>
              <w:pStyle w:val="TAC"/>
              <w:rPr>
                <w:rFonts w:eastAsiaTheme="minorEastAsia"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F89FE26" w14:textId="77777777" w:rsidR="00E036F8" w:rsidRPr="00480423" w:rsidRDefault="00E036F8" w:rsidP="008A515B">
            <w:pPr>
              <w:pStyle w:val="TAC"/>
              <w:rPr>
                <w:rFonts w:eastAsiaTheme="minorEastAsia"/>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BE7C5A8"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F559E55" w14:textId="77777777" w:rsidTr="008A515B">
        <w:trPr>
          <w:trHeight w:val="29"/>
        </w:trPr>
        <w:tc>
          <w:tcPr>
            <w:tcW w:w="2067" w:type="dxa"/>
            <w:tcBorders>
              <w:top w:val="single" w:sz="4" w:space="0" w:color="auto"/>
              <w:left w:val="single" w:sz="4" w:space="0" w:color="auto"/>
              <w:bottom w:val="nil"/>
              <w:right w:val="single" w:sz="4" w:space="0" w:color="auto"/>
            </w:tcBorders>
          </w:tcPr>
          <w:p w14:paraId="2BB7C9E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4CA1B75"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188C1E3D"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270CF9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CD9C8D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FB0E9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F6C787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0ECE3D2B" w14:textId="77777777" w:rsidTr="008A515B">
        <w:trPr>
          <w:trHeight w:val="29"/>
        </w:trPr>
        <w:tc>
          <w:tcPr>
            <w:tcW w:w="2067" w:type="dxa"/>
            <w:tcBorders>
              <w:top w:val="nil"/>
              <w:left w:val="single" w:sz="4" w:space="0" w:color="auto"/>
              <w:bottom w:val="nil"/>
              <w:right w:val="single" w:sz="4" w:space="0" w:color="auto"/>
            </w:tcBorders>
          </w:tcPr>
          <w:p w14:paraId="22A7F274"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200D223C"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E72653"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B5FF6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14675E"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F15BD7A" w14:textId="77777777" w:rsidTr="008A515B">
        <w:trPr>
          <w:trHeight w:val="29"/>
        </w:trPr>
        <w:tc>
          <w:tcPr>
            <w:tcW w:w="2067" w:type="dxa"/>
            <w:tcBorders>
              <w:top w:val="nil"/>
              <w:left w:val="single" w:sz="4" w:space="0" w:color="auto"/>
              <w:bottom w:val="single" w:sz="4" w:space="0" w:color="auto"/>
              <w:right w:val="single" w:sz="4" w:space="0" w:color="auto"/>
            </w:tcBorders>
          </w:tcPr>
          <w:p w14:paraId="190D610E"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1512609"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2CF9D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98D64" w14:textId="77777777" w:rsidR="00E036F8" w:rsidRPr="00480423" w:rsidRDefault="00E036F8" w:rsidP="008A515B">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331F877"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3F83409F" w14:textId="77777777" w:rsidTr="008A515B">
        <w:trPr>
          <w:trHeight w:val="29"/>
        </w:trPr>
        <w:tc>
          <w:tcPr>
            <w:tcW w:w="2067" w:type="dxa"/>
            <w:tcBorders>
              <w:top w:val="nil"/>
              <w:left w:val="single" w:sz="4" w:space="0" w:color="auto"/>
              <w:bottom w:val="nil"/>
              <w:right w:val="single" w:sz="4" w:space="0" w:color="auto"/>
            </w:tcBorders>
          </w:tcPr>
          <w:p w14:paraId="1012DFC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3F1F3201"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ACE1500"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3F08632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FD104A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AC053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725199B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7AA90E1" w14:textId="77777777" w:rsidTr="008A515B">
        <w:trPr>
          <w:trHeight w:val="29"/>
        </w:trPr>
        <w:tc>
          <w:tcPr>
            <w:tcW w:w="2067" w:type="dxa"/>
            <w:tcBorders>
              <w:top w:val="nil"/>
              <w:left w:val="single" w:sz="4" w:space="0" w:color="auto"/>
              <w:bottom w:val="nil"/>
              <w:right w:val="single" w:sz="4" w:space="0" w:color="auto"/>
            </w:tcBorders>
          </w:tcPr>
          <w:p w14:paraId="2952FBB0"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F8E664D"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F7903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6515C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0248A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D67960D" w14:textId="77777777" w:rsidTr="008A515B">
        <w:trPr>
          <w:trHeight w:val="29"/>
        </w:trPr>
        <w:tc>
          <w:tcPr>
            <w:tcW w:w="2067" w:type="dxa"/>
            <w:tcBorders>
              <w:top w:val="nil"/>
              <w:left w:val="single" w:sz="4" w:space="0" w:color="auto"/>
              <w:bottom w:val="single" w:sz="4" w:space="0" w:color="auto"/>
              <w:right w:val="single" w:sz="4" w:space="0" w:color="auto"/>
            </w:tcBorders>
          </w:tcPr>
          <w:p w14:paraId="2584C98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23405F3"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D5272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CB26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564F714"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4044585A" w14:textId="77777777" w:rsidTr="008A515B">
        <w:trPr>
          <w:trHeight w:val="29"/>
        </w:trPr>
        <w:tc>
          <w:tcPr>
            <w:tcW w:w="2067" w:type="dxa"/>
            <w:tcBorders>
              <w:top w:val="nil"/>
              <w:left w:val="single" w:sz="4" w:space="0" w:color="auto"/>
              <w:bottom w:val="nil"/>
              <w:right w:val="single" w:sz="4" w:space="0" w:color="auto"/>
            </w:tcBorders>
          </w:tcPr>
          <w:p w14:paraId="19F45E1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ECB863B"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70E95D66" w14:textId="77777777" w:rsidR="00E036F8" w:rsidRPr="00480423" w:rsidRDefault="00E036F8" w:rsidP="008A515B">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43B0F55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6C0B1A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6BD2C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1881A28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307E6FE7" w14:textId="77777777" w:rsidTr="008A515B">
        <w:trPr>
          <w:trHeight w:val="29"/>
        </w:trPr>
        <w:tc>
          <w:tcPr>
            <w:tcW w:w="2067" w:type="dxa"/>
            <w:tcBorders>
              <w:top w:val="nil"/>
              <w:left w:val="single" w:sz="4" w:space="0" w:color="auto"/>
              <w:bottom w:val="nil"/>
              <w:right w:val="single" w:sz="4" w:space="0" w:color="auto"/>
            </w:tcBorders>
          </w:tcPr>
          <w:p w14:paraId="18FE499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E59F7F9"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C8B0EA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BE1EF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B6E51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2F38736" w14:textId="77777777" w:rsidTr="008A515B">
        <w:trPr>
          <w:trHeight w:val="29"/>
        </w:trPr>
        <w:tc>
          <w:tcPr>
            <w:tcW w:w="2067" w:type="dxa"/>
            <w:tcBorders>
              <w:top w:val="nil"/>
              <w:left w:val="single" w:sz="4" w:space="0" w:color="auto"/>
              <w:bottom w:val="single" w:sz="4" w:space="0" w:color="auto"/>
              <w:right w:val="single" w:sz="4" w:space="0" w:color="auto"/>
            </w:tcBorders>
          </w:tcPr>
          <w:p w14:paraId="7D97C9A1"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1F2817"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51C4E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BEE3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FEEB070"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289D978" w14:textId="77777777" w:rsidTr="008A515B">
        <w:trPr>
          <w:trHeight w:val="29"/>
        </w:trPr>
        <w:tc>
          <w:tcPr>
            <w:tcW w:w="2067" w:type="dxa"/>
            <w:tcBorders>
              <w:top w:val="nil"/>
              <w:left w:val="single" w:sz="4" w:space="0" w:color="auto"/>
              <w:bottom w:val="nil"/>
              <w:right w:val="single" w:sz="4" w:space="0" w:color="auto"/>
            </w:tcBorders>
            <w:vAlign w:val="center"/>
          </w:tcPr>
          <w:p w14:paraId="03970A3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5470CE74" w14:textId="77777777" w:rsidR="00E036F8" w:rsidRPr="00480423" w:rsidRDefault="00E036F8" w:rsidP="008A515B">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06AD217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CA_n12A-n30A,</w:t>
            </w:r>
          </w:p>
          <w:p w14:paraId="3AEAA11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5632995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08779"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CA1EF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314082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5D167544" w14:textId="77777777" w:rsidTr="008A515B">
        <w:trPr>
          <w:trHeight w:val="29"/>
        </w:trPr>
        <w:tc>
          <w:tcPr>
            <w:tcW w:w="2067" w:type="dxa"/>
            <w:tcBorders>
              <w:top w:val="nil"/>
              <w:left w:val="single" w:sz="4" w:space="0" w:color="auto"/>
              <w:bottom w:val="nil"/>
              <w:right w:val="single" w:sz="4" w:space="0" w:color="auto"/>
            </w:tcBorders>
            <w:vAlign w:val="center"/>
          </w:tcPr>
          <w:p w14:paraId="0D68C2D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84BD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22961"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0A69D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D8C5E9D" w14:textId="77777777" w:rsidR="00E036F8" w:rsidRPr="00480423" w:rsidRDefault="00E036F8" w:rsidP="008A515B">
            <w:pPr>
              <w:pStyle w:val="TAC"/>
              <w:rPr>
                <w:rFonts w:eastAsiaTheme="minorEastAsia"/>
                <w:szCs w:val="18"/>
                <w:lang w:val="en-US" w:eastAsia="zh-CN"/>
              </w:rPr>
            </w:pPr>
          </w:p>
        </w:tc>
      </w:tr>
      <w:tr w:rsidR="00E036F8" w:rsidRPr="00480423" w14:paraId="26EFCFD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19D8F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949E7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3E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6D7D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A3E75E" w14:textId="77777777" w:rsidR="00E036F8" w:rsidRPr="00480423" w:rsidRDefault="00E036F8" w:rsidP="008A515B">
            <w:pPr>
              <w:pStyle w:val="TAC"/>
              <w:rPr>
                <w:rFonts w:eastAsiaTheme="minorEastAsia"/>
                <w:szCs w:val="18"/>
                <w:lang w:val="en-US" w:eastAsia="zh-CN"/>
              </w:rPr>
            </w:pPr>
          </w:p>
        </w:tc>
      </w:tr>
      <w:tr w:rsidR="00E036F8" w:rsidRPr="00480423" w14:paraId="401E658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04A0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219BA4D0"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B0E7C54" w14:textId="77777777" w:rsidR="00E036F8" w:rsidRPr="00480423" w:rsidRDefault="00E036F8" w:rsidP="008A515B">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C48845" w14:textId="77777777" w:rsidR="00E036F8" w:rsidRPr="00480423" w:rsidRDefault="00E036F8" w:rsidP="008A515B">
            <w:pPr>
              <w:pStyle w:val="TAC"/>
              <w:rPr>
                <w:rFonts w:eastAsiaTheme="minorEastAsia"/>
                <w:color w:val="000000"/>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AC8C5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8FE3A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147560C2" w14:textId="77777777" w:rsidTr="008A515B">
        <w:trPr>
          <w:trHeight w:val="29"/>
        </w:trPr>
        <w:tc>
          <w:tcPr>
            <w:tcW w:w="2067" w:type="dxa"/>
            <w:tcBorders>
              <w:top w:val="nil"/>
              <w:left w:val="single" w:sz="4" w:space="0" w:color="auto"/>
              <w:bottom w:val="nil"/>
              <w:right w:val="single" w:sz="4" w:space="0" w:color="auto"/>
            </w:tcBorders>
            <w:vAlign w:val="center"/>
          </w:tcPr>
          <w:p w14:paraId="692A95C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1F9E5"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C9BE9"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160BB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CB5B2C" w14:textId="77777777" w:rsidR="00E036F8" w:rsidRPr="00480423" w:rsidRDefault="00E036F8" w:rsidP="008A515B">
            <w:pPr>
              <w:pStyle w:val="TAC"/>
              <w:rPr>
                <w:rFonts w:eastAsiaTheme="minorEastAsia"/>
                <w:szCs w:val="18"/>
                <w:lang w:val="en-US" w:eastAsia="zh-CN"/>
              </w:rPr>
            </w:pPr>
          </w:p>
        </w:tc>
      </w:tr>
      <w:tr w:rsidR="00E036F8" w:rsidRPr="00480423" w14:paraId="2D49664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0DA7A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E67BD8"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9BD33" w14:textId="77777777" w:rsidR="00E036F8" w:rsidRPr="00480423" w:rsidRDefault="00E036F8" w:rsidP="008A515B">
            <w:pPr>
              <w:pStyle w:val="TAC"/>
              <w:rPr>
                <w:rFonts w:eastAsiaTheme="minorEastAsia"/>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C1C0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DD065A" w14:textId="77777777" w:rsidR="00E036F8" w:rsidRPr="00480423" w:rsidRDefault="00E036F8" w:rsidP="008A515B">
            <w:pPr>
              <w:pStyle w:val="TAC"/>
              <w:rPr>
                <w:rFonts w:eastAsiaTheme="minorEastAsia"/>
                <w:szCs w:val="18"/>
                <w:lang w:val="en-US" w:eastAsia="zh-CN"/>
              </w:rPr>
            </w:pPr>
          </w:p>
        </w:tc>
      </w:tr>
      <w:tr w:rsidR="00E036F8" w:rsidRPr="00480423" w14:paraId="216A5B6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3E501B0"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37EA59D" w14:textId="77777777" w:rsidR="00E036F8" w:rsidRPr="00480423" w:rsidRDefault="00E036F8" w:rsidP="008A515B">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A44870" w14:textId="77777777" w:rsidR="00E036F8" w:rsidRPr="00480423" w:rsidRDefault="00E036F8" w:rsidP="008A515B">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7BA057" w14:textId="77777777" w:rsidR="00E036F8" w:rsidRPr="00480423" w:rsidRDefault="00E036F8" w:rsidP="008A515B">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2C3178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4FB1F4E9" w14:textId="77777777" w:rsidTr="008A515B">
        <w:trPr>
          <w:trHeight w:val="29"/>
        </w:trPr>
        <w:tc>
          <w:tcPr>
            <w:tcW w:w="2067" w:type="dxa"/>
            <w:tcBorders>
              <w:top w:val="nil"/>
              <w:left w:val="single" w:sz="4" w:space="0" w:color="auto"/>
              <w:bottom w:val="nil"/>
              <w:right w:val="single" w:sz="4" w:space="0" w:color="auto"/>
            </w:tcBorders>
            <w:vAlign w:val="center"/>
          </w:tcPr>
          <w:p w14:paraId="0842461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7532A"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E73A8" w14:textId="77777777" w:rsidR="00E036F8" w:rsidRPr="00480423" w:rsidRDefault="00E036F8" w:rsidP="008A515B">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F7E88B" w14:textId="77777777" w:rsidR="00E036F8" w:rsidRPr="00480423" w:rsidRDefault="00E036F8" w:rsidP="008A515B">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FA107B8" w14:textId="77777777" w:rsidR="00E036F8" w:rsidRPr="00480423" w:rsidRDefault="00E036F8" w:rsidP="008A515B">
            <w:pPr>
              <w:pStyle w:val="TAC"/>
              <w:rPr>
                <w:rFonts w:eastAsiaTheme="minorEastAsia"/>
                <w:szCs w:val="18"/>
                <w:lang w:val="en-US" w:eastAsia="zh-CN"/>
              </w:rPr>
            </w:pPr>
          </w:p>
        </w:tc>
      </w:tr>
      <w:tr w:rsidR="00E036F8" w:rsidRPr="00480423" w14:paraId="655DA29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0D6B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CFEA53"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D3284"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B67CCE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82D1A7B" w14:textId="77777777" w:rsidR="00E036F8" w:rsidRPr="00480423" w:rsidRDefault="00E036F8" w:rsidP="008A515B">
            <w:pPr>
              <w:pStyle w:val="TAC"/>
              <w:rPr>
                <w:rFonts w:eastAsiaTheme="minorEastAsia"/>
                <w:szCs w:val="18"/>
                <w:lang w:val="en-US" w:eastAsia="zh-CN"/>
              </w:rPr>
            </w:pPr>
          </w:p>
        </w:tc>
      </w:tr>
      <w:tr w:rsidR="00E036F8" w:rsidRPr="00480423" w14:paraId="7892F7E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34819B"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7D5CFAF6" w14:textId="77777777" w:rsidR="00E036F8" w:rsidRPr="00480423" w:rsidRDefault="00E036F8" w:rsidP="008A515B">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149F88" w14:textId="77777777" w:rsidR="00E036F8" w:rsidRPr="00480423" w:rsidRDefault="00E036F8" w:rsidP="008A515B">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392175" w14:textId="77777777" w:rsidR="00E036F8" w:rsidRPr="00480423" w:rsidRDefault="00E036F8" w:rsidP="008A515B">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FC58BD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238DF7E3" w14:textId="77777777" w:rsidTr="008A515B">
        <w:trPr>
          <w:trHeight w:val="29"/>
        </w:trPr>
        <w:tc>
          <w:tcPr>
            <w:tcW w:w="2067" w:type="dxa"/>
            <w:tcBorders>
              <w:top w:val="nil"/>
              <w:left w:val="single" w:sz="4" w:space="0" w:color="auto"/>
              <w:bottom w:val="nil"/>
              <w:right w:val="single" w:sz="4" w:space="0" w:color="auto"/>
            </w:tcBorders>
            <w:vAlign w:val="center"/>
          </w:tcPr>
          <w:p w14:paraId="393CF3E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55AA6"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396EE" w14:textId="77777777" w:rsidR="00E036F8" w:rsidRPr="00480423" w:rsidRDefault="00E036F8" w:rsidP="008A515B">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1EF6B" w14:textId="77777777" w:rsidR="00E036F8" w:rsidRPr="00480423" w:rsidRDefault="00E036F8" w:rsidP="008A515B">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ADAB63C" w14:textId="77777777" w:rsidR="00E036F8" w:rsidRPr="00480423" w:rsidRDefault="00E036F8" w:rsidP="008A515B">
            <w:pPr>
              <w:pStyle w:val="TAC"/>
              <w:rPr>
                <w:rFonts w:eastAsiaTheme="minorEastAsia"/>
                <w:szCs w:val="18"/>
                <w:lang w:val="en-US" w:eastAsia="zh-CN"/>
              </w:rPr>
            </w:pPr>
          </w:p>
        </w:tc>
      </w:tr>
      <w:tr w:rsidR="00E036F8" w:rsidRPr="00480423" w14:paraId="46F1AD7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86B7C0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812992" w14:textId="77777777" w:rsidR="00E036F8" w:rsidRPr="00480423" w:rsidRDefault="00E036F8" w:rsidP="008A515B">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4C5DD"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7AAFE" w14:textId="77777777" w:rsidR="00E036F8" w:rsidRPr="00480423" w:rsidRDefault="00E036F8" w:rsidP="008A515B">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7A7EA" w14:textId="77777777" w:rsidR="00E036F8" w:rsidRPr="00480423" w:rsidRDefault="00E036F8" w:rsidP="008A515B">
            <w:pPr>
              <w:pStyle w:val="TAC"/>
              <w:rPr>
                <w:rFonts w:eastAsiaTheme="minorEastAsia"/>
                <w:szCs w:val="18"/>
                <w:lang w:val="en-US" w:eastAsia="zh-CN"/>
              </w:rPr>
            </w:pPr>
          </w:p>
        </w:tc>
      </w:tr>
      <w:tr w:rsidR="00E036F8" w:rsidRPr="00480423" w14:paraId="3C28DC37" w14:textId="77777777" w:rsidTr="008A515B">
        <w:trPr>
          <w:trHeight w:val="29"/>
        </w:trPr>
        <w:tc>
          <w:tcPr>
            <w:tcW w:w="2067" w:type="dxa"/>
            <w:tcBorders>
              <w:top w:val="nil"/>
              <w:left w:val="single" w:sz="4" w:space="0" w:color="auto"/>
              <w:bottom w:val="nil"/>
              <w:right w:val="single" w:sz="4" w:space="0" w:color="auto"/>
            </w:tcBorders>
            <w:vAlign w:val="center"/>
          </w:tcPr>
          <w:p w14:paraId="4097EEC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1FAFB4D0" w14:textId="77777777" w:rsidR="00E036F8" w:rsidRPr="00480423" w:rsidRDefault="00E036F8" w:rsidP="008A515B">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32B860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CA_n12A-n66A</w:t>
            </w:r>
          </w:p>
          <w:p w14:paraId="6662F5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15E6D"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706B1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42C935F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3C9676F0" w14:textId="77777777" w:rsidTr="008A515B">
        <w:trPr>
          <w:trHeight w:val="29"/>
        </w:trPr>
        <w:tc>
          <w:tcPr>
            <w:tcW w:w="2067" w:type="dxa"/>
            <w:tcBorders>
              <w:top w:val="nil"/>
              <w:left w:val="single" w:sz="4" w:space="0" w:color="auto"/>
              <w:bottom w:val="nil"/>
              <w:right w:val="single" w:sz="4" w:space="0" w:color="auto"/>
            </w:tcBorders>
            <w:vAlign w:val="center"/>
          </w:tcPr>
          <w:p w14:paraId="0694F16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D40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AD5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34C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36F660" w14:textId="77777777" w:rsidR="00E036F8" w:rsidRPr="00480423" w:rsidRDefault="00E036F8" w:rsidP="008A515B">
            <w:pPr>
              <w:pStyle w:val="TAC"/>
              <w:rPr>
                <w:rFonts w:eastAsiaTheme="minorEastAsia"/>
                <w:szCs w:val="18"/>
                <w:lang w:val="en-US" w:eastAsia="zh-CN"/>
              </w:rPr>
            </w:pPr>
          </w:p>
        </w:tc>
      </w:tr>
      <w:tr w:rsidR="00E036F8" w:rsidRPr="00480423" w14:paraId="196BD60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35D9DE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7F9E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C10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09BD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B1F0B2" w14:textId="77777777" w:rsidR="00E036F8" w:rsidRPr="00480423" w:rsidRDefault="00E036F8" w:rsidP="008A515B">
            <w:pPr>
              <w:pStyle w:val="TAC"/>
              <w:rPr>
                <w:rFonts w:eastAsiaTheme="minorEastAsia"/>
                <w:szCs w:val="18"/>
                <w:lang w:val="en-US" w:eastAsia="zh-CN"/>
              </w:rPr>
            </w:pPr>
          </w:p>
        </w:tc>
      </w:tr>
      <w:tr w:rsidR="00E036F8" w:rsidRPr="00480423" w14:paraId="075F559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FF6E1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A2F3920" w14:textId="77777777" w:rsidR="00E036F8" w:rsidRPr="00480423" w:rsidRDefault="00E036F8" w:rsidP="008A515B">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60AF79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4635C"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CF4AE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1C5ABDF"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15B3056F" w14:textId="77777777" w:rsidTr="008A515B">
        <w:trPr>
          <w:trHeight w:val="29"/>
        </w:trPr>
        <w:tc>
          <w:tcPr>
            <w:tcW w:w="2067" w:type="dxa"/>
            <w:tcBorders>
              <w:top w:val="nil"/>
              <w:left w:val="single" w:sz="4" w:space="0" w:color="auto"/>
              <w:bottom w:val="nil"/>
              <w:right w:val="single" w:sz="4" w:space="0" w:color="auto"/>
            </w:tcBorders>
            <w:vAlign w:val="center"/>
          </w:tcPr>
          <w:p w14:paraId="6F644C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54D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F8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491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8F1F5D" w14:textId="77777777" w:rsidR="00E036F8" w:rsidRPr="00480423" w:rsidRDefault="00E036F8" w:rsidP="008A515B">
            <w:pPr>
              <w:pStyle w:val="TAC"/>
              <w:rPr>
                <w:rFonts w:eastAsiaTheme="minorEastAsia"/>
                <w:lang w:val="en-US" w:eastAsia="zh-CN"/>
              </w:rPr>
            </w:pPr>
          </w:p>
        </w:tc>
      </w:tr>
      <w:tr w:rsidR="00E036F8" w:rsidRPr="00480423" w14:paraId="2BE9350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E434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3E0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B67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539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CB0E1C" w14:textId="77777777" w:rsidR="00E036F8" w:rsidRPr="00480423" w:rsidRDefault="00E036F8" w:rsidP="008A515B">
            <w:pPr>
              <w:pStyle w:val="TAC"/>
              <w:rPr>
                <w:rFonts w:eastAsiaTheme="minorEastAsia"/>
                <w:lang w:val="en-US" w:eastAsia="zh-CN"/>
              </w:rPr>
            </w:pPr>
          </w:p>
        </w:tc>
      </w:tr>
      <w:tr w:rsidR="00E036F8" w:rsidRPr="00480423" w14:paraId="56B1374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CA4BD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47196854" w14:textId="77777777" w:rsidR="00E036F8" w:rsidRPr="00480423" w:rsidRDefault="00E036F8" w:rsidP="008A515B">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34C43B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1A4813"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4BDF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7C5B4A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8DD4D62" w14:textId="77777777" w:rsidTr="008A515B">
        <w:trPr>
          <w:trHeight w:val="29"/>
        </w:trPr>
        <w:tc>
          <w:tcPr>
            <w:tcW w:w="2067" w:type="dxa"/>
            <w:tcBorders>
              <w:top w:val="nil"/>
              <w:left w:val="single" w:sz="4" w:space="0" w:color="auto"/>
              <w:bottom w:val="nil"/>
              <w:right w:val="single" w:sz="4" w:space="0" w:color="auto"/>
            </w:tcBorders>
            <w:vAlign w:val="center"/>
          </w:tcPr>
          <w:p w14:paraId="67A25D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87EB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133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24E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75A239" w14:textId="77777777" w:rsidR="00E036F8" w:rsidRPr="00480423" w:rsidRDefault="00E036F8" w:rsidP="008A515B">
            <w:pPr>
              <w:pStyle w:val="TAC"/>
              <w:rPr>
                <w:rFonts w:eastAsiaTheme="minorEastAsia"/>
                <w:lang w:val="en-US" w:eastAsia="zh-CN"/>
              </w:rPr>
            </w:pPr>
          </w:p>
        </w:tc>
      </w:tr>
      <w:tr w:rsidR="00E036F8" w:rsidRPr="00480423" w14:paraId="156EC57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EE78F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A4CB0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D466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1964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FE4375" w14:textId="77777777" w:rsidR="00E036F8" w:rsidRPr="00480423" w:rsidRDefault="00E036F8" w:rsidP="008A515B">
            <w:pPr>
              <w:pStyle w:val="TAC"/>
              <w:rPr>
                <w:rFonts w:eastAsiaTheme="minorEastAsia"/>
                <w:lang w:val="en-US" w:eastAsia="zh-CN"/>
              </w:rPr>
            </w:pPr>
          </w:p>
        </w:tc>
      </w:tr>
      <w:tr w:rsidR="00E036F8" w:rsidRPr="00480423" w14:paraId="0B22F7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9AE1B0" w14:textId="77777777" w:rsidR="00E036F8" w:rsidRPr="00480423" w:rsidRDefault="00E036F8" w:rsidP="008A515B">
            <w:pPr>
              <w:pStyle w:val="TAC"/>
              <w:rPr>
                <w:rFonts w:eastAsiaTheme="minorEastAsia"/>
                <w:lang w:val="en-US" w:eastAsia="zh-CN"/>
              </w:rPr>
            </w:pPr>
            <w:r w:rsidRPr="00480423">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31D10D42"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BF65B2B" w14:textId="77777777" w:rsidR="00E036F8" w:rsidRPr="00480423" w:rsidRDefault="00E036F8" w:rsidP="008A515B">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145151" w14:textId="77777777" w:rsidR="00E036F8" w:rsidRPr="00480423" w:rsidRDefault="00E036F8" w:rsidP="008A515B">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808252"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8143ADD" w14:textId="77777777" w:rsidR="00E036F8" w:rsidRPr="00480423" w:rsidRDefault="00E036F8" w:rsidP="008A515B">
            <w:pPr>
              <w:pStyle w:val="TAC"/>
              <w:rPr>
                <w:rFonts w:eastAsiaTheme="minorEastAsia"/>
                <w:lang w:val="en-US" w:eastAsia="zh-CN"/>
              </w:rPr>
            </w:pPr>
            <w:r w:rsidRPr="00480423">
              <w:rPr>
                <w:rFonts w:eastAsia="SimSun"/>
                <w:kern w:val="2"/>
                <w:szCs w:val="18"/>
                <w:lang w:val="en-US" w:eastAsia="zh-CN"/>
              </w:rPr>
              <w:t>0</w:t>
            </w:r>
          </w:p>
        </w:tc>
      </w:tr>
      <w:tr w:rsidR="00E036F8" w:rsidRPr="00480423" w14:paraId="59971E4B" w14:textId="77777777" w:rsidTr="008A515B">
        <w:trPr>
          <w:trHeight w:val="29"/>
        </w:trPr>
        <w:tc>
          <w:tcPr>
            <w:tcW w:w="2067" w:type="dxa"/>
            <w:tcBorders>
              <w:top w:val="nil"/>
              <w:left w:val="single" w:sz="4" w:space="0" w:color="auto"/>
              <w:bottom w:val="nil"/>
              <w:right w:val="single" w:sz="4" w:space="0" w:color="auto"/>
            </w:tcBorders>
            <w:vAlign w:val="center"/>
          </w:tcPr>
          <w:p w14:paraId="5771000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A79A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A2AEE"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D9A78"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CEBB54C" w14:textId="77777777" w:rsidR="00E036F8" w:rsidRPr="00480423" w:rsidRDefault="00E036F8" w:rsidP="008A515B">
            <w:pPr>
              <w:pStyle w:val="TAC"/>
              <w:rPr>
                <w:rFonts w:eastAsiaTheme="minorEastAsia"/>
                <w:lang w:val="en-US" w:eastAsia="zh-CN"/>
              </w:rPr>
            </w:pPr>
          </w:p>
        </w:tc>
      </w:tr>
      <w:tr w:rsidR="00E036F8" w:rsidRPr="00480423" w14:paraId="4581531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571FC7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007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3206"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DFDB68"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F10CB6" w14:textId="77777777" w:rsidR="00E036F8" w:rsidRPr="00480423" w:rsidRDefault="00E036F8" w:rsidP="008A515B">
            <w:pPr>
              <w:pStyle w:val="TAC"/>
              <w:rPr>
                <w:rFonts w:eastAsiaTheme="minorEastAsia"/>
                <w:lang w:val="en-US" w:eastAsia="zh-CN"/>
              </w:rPr>
            </w:pPr>
          </w:p>
        </w:tc>
      </w:tr>
      <w:tr w:rsidR="00E036F8" w:rsidRPr="00480423" w14:paraId="1AA836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D5E9E29" w14:textId="77777777" w:rsidR="00E036F8" w:rsidRPr="00480423" w:rsidRDefault="00E036F8" w:rsidP="008A515B">
            <w:pPr>
              <w:pStyle w:val="TAC"/>
              <w:rPr>
                <w:rFonts w:eastAsiaTheme="minorEastAsia"/>
                <w:lang w:val="en-US" w:eastAsia="zh-CN"/>
              </w:rPr>
            </w:pPr>
            <w:r w:rsidRPr="00480423">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01E652D4"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C0450E0" w14:textId="77777777" w:rsidR="00E036F8" w:rsidRPr="00480423" w:rsidRDefault="00E036F8" w:rsidP="008A515B">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F949E" w14:textId="77777777" w:rsidR="00E036F8" w:rsidRPr="00480423" w:rsidRDefault="00E036F8" w:rsidP="008A515B">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1549E4"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8C07729" w14:textId="77777777" w:rsidR="00E036F8" w:rsidRPr="00480423" w:rsidRDefault="00E036F8" w:rsidP="008A515B">
            <w:pPr>
              <w:pStyle w:val="TAC"/>
              <w:rPr>
                <w:rFonts w:eastAsiaTheme="minorEastAsia"/>
                <w:lang w:val="en-US" w:eastAsia="zh-CN"/>
              </w:rPr>
            </w:pPr>
            <w:r w:rsidRPr="00480423">
              <w:rPr>
                <w:rFonts w:eastAsia="SimSun"/>
                <w:kern w:val="2"/>
                <w:szCs w:val="18"/>
                <w:lang w:val="en-US" w:eastAsia="zh-CN"/>
              </w:rPr>
              <w:t>0</w:t>
            </w:r>
          </w:p>
        </w:tc>
      </w:tr>
      <w:tr w:rsidR="00E036F8" w:rsidRPr="00480423" w14:paraId="0897656E" w14:textId="77777777" w:rsidTr="008A515B">
        <w:trPr>
          <w:trHeight w:val="29"/>
        </w:trPr>
        <w:tc>
          <w:tcPr>
            <w:tcW w:w="2067" w:type="dxa"/>
            <w:tcBorders>
              <w:top w:val="nil"/>
              <w:left w:val="single" w:sz="4" w:space="0" w:color="auto"/>
              <w:bottom w:val="nil"/>
              <w:right w:val="single" w:sz="4" w:space="0" w:color="auto"/>
            </w:tcBorders>
            <w:vAlign w:val="center"/>
          </w:tcPr>
          <w:p w14:paraId="4248B82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CD21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8B42A"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446E6C"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F4D03CB" w14:textId="77777777" w:rsidR="00E036F8" w:rsidRPr="00480423" w:rsidRDefault="00E036F8" w:rsidP="008A515B">
            <w:pPr>
              <w:pStyle w:val="TAC"/>
              <w:rPr>
                <w:rFonts w:eastAsiaTheme="minorEastAsia"/>
                <w:lang w:val="en-US" w:eastAsia="zh-CN"/>
              </w:rPr>
            </w:pPr>
          </w:p>
        </w:tc>
      </w:tr>
      <w:tr w:rsidR="00E036F8" w:rsidRPr="00480423" w14:paraId="5B53851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1AE8E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5CB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63275"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A84B4"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91AAD5" w14:textId="77777777" w:rsidR="00E036F8" w:rsidRPr="00480423" w:rsidRDefault="00E036F8" w:rsidP="008A515B">
            <w:pPr>
              <w:pStyle w:val="TAC"/>
              <w:rPr>
                <w:rFonts w:eastAsiaTheme="minorEastAsia"/>
                <w:lang w:val="en-US" w:eastAsia="zh-CN"/>
              </w:rPr>
            </w:pPr>
          </w:p>
        </w:tc>
      </w:tr>
      <w:tr w:rsidR="00E036F8" w:rsidRPr="00480423" w14:paraId="11D4A79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26C4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20527AE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741DA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CA_n12A-n66A</w:t>
            </w:r>
          </w:p>
          <w:p w14:paraId="5455AD1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75DDF2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ABB863" w14:textId="77777777" w:rsidR="00E036F8" w:rsidRPr="00480423" w:rsidRDefault="00E036F8" w:rsidP="008A515B">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CCDA33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77FBCC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BB7C9E5" w14:textId="77777777" w:rsidTr="008A515B">
        <w:trPr>
          <w:trHeight w:val="29"/>
        </w:trPr>
        <w:tc>
          <w:tcPr>
            <w:tcW w:w="2067" w:type="dxa"/>
            <w:tcBorders>
              <w:top w:val="nil"/>
              <w:left w:val="single" w:sz="4" w:space="0" w:color="auto"/>
              <w:bottom w:val="nil"/>
              <w:right w:val="single" w:sz="4" w:space="0" w:color="auto"/>
            </w:tcBorders>
            <w:vAlign w:val="center"/>
          </w:tcPr>
          <w:p w14:paraId="262E7C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7AD8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C085D"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9B41A"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FBEF488" w14:textId="77777777" w:rsidR="00E036F8" w:rsidRPr="00480423" w:rsidRDefault="00E036F8" w:rsidP="008A515B">
            <w:pPr>
              <w:pStyle w:val="TAC"/>
              <w:rPr>
                <w:rFonts w:eastAsiaTheme="minorEastAsia"/>
                <w:lang w:val="en-US" w:eastAsia="zh-CN"/>
              </w:rPr>
            </w:pPr>
          </w:p>
        </w:tc>
      </w:tr>
      <w:tr w:rsidR="00E036F8" w:rsidRPr="00480423" w14:paraId="6FCC19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C90A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1758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5860B"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425F8"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8169FF" w14:textId="77777777" w:rsidR="00E036F8" w:rsidRPr="00480423" w:rsidRDefault="00E036F8" w:rsidP="008A515B">
            <w:pPr>
              <w:pStyle w:val="TAC"/>
              <w:rPr>
                <w:rFonts w:eastAsiaTheme="minorEastAsia"/>
                <w:lang w:val="en-US" w:eastAsia="zh-CN"/>
              </w:rPr>
            </w:pPr>
          </w:p>
        </w:tc>
      </w:tr>
      <w:tr w:rsidR="00E036F8" w:rsidRPr="00480423" w14:paraId="25A12B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F66B7E" w14:textId="77777777" w:rsidR="00E036F8" w:rsidRPr="00480423" w:rsidRDefault="00E036F8" w:rsidP="008A515B">
            <w:pPr>
              <w:pStyle w:val="TAC"/>
              <w:rPr>
                <w:rFonts w:eastAsiaTheme="minorEastAsia"/>
                <w:lang w:val="en-US" w:eastAsia="zh-CN"/>
              </w:rPr>
            </w:pPr>
            <w:r w:rsidRPr="008523D2">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1F867EBE" w14:textId="77777777" w:rsidR="00E036F8" w:rsidRPr="008523D2" w:rsidRDefault="00E036F8" w:rsidP="008A515B">
            <w:pPr>
              <w:pStyle w:val="TAC"/>
              <w:rPr>
                <w:lang w:eastAsia="zh-CN"/>
              </w:rPr>
            </w:pPr>
            <w:r w:rsidRPr="008523D2">
              <w:rPr>
                <w:lang w:eastAsia="zh-CN"/>
              </w:rPr>
              <w:t>CA_n12A-n77A</w:t>
            </w:r>
          </w:p>
          <w:p w14:paraId="05B8FAD2" w14:textId="77777777" w:rsidR="00E036F8" w:rsidRPr="00480423" w:rsidRDefault="00E036F8" w:rsidP="008A515B">
            <w:pPr>
              <w:pStyle w:val="TAC"/>
              <w:rPr>
                <w:rFonts w:eastAsiaTheme="minorEastAsia"/>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47AFBD2" w14:textId="77777777" w:rsidR="00E036F8" w:rsidRPr="00480423" w:rsidRDefault="00E036F8" w:rsidP="008A515B">
            <w:pPr>
              <w:pStyle w:val="TAC"/>
              <w:rPr>
                <w:rFonts w:eastAsia="SimSun"/>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D1B5D3D" w14:textId="77777777" w:rsidR="00E036F8" w:rsidRPr="00480423" w:rsidRDefault="00E036F8" w:rsidP="008A515B">
            <w:pPr>
              <w:pStyle w:val="TAC"/>
              <w:rPr>
                <w:rFonts w:eastAsia="SimSun"/>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3DD4BE9C" w14:textId="77777777" w:rsidR="00E036F8" w:rsidRPr="00480423" w:rsidRDefault="00E036F8" w:rsidP="008A515B">
            <w:pPr>
              <w:pStyle w:val="TAC"/>
              <w:rPr>
                <w:rFonts w:eastAsiaTheme="minorEastAsia"/>
                <w:lang w:val="en-US" w:eastAsia="zh-CN"/>
              </w:rPr>
            </w:pPr>
            <w:r w:rsidRPr="008523D2">
              <w:rPr>
                <w:lang w:eastAsia="zh-CN"/>
              </w:rPr>
              <w:t>0</w:t>
            </w:r>
          </w:p>
        </w:tc>
      </w:tr>
      <w:tr w:rsidR="00E036F8" w:rsidRPr="00480423" w14:paraId="3EF1D918" w14:textId="77777777" w:rsidTr="008A515B">
        <w:trPr>
          <w:trHeight w:val="29"/>
        </w:trPr>
        <w:tc>
          <w:tcPr>
            <w:tcW w:w="2067" w:type="dxa"/>
            <w:tcBorders>
              <w:top w:val="nil"/>
              <w:left w:val="single" w:sz="4" w:space="0" w:color="auto"/>
              <w:bottom w:val="nil"/>
              <w:right w:val="single" w:sz="4" w:space="0" w:color="auto"/>
            </w:tcBorders>
            <w:vAlign w:val="center"/>
          </w:tcPr>
          <w:p w14:paraId="3301781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A07E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8C5F" w14:textId="77777777" w:rsidR="00E036F8" w:rsidRPr="00480423" w:rsidRDefault="00E036F8" w:rsidP="008A515B">
            <w:pPr>
              <w:pStyle w:val="TAC"/>
              <w:rPr>
                <w:rFonts w:eastAsia="SimSun"/>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BEEA7B" w14:textId="77777777" w:rsidR="00E036F8" w:rsidRPr="00480423" w:rsidRDefault="00E036F8" w:rsidP="008A515B">
            <w:pPr>
              <w:pStyle w:val="TAC"/>
              <w:rPr>
                <w:rFonts w:eastAsia="SimSun"/>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213665F3" w14:textId="77777777" w:rsidR="00E036F8" w:rsidRPr="00480423" w:rsidRDefault="00E036F8" w:rsidP="008A515B">
            <w:pPr>
              <w:pStyle w:val="TAC"/>
              <w:rPr>
                <w:rFonts w:eastAsiaTheme="minorEastAsia"/>
                <w:lang w:val="en-US" w:eastAsia="zh-CN"/>
              </w:rPr>
            </w:pPr>
          </w:p>
        </w:tc>
      </w:tr>
      <w:tr w:rsidR="00E036F8" w:rsidRPr="00480423" w14:paraId="58E19E6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2241F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4874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3495A" w14:textId="77777777" w:rsidR="00E036F8" w:rsidRPr="00480423" w:rsidRDefault="00E036F8" w:rsidP="008A515B">
            <w:pPr>
              <w:pStyle w:val="TAC"/>
              <w:rPr>
                <w:rFonts w:eastAsia="SimSun"/>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41DA30" w14:textId="77777777" w:rsidR="00E036F8" w:rsidRPr="00480423" w:rsidRDefault="00E036F8" w:rsidP="008A515B">
            <w:pPr>
              <w:pStyle w:val="TAC"/>
              <w:rPr>
                <w:rFonts w:eastAsia="SimSun"/>
                <w:lang w:val="en-US" w:eastAsia="zh-CN" w:bidi="ar"/>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5C2AC5" w14:textId="77777777" w:rsidR="00E036F8" w:rsidRPr="00480423" w:rsidRDefault="00E036F8" w:rsidP="008A515B">
            <w:pPr>
              <w:pStyle w:val="TAC"/>
              <w:rPr>
                <w:rFonts w:eastAsiaTheme="minorEastAsia"/>
                <w:lang w:val="en-US" w:eastAsia="zh-CN"/>
              </w:rPr>
            </w:pPr>
          </w:p>
        </w:tc>
      </w:tr>
      <w:tr w:rsidR="00E036F8" w:rsidRPr="00480423" w14:paraId="1AC51EE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86E9A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CBD83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CA_n13A-n25A</w:t>
            </w:r>
          </w:p>
          <w:p w14:paraId="3D7A1A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CA_n13A-n66A</w:t>
            </w:r>
          </w:p>
          <w:p w14:paraId="105845D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57C4E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CCA45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CE7E0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3115A33" w14:textId="77777777" w:rsidTr="008A515B">
        <w:trPr>
          <w:trHeight w:val="29"/>
        </w:trPr>
        <w:tc>
          <w:tcPr>
            <w:tcW w:w="2067" w:type="dxa"/>
            <w:tcBorders>
              <w:top w:val="nil"/>
              <w:left w:val="single" w:sz="4" w:space="0" w:color="auto"/>
              <w:bottom w:val="nil"/>
              <w:right w:val="single" w:sz="4" w:space="0" w:color="auto"/>
            </w:tcBorders>
            <w:vAlign w:val="center"/>
          </w:tcPr>
          <w:p w14:paraId="173FF17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E4E4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CAA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D200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63145E" w14:textId="77777777" w:rsidR="00E036F8" w:rsidRPr="00480423" w:rsidRDefault="00E036F8" w:rsidP="008A515B">
            <w:pPr>
              <w:pStyle w:val="TAC"/>
              <w:rPr>
                <w:rFonts w:eastAsiaTheme="minorEastAsia"/>
                <w:lang w:val="en-US" w:eastAsia="zh-CN"/>
              </w:rPr>
            </w:pPr>
          </w:p>
        </w:tc>
      </w:tr>
      <w:tr w:rsidR="00E036F8" w:rsidRPr="00480423" w14:paraId="5CECBDA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BE40B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C4FBA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618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3E9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C703E2" w14:textId="77777777" w:rsidR="00E036F8" w:rsidRPr="00480423" w:rsidRDefault="00E036F8" w:rsidP="008A515B">
            <w:pPr>
              <w:pStyle w:val="TAC"/>
              <w:rPr>
                <w:rFonts w:eastAsiaTheme="minorEastAsia"/>
                <w:lang w:val="en-US" w:eastAsia="zh-CN"/>
              </w:rPr>
            </w:pPr>
          </w:p>
        </w:tc>
      </w:tr>
      <w:tr w:rsidR="00E036F8" w:rsidRPr="00480423" w14:paraId="5481F337" w14:textId="77777777" w:rsidTr="008A515B">
        <w:trPr>
          <w:trHeight w:val="29"/>
        </w:trPr>
        <w:tc>
          <w:tcPr>
            <w:tcW w:w="2067" w:type="dxa"/>
            <w:tcBorders>
              <w:top w:val="nil"/>
              <w:left w:val="single" w:sz="4" w:space="0" w:color="auto"/>
              <w:bottom w:val="nil"/>
              <w:right w:val="single" w:sz="4" w:space="0" w:color="auto"/>
            </w:tcBorders>
            <w:vAlign w:val="center"/>
          </w:tcPr>
          <w:p w14:paraId="0133C3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9D0685B" w14:textId="77777777" w:rsidR="00E036F8" w:rsidRDefault="00E036F8" w:rsidP="008A515B">
            <w:pPr>
              <w:pStyle w:val="TAC"/>
              <w:rPr>
                <w:rFonts w:eastAsiaTheme="minorEastAsia"/>
                <w:lang w:val="en-US" w:eastAsia="zh-CN"/>
              </w:rPr>
            </w:pPr>
            <w:r>
              <w:rPr>
                <w:lang w:val="en-US" w:eastAsia="zh-CN"/>
              </w:rPr>
              <w:t>n77</w:t>
            </w:r>
            <w:r>
              <w:rPr>
                <w:vertAlign w:val="superscript"/>
                <w:lang w:val="en-US" w:eastAsia="zh-CN"/>
              </w:rPr>
              <w:t>7,9</w:t>
            </w:r>
          </w:p>
          <w:p w14:paraId="0B402F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CA_n13A-n25A</w:t>
            </w:r>
          </w:p>
          <w:p w14:paraId="3869ED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52CFF2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7F36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306BF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AA9E2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204674AE" w14:textId="77777777" w:rsidTr="008A515B">
        <w:trPr>
          <w:trHeight w:val="29"/>
        </w:trPr>
        <w:tc>
          <w:tcPr>
            <w:tcW w:w="2067" w:type="dxa"/>
            <w:tcBorders>
              <w:top w:val="nil"/>
              <w:left w:val="single" w:sz="4" w:space="0" w:color="auto"/>
              <w:bottom w:val="nil"/>
              <w:right w:val="single" w:sz="4" w:space="0" w:color="auto"/>
            </w:tcBorders>
            <w:vAlign w:val="center"/>
          </w:tcPr>
          <w:p w14:paraId="185C75E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3C82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701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F5A42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A753CC" w14:textId="77777777" w:rsidR="00E036F8" w:rsidRPr="00480423" w:rsidRDefault="00E036F8" w:rsidP="008A515B">
            <w:pPr>
              <w:pStyle w:val="TAC"/>
              <w:rPr>
                <w:rFonts w:eastAsiaTheme="minorEastAsia"/>
                <w:szCs w:val="18"/>
                <w:lang w:val="en-US" w:eastAsia="zh-CN"/>
              </w:rPr>
            </w:pPr>
          </w:p>
        </w:tc>
      </w:tr>
      <w:tr w:rsidR="00E036F8" w:rsidRPr="00480423" w14:paraId="699C939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F6FA3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E938D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660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1E2B0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64DDC4" w14:textId="77777777" w:rsidR="00E036F8" w:rsidRPr="00480423" w:rsidRDefault="00E036F8" w:rsidP="008A515B">
            <w:pPr>
              <w:pStyle w:val="TAC"/>
              <w:rPr>
                <w:rFonts w:eastAsiaTheme="minorEastAsia"/>
                <w:szCs w:val="18"/>
                <w:lang w:val="en-US" w:eastAsia="zh-CN"/>
              </w:rPr>
            </w:pPr>
          </w:p>
        </w:tc>
      </w:tr>
      <w:tr w:rsidR="00E036F8" w:rsidRPr="00480423" w14:paraId="174F27E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D6536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574A90ED" w14:textId="77777777" w:rsidR="00E036F8" w:rsidRDefault="00E036F8" w:rsidP="008A515B">
            <w:pPr>
              <w:pStyle w:val="TAC"/>
              <w:rPr>
                <w:rFonts w:eastAsiaTheme="minorEastAsia"/>
                <w:lang w:val="en-US" w:eastAsia="zh-CN"/>
              </w:rPr>
            </w:pPr>
            <w:r>
              <w:rPr>
                <w:lang w:val="en-US" w:eastAsia="zh-CN"/>
              </w:rPr>
              <w:t>n77</w:t>
            </w:r>
            <w:r>
              <w:rPr>
                <w:vertAlign w:val="superscript"/>
                <w:lang w:val="en-US" w:eastAsia="zh-CN"/>
              </w:rPr>
              <w:t>7,9</w:t>
            </w:r>
          </w:p>
          <w:p w14:paraId="62A6AD43" w14:textId="531724F7" w:rsidR="00E036F8" w:rsidRPr="00480423" w:rsidRDefault="00E036F8" w:rsidP="008A515B">
            <w:pPr>
              <w:pStyle w:val="TAC"/>
              <w:rPr>
                <w:rFonts w:eastAsiaTheme="minorEastAsia"/>
                <w:lang w:val="en-US" w:eastAsia="zh-CN"/>
              </w:rPr>
            </w:pPr>
            <w:r w:rsidRPr="00480423">
              <w:rPr>
                <w:rFonts w:eastAsiaTheme="minorEastAsia"/>
                <w:lang w:val="en-US" w:eastAsia="zh-CN"/>
              </w:rPr>
              <w:t>CA_n77(2A)</w:t>
            </w:r>
            <w:ins w:id="15" w:author="Nokia" w:date="2024-01-22T19:59:00Z">
              <w:r w:rsidR="00702FC8">
                <w:rPr>
                  <w:vertAlign w:val="superscript"/>
                  <w:lang w:val="en-US" w:eastAsia="zh-CN"/>
                </w:rPr>
                <w:t>7</w:t>
              </w:r>
            </w:ins>
          </w:p>
          <w:p w14:paraId="2F51C3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CA_n13A-n25A</w:t>
            </w:r>
          </w:p>
          <w:p w14:paraId="6EB395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7A734F7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C4D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6F1C1F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AB8D0D" w14:textId="77777777" w:rsidR="00E036F8" w:rsidRPr="00480423" w:rsidRDefault="00E036F8" w:rsidP="008A515B">
            <w:pPr>
              <w:pStyle w:val="TAC"/>
              <w:rPr>
                <w:rFonts w:eastAsiaTheme="minorEastAsia"/>
                <w:szCs w:val="18"/>
                <w:lang w:val="en-US" w:eastAsia="zh-CN"/>
              </w:rPr>
            </w:pPr>
            <w:r w:rsidRPr="00480423">
              <w:rPr>
                <w:rFonts w:eastAsiaTheme="minorEastAsia" w:hint="eastAsia"/>
                <w:szCs w:val="18"/>
                <w:lang w:val="en-US" w:eastAsia="zh-CN"/>
              </w:rPr>
              <w:t>0</w:t>
            </w:r>
          </w:p>
        </w:tc>
      </w:tr>
      <w:tr w:rsidR="00E036F8" w:rsidRPr="00480423" w14:paraId="46659CF5" w14:textId="77777777" w:rsidTr="008A515B">
        <w:trPr>
          <w:trHeight w:val="29"/>
        </w:trPr>
        <w:tc>
          <w:tcPr>
            <w:tcW w:w="2067" w:type="dxa"/>
            <w:tcBorders>
              <w:top w:val="nil"/>
              <w:left w:val="single" w:sz="4" w:space="0" w:color="auto"/>
              <w:bottom w:val="nil"/>
              <w:right w:val="single" w:sz="4" w:space="0" w:color="auto"/>
            </w:tcBorders>
            <w:vAlign w:val="center"/>
          </w:tcPr>
          <w:p w14:paraId="52B9BB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78CB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EBE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22687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E65D6" w14:textId="77777777" w:rsidR="00E036F8" w:rsidRPr="00480423" w:rsidRDefault="00E036F8" w:rsidP="008A515B">
            <w:pPr>
              <w:pStyle w:val="TAC"/>
              <w:rPr>
                <w:rFonts w:eastAsiaTheme="minorEastAsia"/>
                <w:szCs w:val="18"/>
                <w:lang w:val="en-US" w:eastAsia="zh-CN"/>
              </w:rPr>
            </w:pPr>
          </w:p>
        </w:tc>
      </w:tr>
      <w:tr w:rsidR="00E036F8" w:rsidRPr="00480423" w14:paraId="17C923A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4331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C190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A438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D4C2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B0A57A" w14:textId="77777777" w:rsidR="00E036F8" w:rsidRPr="00480423" w:rsidRDefault="00E036F8" w:rsidP="008A515B">
            <w:pPr>
              <w:pStyle w:val="TAC"/>
              <w:rPr>
                <w:rFonts w:eastAsiaTheme="minorEastAsia"/>
                <w:szCs w:val="18"/>
                <w:lang w:val="en-US" w:eastAsia="zh-CN"/>
              </w:rPr>
            </w:pPr>
          </w:p>
        </w:tc>
      </w:tr>
      <w:tr w:rsidR="00E036F8" w:rsidRPr="00480423" w14:paraId="5C00E7EE" w14:textId="77777777" w:rsidTr="008A515B">
        <w:trPr>
          <w:trHeight w:val="29"/>
        </w:trPr>
        <w:tc>
          <w:tcPr>
            <w:tcW w:w="2067" w:type="dxa"/>
            <w:tcBorders>
              <w:top w:val="nil"/>
              <w:left w:val="single" w:sz="4" w:space="0" w:color="auto"/>
              <w:bottom w:val="nil"/>
              <w:right w:val="single" w:sz="4" w:space="0" w:color="auto"/>
            </w:tcBorders>
            <w:vAlign w:val="center"/>
          </w:tcPr>
          <w:p w14:paraId="1A6941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52F3DD03" w14:textId="77777777" w:rsidR="00E036F8" w:rsidRPr="00480423" w:rsidRDefault="00E036F8" w:rsidP="008A515B">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707290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CA_n13A-n66A</w:t>
            </w:r>
          </w:p>
          <w:p w14:paraId="760B87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CA_n13A-n77A</w:t>
            </w:r>
          </w:p>
          <w:p w14:paraId="33544D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2C39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F9A4B9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D539ED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4CE889CB" w14:textId="77777777" w:rsidTr="008A515B">
        <w:trPr>
          <w:trHeight w:val="29"/>
        </w:trPr>
        <w:tc>
          <w:tcPr>
            <w:tcW w:w="2067" w:type="dxa"/>
            <w:tcBorders>
              <w:top w:val="nil"/>
              <w:left w:val="single" w:sz="4" w:space="0" w:color="auto"/>
              <w:bottom w:val="nil"/>
              <w:right w:val="single" w:sz="4" w:space="0" w:color="auto"/>
            </w:tcBorders>
            <w:vAlign w:val="center"/>
          </w:tcPr>
          <w:p w14:paraId="29CE89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062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7D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8A63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8D259C" w14:textId="77777777" w:rsidR="00E036F8" w:rsidRPr="00480423" w:rsidRDefault="00E036F8" w:rsidP="008A515B">
            <w:pPr>
              <w:pStyle w:val="TAC"/>
              <w:rPr>
                <w:rFonts w:eastAsiaTheme="minorEastAsia"/>
                <w:szCs w:val="18"/>
                <w:lang w:val="en-US" w:eastAsia="zh-CN"/>
              </w:rPr>
            </w:pPr>
          </w:p>
        </w:tc>
      </w:tr>
      <w:tr w:rsidR="00E036F8" w:rsidRPr="00480423" w14:paraId="5E7B72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FB0C7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9CAE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AF1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6F759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FF5563" w14:textId="77777777" w:rsidR="00E036F8" w:rsidRPr="00480423" w:rsidRDefault="00E036F8" w:rsidP="008A515B">
            <w:pPr>
              <w:pStyle w:val="TAC"/>
              <w:rPr>
                <w:rFonts w:eastAsiaTheme="minorEastAsia"/>
                <w:szCs w:val="18"/>
                <w:lang w:val="en-US" w:eastAsia="zh-CN"/>
              </w:rPr>
            </w:pPr>
          </w:p>
        </w:tc>
      </w:tr>
      <w:tr w:rsidR="00E036F8" w:rsidRPr="00480423" w14:paraId="569219E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0E5B4C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47544441" w14:textId="77777777" w:rsidR="00E036F8" w:rsidRDefault="00E036F8" w:rsidP="008A515B">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06CB39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CA_n77(2A)</w:t>
            </w:r>
          </w:p>
          <w:p w14:paraId="3D79D1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CA_n13A-n66A</w:t>
            </w:r>
          </w:p>
          <w:p w14:paraId="0556A4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CA_n13A-n77A</w:t>
            </w:r>
          </w:p>
          <w:p w14:paraId="67F305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123B8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258D74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48026F" w14:textId="77777777" w:rsidR="00E036F8" w:rsidRPr="00480423" w:rsidRDefault="00E036F8" w:rsidP="008A515B">
            <w:pPr>
              <w:pStyle w:val="TAC"/>
              <w:rPr>
                <w:rFonts w:eastAsiaTheme="minorEastAsia"/>
                <w:szCs w:val="18"/>
                <w:lang w:val="en-US" w:eastAsia="zh-CN"/>
              </w:rPr>
            </w:pPr>
            <w:r w:rsidRPr="00480423">
              <w:rPr>
                <w:rFonts w:eastAsiaTheme="minorEastAsia" w:hint="eastAsia"/>
                <w:szCs w:val="18"/>
                <w:lang w:val="en-US" w:eastAsia="zh-CN"/>
              </w:rPr>
              <w:t>0</w:t>
            </w:r>
          </w:p>
        </w:tc>
      </w:tr>
      <w:tr w:rsidR="00E036F8" w:rsidRPr="00480423" w14:paraId="1901B466" w14:textId="77777777" w:rsidTr="008A515B">
        <w:trPr>
          <w:trHeight w:val="29"/>
        </w:trPr>
        <w:tc>
          <w:tcPr>
            <w:tcW w:w="2067" w:type="dxa"/>
            <w:tcBorders>
              <w:top w:val="nil"/>
              <w:left w:val="single" w:sz="4" w:space="0" w:color="auto"/>
              <w:bottom w:val="nil"/>
              <w:right w:val="single" w:sz="4" w:space="0" w:color="auto"/>
            </w:tcBorders>
            <w:vAlign w:val="center"/>
          </w:tcPr>
          <w:p w14:paraId="3DF922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B49D5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5FA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64712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3154B071" w14:textId="77777777" w:rsidR="00E036F8" w:rsidRPr="00480423" w:rsidRDefault="00E036F8" w:rsidP="008A515B">
            <w:pPr>
              <w:pStyle w:val="TAC"/>
              <w:rPr>
                <w:rFonts w:eastAsiaTheme="minorEastAsia"/>
                <w:szCs w:val="18"/>
                <w:lang w:val="en-US" w:eastAsia="zh-CN"/>
              </w:rPr>
            </w:pPr>
          </w:p>
        </w:tc>
      </w:tr>
      <w:tr w:rsidR="00E036F8" w:rsidRPr="00480423" w14:paraId="6C1A9D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1725C4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A3A7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12BF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0629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024B96" w14:textId="77777777" w:rsidR="00E036F8" w:rsidRPr="00480423" w:rsidRDefault="00E036F8" w:rsidP="008A515B">
            <w:pPr>
              <w:pStyle w:val="TAC"/>
              <w:rPr>
                <w:rFonts w:eastAsiaTheme="minorEastAsia"/>
                <w:szCs w:val="18"/>
                <w:lang w:val="en-US" w:eastAsia="zh-CN"/>
              </w:rPr>
            </w:pPr>
          </w:p>
        </w:tc>
      </w:tr>
      <w:tr w:rsidR="00E036F8" w:rsidRPr="00480423" w14:paraId="2EB013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1704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1204D2EE"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CA_n14A-n30A</w:t>
            </w:r>
          </w:p>
          <w:p w14:paraId="5E1CAF81"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CA_n14A-n66A</w:t>
            </w:r>
          </w:p>
          <w:p w14:paraId="0D85C6C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0285F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DBA7C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BFF1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7E13E14" w14:textId="77777777" w:rsidTr="008A515B">
        <w:trPr>
          <w:trHeight w:val="29"/>
        </w:trPr>
        <w:tc>
          <w:tcPr>
            <w:tcW w:w="2067" w:type="dxa"/>
            <w:tcBorders>
              <w:top w:val="nil"/>
              <w:left w:val="single" w:sz="4" w:space="0" w:color="auto"/>
              <w:bottom w:val="nil"/>
              <w:right w:val="single" w:sz="4" w:space="0" w:color="auto"/>
            </w:tcBorders>
            <w:vAlign w:val="center"/>
          </w:tcPr>
          <w:p w14:paraId="33F23E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C3D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98B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DA80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78F19E4" w14:textId="77777777" w:rsidR="00E036F8" w:rsidRPr="00480423" w:rsidRDefault="00E036F8" w:rsidP="008A515B">
            <w:pPr>
              <w:pStyle w:val="TAC"/>
              <w:rPr>
                <w:rFonts w:eastAsiaTheme="minorEastAsia"/>
                <w:lang w:val="en-US" w:eastAsia="zh-CN"/>
              </w:rPr>
            </w:pPr>
          </w:p>
        </w:tc>
      </w:tr>
      <w:tr w:rsidR="00E036F8" w:rsidRPr="00480423" w14:paraId="6574F8A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1787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C6F9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196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6ED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FD10A8" w14:textId="77777777" w:rsidR="00E036F8" w:rsidRPr="00480423" w:rsidRDefault="00E036F8" w:rsidP="008A515B">
            <w:pPr>
              <w:pStyle w:val="TAC"/>
              <w:rPr>
                <w:rFonts w:eastAsiaTheme="minorEastAsia"/>
                <w:lang w:val="en-US" w:eastAsia="zh-CN"/>
              </w:rPr>
            </w:pPr>
          </w:p>
        </w:tc>
      </w:tr>
      <w:tr w:rsidR="00E036F8" w:rsidRPr="00480423" w14:paraId="08213F57" w14:textId="77777777" w:rsidTr="008A515B">
        <w:trPr>
          <w:trHeight w:val="29"/>
        </w:trPr>
        <w:tc>
          <w:tcPr>
            <w:tcW w:w="2067" w:type="dxa"/>
            <w:tcBorders>
              <w:top w:val="nil"/>
              <w:left w:val="single" w:sz="4" w:space="0" w:color="auto"/>
              <w:bottom w:val="nil"/>
              <w:right w:val="single" w:sz="4" w:space="0" w:color="auto"/>
            </w:tcBorders>
            <w:vAlign w:val="center"/>
          </w:tcPr>
          <w:p w14:paraId="537460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2A73165"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CA_n14A-n30A</w:t>
            </w:r>
          </w:p>
          <w:p w14:paraId="531EC52F"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CA_n14A-n66A</w:t>
            </w:r>
          </w:p>
          <w:p w14:paraId="5E7F7F9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C4E32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073F7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41BC35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C404004" w14:textId="77777777" w:rsidTr="008A515B">
        <w:trPr>
          <w:trHeight w:val="29"/>
        </w:trPr>
        <w:tc>
          <w:tcPr>
            <w:tcW w:w="2067" w:type="dxa"/>
            <w:tcBorders>
              <w:top w:val="nil"/>
              <w:left w:val="single" w:sz="4" w:space="0" w:color="auto"/>
              <w:bottom w:val="nil"/>
              <w:right w:val="single" w:sz="4" w:space="0" w:color="auto"/>
            </w:tcBorders>
            <w:vAlign w:val="center"/>
          </w:tcPr>
          <w:p w14:paraId="7E87AD9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A80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E32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E0E84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3AB50C" w14:textId="77777777" w:rsidR="00E036F8" w:rsidRPr="00480423" w:rsidRDefault="00E036F8" w:rsidP="008A515B">
            <w:pPr>
              <w:pStyle w:val="TAC"/>
              <w:rPr>
                <w:rFonts w:eastAsiaTheme="minorEastAsia"/>
                <w:lang w:val="en-US" w:eastAsia="zh-CN"/>
              </w:rPr>
            </w:pPr>
          </w:p>
        </w:tc>
      </w:tr>
      <w:tr w:rsidR="00E036F8" w:rsidRPr="00480423" w14:paraId="68D742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E49B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3B026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8C8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817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AD8C3AA" w14:textId="77777777" w:rsidR="00E036F8" w:rsidRPr="00480423" w:rsidRDefault="00E036F8" w:rsidP="008A515B">
            <w:pPr>
              <w:pStyle w:val="TAC"/>
              <w:rPr>
                <w:rFonts w:eastAsiaTheme="minorEastAsia"/>
                <w:lang w:val="en-US" w:eastAsia="zh-CN"/>
              </w:rPr>
            </w:pPr>
          </w:p>
        </w:tc>
      </w:tr>
      <w:tr w:rsidR="00E036F8" w:rsidRPr="00480423" w14:paraId="09139D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0DB8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1A766BC8"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CA_n14A-n30A</w:t>
            </w:r>
          </w:p>
          <w:p w14:paraId="4C11A80E" w14:textId="77777777" w:rsidR="00E036F8" w:rsidRPr="00480423" w:rsidRDefault="00E036F8" w:rsidP="008A515B">
            <w:pPr>
              <w:pStyle w:val="TAC"/>
              <w:rPr>
                <w:rFonts w:eastAsiaTheme="minorEastAsia" w:cs="Arial"/>
                <w:szCs w:val="18"/>
                <w:lang w:val="es-US" w:eastAsia="zh-CN"/>
              </w:rPr>
            </w:pPr>
            <w:r w:rsidRPr="00480423">
              <w:rPr>
                <w:rFonts w:eastAsiaTheme="minorEastAsia" w:cs="Arial"/>
                <w:szCs w:val="18"/>
                <w:lang w:val="es-US" w:eastAsia="zh-CN"/>
              </w:rPr>
              <w:t>CA_n14A-n66A</w:t>
            </w:r>
          </w:p>
          <w:p w14:paraId="5C68F71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1DC8E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4E718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664F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25E71BC" w14:textId="77777777" w:rsidTr="008A515B">
        <w:trPr>
          <w:trHeight w:val="29"/>
        </w:trPr>
        <w:tc>
          <w:tcPr>
            <w:tcW w:w="2067" w:type="dxa"/>
            <w:tcBorders>
              <w:top w:val="nil"/>
              <w:left w:val="single" w:sz="4" w:space="0" w:color="auto"/>
              <w:bottom w:val="nil"/>
              <w:right w:val="single" w:sz="4" w:space="0" w:color="auto"/>
            </w:tcBorders>
            <w:vAlign w:val="center"/>
          </w:tcPr>
          <w:p w14:paraId="5088FA3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F2D18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C72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ABC3C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C82D627" w14:textId="77777777" w:rsidR="00E036F8" w:rsidRPr="00480423" w:rsidRDefault="00E036F8" w:rsidP="008A515B">
            <w:pPr>
              <w:pStyle w:val="TAC"/>
              <w:rPr>
                <w:rFonts w:eastAsiaTheme="minorEastAsia"/>
                <w:lang w:val="en-US" w:eastAsia="zh-CN"/>
              </w:rPr>
            </w:pPr>
          </w:p>
        </w:tc>
      </w:tr>
      <w:tr w:rsidR="00E036F8" w:rsidRPr="00480423" w14:paraId="600BC45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C3DEB6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7B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47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7400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A5167E6" w14:textId="77777777" w:rsidR="00E036F8" w:rsidRPr="00480423" w:rsidRDefault="00E036F8" w:rsidP="008A515B">
            <w:pPr>
              <w:pStyle w:val="TAC"/>
              <w:rPr>
                <w:rFonts w:eastAsiaTheme="minorEastAsia"/>
                <w:lang w:val="en-US" w:eastAsia="zh-CN"/>
              </w:rPr>
            </w:pPr>
          </w:p>
        </w:tc>
      </w:tr>
      <w:tr w:rsidR="00E036F8" w:rsidRPr="00480423" w14:paraId="45CEF463" w14:textId="77777777" w:rsidTr="008A515B">
        <w:trPr>
          <w:trHeight w:val="29"/>
        </w:trPr>
        <w:tc>
          <w:tcPr>
            <w:tcW w:w="2067" w:type="dxa"/>
            <w:tcBorders>
              <w:top w:val="nil"/>
              <w:left w:val="single" w:sz="4" w:space="0" w:color="auto"/>
              <w:bottom w:val="nil"/>
              <w:right w:val="single" w:sz="4" w:space="0" w:color="auto"/>
            </w:tcBorders>
            <w:vAlign w:val="center"/>
          </w:tcPr>
          <w:p w14:paraId="3E77F2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1AA4E196" w14:textId="77777777" w:rsidR="00E036F8" w:rsidRPr="00480423" w:rsidRDefault="00E036F8" w:rsidP="008A515B">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26F07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w:t>
            </w:r>
          </w:p>
          <w:p w14:paraId="386EED45"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12913E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B0E7B" w14:textId="77777777" w:rsidR="00E036F8" w:rsidRPr="00480423" w:rsidRDefault="00E036F8" w:rsidP="008A515B">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E07668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F59E8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7DD85310" w14:textId="77777777" w:rsidTr="008A515B">
        <w:trPr>
          <w:trHeight w:val="29"/>
        </w:trPr>
        <w:tc>
          <w:tcPr>
            <w:tcW w:w="2067" w:type="dxa"/>
            <w:tcBorders>
              <w:top w:val="nil"/>
              <w:left w:val="single" w:sz="4" w:space="0" w:color="auto"/>
              <w:bottom w:val="nil"/>
              <w:right w:val="single" w:sz="4" w:space="0" w:color="auto"/>
            </w:tcBorders>
            <w:vAlign w:val="center"/>
          </w:tcPr>
          <w:p w14:paraId="2F8249E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5A689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AD60D"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CA273D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438F2C" w14:textId="77777777" w:rsidR="00E036F8" w:rsidRPr="00480423" w:rsidRDefault="00E036F8" w:rsidP="008A515B">
            <w:pPr>
              <w:pStyle w:val="TAC"/>
              <w:rPr>
                <w:rFonts w:eastAsiaTheme="minorEastAsia"/>
                <w:szCs w:val="18"/>
                <w:lang w:val="en-US" w:eastAsia="zh-CN"/>
              </w:rPr>
            </w:pPr>
          </w:p>
        </w:tc>
      </w:tr>
      <w:tr w:rsidR="00E036F8" w:rsidRPr="00480423" w14:paraId="653693D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F782F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68758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1AB9C"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16B4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0D099C" w14:textId="77777777" w:rsidR="00E036F8" w:rsidRPr="00480423" w:rsidRDefault="00E036F8" w:rsidP="008A515B">
            <w:pPr>
              <w:pStyle w:val="TAC"/>
              <w:rPr>
                <w:rFonts w:eastAsiaTheme="minorEastAsia"/>
                <w:szCs w:val="18"/>
                <w:lang w:val="en-US" w:eastAsia="zh-CN"/>
              </w:rPr>
            </w:pPr>
          </w:p>
        </w:tc>
      </w:tr>
      <w:tr w:rsidR="00E036F8" w:rsidRPr="00480423" w14:paraId="136A986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D1933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78097A19" w14:textId="77777777" w:rsidR="00E036F8" w:rsidRPr="00480423" w:rsidRDefault="00E036F8" w:rsidP="008A515B">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1E9DF8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CA_n14A-n30A</w:t>
            </w:r>
          </w:p>
          <w:p w14:paraId="2D441AB9" w14:textId="77777777" w:rsidR="00E036F8" w:rsidRPr="00480423" w:rsidRDefault="00E036F8" w:rsidP="008A515B">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1E8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0CBFC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266E8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17408667" w14:textId="77777777" w:rsidTr="008A515B">
        <w:trPr>
          <w:trHeight w:val="29"/>
        </w:trPr>
        <w:tc>
          <w:tcPr>
            <w:tcW w:w="2067" w:type="dxa"/>
            <w:tcBorders>
              <w:top w:val="nil"/>
              <w:left w:val="single" w:sz="4" w:space="0" w:color="auto"/>
              <w:bottom w:val="nil"/>
              <w:right w:val="single" w:sz="4" w:space="0" w:color="auto"/>
            </w:tcBorders>
            <w:vAlign w:val="center"/>
          </w:tcPr>
          <w:p w14:paraId="7B65176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EE962" w14:textId="77777777" w:rsidR="00E036F8" w:rsidRPr="00480423" w:rsidRDefault="00E036F8" w:rsidP="008A515B">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4C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5683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F8F0F4" w14:textId="77777777" w:rsidR="00E036F8" w:rsidRPr="00480423" w:rsidRDefault="00E036F8" w:rsidP="008A515B">
            <w:pPr>
              <w:pStyle w:val="TAC"/>
              <w:rPr>
                <w:rFonts w:eastAsiaTheme="minorEastAsia"/>
                <w:szCs w:val="18"/>
                <w:lang w:val="en-US" w:eastAsia="zh-CN"/>
              </w:rPr>
            </w:pPr>
          </w:p>
        </w:tc>
      </w:tr>
      <w:tr w:rsidR="00E036F8" w:rsidRPr="00480423" w14:paraId="5C8BB11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70D50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A8CBC1" w14:textId="77777777" w:rsidR="00E036F8" w:rsidRPr="00480423" w:rsidRDefault="00E036F8" w:rsidP="008A515B">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D61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873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294D6A" w14:textId="77777777" w:rsidR="00E036F8" w:rsidRPr="00480423" w:rsidRDefault="00E036F8" w:rsidP="008A515B">
            <w:pPr>
              <w:pStyle w:val="TAC"/>
              <w:rPr>
                <w:rFonts w:eastAsiaTheme="minorEastAsia"/>
                <w:szCs w:val="18"/>
                <w:lang w:val="en-US" w:eastAsia="zh-CN"/>
              </w:rPr>
            </w:pPr>
          </w:p>
        </w:tc>
      </w:tr>
      <w:tr w:rsidR="00E036F8" w:rsidRPr="00480423" w14:paraId="74A811E7" w14:textId="77777777" w:rsidTr="008A515B">
        <w:trPr>
          <w:trHeight w:val="29"/>
        </w:trPr>
        <w:tc>
          <w:tcPr>
            <w:tcW w:w="2067" w:type="dxa"/>
            <w:tcBorders>
              <w:top w:val="nil"/>
              <w:left w:val="single" w:sz="4" w:space="0" w:color="auto"/>
              <w:bottom w:val="nil"/>
              <w:right w:val="single" w:sz="4" w:space="0" w:color="auto"/>
            </w:tcBorders>
            <w:vAlign w:val="center"/>
          </w:tcPr>
          <w:p w14:paraId="761510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212210FD"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32F272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CA_n14A-n66A</w:t>
            </w:r>
          </w:p>
          <w:p w14:paraId="1A2A3754"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60994E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6E452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5F041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92CBEF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3DDDB84F" w14:textId="77777777" w:rsidTr="008A515B">
        <w:trPr>
          <w:trHeight w:val="29"/>
        </w:trPr>
        <w:tc>
          <w:tcPr>
            <w:tcW w:w="2067" w:type="dxa"/>
            <w:tcBorders>
              <w:top w:val="nil"/>
              <w:left w:val="single" w:sz="4" w:space="0" w:color="auto"/>
              <w:bottom w:val="nil"/>
              <w:right w:val="single" w:sz="4" w:space="0" w:color="auto"/>
            </w:tcBorders>
            <w:vAlign w:val="center"/>
          </w:tcPr>
          <w:p w14:paraId="6EC3BF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5096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6BF8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FB68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9B24C0" w14:textId="77777777" w:rsidR="00E036F8" w:rsidRPr="00480423" w:rsidRDefault="00E036F8" w:rsidP="008A515B">
            <w:pPr>
              <w:pStyle w:val="TAC"/>
              <w:rPr>
                <w:rFonts w:eastAsiaTheme="minorEastAsia"/>
                <w:szCs w:val="18"/>
                <w:lang w:val="en-US" w:eastAsia="zh-CN"/>
              </w:rPr>
            </w:pPr>
          </w:p>
        </w:tc>
      </w:tr>
      <w:tr w:rsidR="00E036F8" w:rsidRPr="00480423" w14:paraId="43F28BB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F491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A188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C72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AAE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4A92E8" w14:textId="77777777" w:rsidR="00E036F8" w:rsidRPr="00480423" w:rsidRDefault="00E036F8" w:rsidP="008A515B">
            <w:pPr>
              <w:pStyle w:val="TAC"/>
              <w:rPr>
                <w:rFonts w:eastAsiaTheme="minorEastAsia"/>
                <w:szCs w:val="18"/>
                <w:lang w:val="en-US" w:eastAsia="zh-CN"/>
              </w:rPr>
            </w:pPr>
          </w:p>
        </w:tc>
      </w:tr>
      <w:tr w:rsidR="00E036F8" w:rsidRPr="00480423" w14:paraId="3504873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AE70F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1D5BABA8"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0D4FF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5530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25502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8128B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D7B4B9B" w14:textId="77777777" w:rsidTr="008A515B">
        <w:trPr>
          <w:trHeight w:val="29"/>
        </w:trPr>
        <w:tc>
          <w:tcPr>
            <w:tcW w:w="2067" w:type="dxa"/>
            <w:tcBorders>
              <w:top w:val="nil"/>
              <w:left w:val="single" w:sz="4" w:space="0" w:color="auto"/>
              <w:bottom w:val="nil"/>
              <w:right w:val="single" w:sz="4" w:space="0" w:color="auto"/>
            </w:tcBorders>
            <w:vAlign w:val="center"/>
          </w:tcPr>
          <w:p w14:paraId="09C532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6EF6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B87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F085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FF3404" w14:textId="77777777" w:rsidR="00E036F8" w:rsidRPr="00480423" w:rsidRDefault="00E036F8" w:rsidP="008A515B">
            <w:pPr>
              <w:pStyle w:val="TAC"/>
              <w:rPr>
                <w:rFonts w:eastAsiaTheme="minorEastAsia"/>
                <w:lang w:val="en-US" w:eastAsia="zh-CN"/>
              </w:rPr>
            </w:pPr>
          </w:p>
        </w:tc>
      </w:tr>
      <w:tr w:rsidR="00E036F8" w:rsidRPr="00480423" w14:paraId="511D66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E103E1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2AEE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A8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282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501409" w14:textId="77777777" w:rsidR="00E036F8" w:rsidRPr="00480423" w:rsidRDefault="00E036F8" w:rsidP="008A515B">
            <w:pPr>
              <w:pStyle w:val="TAC"/>
              <w:rPr>
                <w:rFonts w:eastAsiaTheme="minorEastAsia"/>
                <w:lang w:val="en-US" w:eastAsia="zh-CN"/>
              </w:rPr>
            </w:pPr>
          </w:p>
        </w:tc>
      </w:tr>
      <w:tr w:rsidR="00E036F8" w:rsidRPr="00480423" w14:paraId="1225792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F11B8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FBAEA22"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0B4E23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56EC8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BC2E9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5417E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79B1CFB3" w14:textId="77777777" w:rsidTr="008A515B">
        <w:trPr>
          <w:trHeight w:val="29"/>
        </w:trPr>
        <w:tc>
          <w:tcPr>
            <w:tcW w:w="2067" w:type="dxa"/>
            <w:tcBorders>
              <w:top w:val="nil"/>
              <w:left w:val="single" w:sz="4" w:space="0" w:color="auto"/>
              <w:bottom w:val="nil"/>
              <w:right w:val="single" w:sz="4" w:space="0" w:color="auto"/>
            </w:tcBorders>
            <w:vAlign w:val="center"/>
          </w:tcPr>
          <w:p w14:paraId="42A548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7977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A73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0D2D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A74293" w14:textId="77777777" w:rsidR="00E036F8" w:rsidRPr="00480423" w:rsidRDefault="00E036F8" w:rsidP="008A515B">
            <w:pPr>
              <w:pStyle w:val="TAC"/>
              <w:rPr>
                <w:rFonts w:eastAsiaTheme="minorEastAsia"/>
                <w:lang w:val="en-US" w:eastAsia="zh-CN"/>
              </w:rPr>
            </w:pPr>
          </w:p>
        </w:tc>
      </w:tr>
      <w:tr w:rsidR="00E036F8" w:rsidRPr="00480423" w14:paraId="550E39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79FF1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3CC36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0B49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CAF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A535CF" w14:textId="77777777" w:rsidR="00E036F8" w:rsidRPr="00480423" w:rsidRDefault="00E036F8" w:rsidP="008A515B">
            <w:pPr>
              <w:pStyle w:val="TAC"/>
              <w:rPr>
                <w:rFonts w:eastAsiaTheme="minorEastAsia"/>
                <w:lang w:val="en-US" w:eastAsia="zh-CN"/>
              </w:rPr>
            </w:pPr>
          </w:p>
        </w:tc>
      </w:tr>
      <w:tr w:rsidR="00E036F8" w:rsidRPr="00480423" w14:paraId="7FCD8E2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DC14556"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1A8DB98E"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A1430BC" w14:textId="77777777" w:rsidR="00E036F8" w:rsidRPr="00480423" w:rsidRDefault="00E036F8" w:rsidP="008A515B">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9E8653"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93D273"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FD7DBE" w14:textId="77777777" w:rsidR="00E036F8" w:rsidRPr="00480423" w:rsidRDefault="00E036F8" w:rsidP="008A515B">
            <w:pPr>
              <w:pStyle w:val="TAC"/>
              <w:rPr>
                <w:rFonts w:eastAsiaTheme="minorEastAsia"/>
                <w:lang w:val="en-US" w:eastAsia="zh-CN"/>
              </w:rPr>
            </w:pPr>
            <w:r w:rsidRPr="00480423">
              <w:rPr>
                <w:rFonts w:eastAsia="SimSun"/>
                <w:kern w:val="2"/>
                <w:szCs w:val="18"/>
                <w:lang w:val="en-US" w:eastAsia="zh-CN"/>
              </w:rPr>
              <w:t>0</w:t>
            </w:r>
          </w:p>
        </w:tc>
      </w:tr>
      <w:tr w:rsidR="00E036F8" w:rsidRPr="00480423" w14:paraId="3DED129C" w14:textId="77777777" w:rsidTr="008A515B">
        <w:trPr>
          <w:trHeight w:val="29"/>
        </w:trPr>
        <w:tc>
          <w:tcPr>
            <w:tcW w:w="2067" w:type="dxa"/>
            <w:tcBorders>
              <w:top w:val="nil"/>
              <w:left w:val="single" w:sz="4" w:space="0" w:color="auto"/>
              <w:bottom w:val="nil"/>
              <w:right w:val="single" w:sz="4" w:space="0" w:color="auto"/>
            </w:tcBorders>
            <w:vAlign w:val="center"/>
          </w:tcPr>
          <w:p w14:paraId="0BD36D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29E51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6733A"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BF6A0A"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E53BFAD" w14:textId="77777777" w:rsidR="00E036F8" w:rsidRPr="00480423" w:rsidRDefault="00E036F8" w:rsidP="008A515B">
            <w:pPr>
              <w:pStyle w:val="TAC"/>
              <w:rPr>
                <w:rFonts w:eastAsiaTheme="minorEastAsia"/>
                <w:lang w:val="en-US" w:eastAsia="zh-CN"/>
              </w:rPr>
            </w:pPr>
          </w:p>
        </w:tc>
      </w:tr>
      <w:tr w:rsidR="00E036F8" w:rsidRPr="00480423" w14:paraId="3D56CAB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AEFBE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69D1B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00D95"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609BC"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204DD5" w14:textId="77777777" w:rsidR="00E036F8" w:rsidRPr="00480423" w:rsidRDefault="00E036F8" w:rsidP="008A515B">
            <w:pPr>
              <w:pStyle w:val="TAC"/>
              <w:rPr>
                <w:rFonts w:eastAsiaTheme="minorEastAsia"/>
                <w:lang w:val="en-US" w:eastAsia="zh-CN"/>
              </w:rPr>
            </w:pPr>
          </w:p>
        </w:tc>
      </w:tr>
      <w:tr w:rsidR="00E036F8" w:rsidRPr="00480423" w14:paraId="35472E5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5AC466B"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D165294"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C6B048E" w14:textId="77777777" w:rsidR="00E036F8" w:rsidRPr="00480423" w:rsidRDefault="00E036F8" w:rsidP="008A515B">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AA11E"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23B41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C0DF66" w14:textId="77777777" w:rsidR="00E036F8" w:rsidRPr="00480423" w:rsidRDefault="00E036F8" w:rsidP="008A515B">
            <w:pPr>
              <w:pStyle w:val="TAC"/>
              <w:rPr>
                <w:rFonts w:eastAsiaTheme="minorEastAsia"/>
                <w:lang w:val="en-US" w:eastAsia="zh-CN"/>
              </w:rPr>
            </w:pPr>
            <w:r w:rsidRPr="00480423">
              <w:rPr>
                <w:rFonts w:eastAsia="SimSun"/>
                <w:kern w:val="2"/>
                <w:szCs w:val="18"/>
                <w:lang w:val="en-US" w:eastAsia="zh-CN"/>
              </w:rPr>
              <w:t>0</w:t>
            </w:r>
          </w:p>
        </w:tc>
      </w:tr>
      <w:tr w:rsidR="00E036F8" w:rsidRPr="00480423" w14:paraId="2EB19D10" w14:textId="77777777" w:rsidTr="008A515B">
        <w:trPr>
          <w:trHeight w:val="29"/>
        </w:trPr>
        <w:tc>
          <w:tcPr>
            <w:tcW w:w="2067" w:type="dxa"/>
            <w:tcBorders>
              <w:top w:val="nil"/>
              <w:left w:val="single" w:sz="4" w:space="0" w:color="auto"/>
              <w:bottom w:val="nil"/>
              <w:right w:val="single" w:sz="4" w:space="0" w:color="auto"/>
            </w:tcBorders>
            <w:vAlign w:val="center"/>
          </w:tcPr>
          <w:p w14:paraId="06CA654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9B1C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A47FC"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8725A"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BD7BE70" w14:textId="77777777" w:rsidR="00E036F8" w:rsidRPr="00480423" w:rsidRDefault="00E036F8" w:rsidP="008A515B">
            <w:pPr>
              <w:pStyle w:val="TAC"/>
              <w:rPr>
                <w:rFonts w:eastAsiaTheme="minorEastAsia"/>
                <w:lang w:val="en-US" w:eastAsia="zh-CN"/>
              </w:rPr>
            </w:pPr>
          </w:p>
        </w:tc>
      </w:tr>
      <w:tr w:rsidR="00E036F8" w:rsidRPr="00480423" w14:paraId="26D655C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E3488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6140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80F37"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C7E75"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3C214D" w14:textId="77777777" w:rsidR="00E036F8" w:rsidRPr="00480423" w:rsidRDefault="00E036F8" w:rsidP="008A515B">
            <w:pPr>
              <w:pStyle w:val="TAC"/>
              <w:rPr>
                <w:rFonts w:eastAsiaTheme="minorEastAsia"/>
                <w:lang w:val="en-US" w:eastAsia="zh-CN"/>
              </w:rPr>
            </w:pPr>
          </w:p>
        </w:tc>
      </w:tr>
      <w:tr w:rsidR="00E036F8" w:rsidRPr="00480423" w14:paraId="6C00B05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7A65040" w14:textId="77777777" w:rsidR="00E036F8" w:rsidRPr="00480423" w:rsidRDefault="00E036F8" w:rsidP="008A515B">
            <w:pPr>
              <w:pStyle w:val="TAC"/>
              <w:rPr>
                <w:rFonts w:eastAsiaTheme="minorEastAsia"/>
                <w:szCs w:val="18"/>
              </w:rPr>
            </w:pPr>
            <w:r w:rsidRPr="00480423">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1261524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A9D91D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CA_n14A-n66A</w:t>
            </w:r>
          </w:p>
          <w:p w14:paraId="49F15D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4B93EA52" w14:textId="77777777" w:rsidR="00E036F8" w:rsidRPr="00480423" w:rsidRDefault="00E036F8" w:rsidP="008A515B">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9125DB" w14:textId="77777777" w:rsidR="00E036F8" w:rsidRPr="00480423" w:rsidRDefault="00E036F8" w:rsidP="008A515B">
            <w:pPr>
              <w:pStyle w:val="TAC"/>
              <w:rPr>
                <w:rFonts w:eastAsiaTheme="minorEastAsia"/>
                <w:szCs w:val="18"/>
              </w:rPr>
            </w:pPr>
            <w:r w:rsidRPr="00480423">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6602C6"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8532F5"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31681A8C" w14:textId="77777777" w:rsidTr="008A515B">
        <w:trPr>
          <w:trHeight w:val="29"/>
        </w:trPr>
        <w:tc>
          <w:tcPr>
            <w:tcW w:w="2067" w:type="dxa"/>
            <w:tcBorders>
              <w:top w:val="nil"/>
              <w:left w:val="single" w:sz="4" w:space="0" w:color="auto"/>
              <w:bottom w:val="nil"/>
              <w:right w:val="single" w:sz="4" w:space="0" w:color="auto"/>
            </w:tcBorders>
            <w:vAlign w:val="center"/>
          </w:tcPr>
          <w:p w14:paraId="717A543E" w14:textId="77777777" w:rsidR="00E036F8" w:rsidRPr="00480423" w:rsidRDefault="00E036F8" w:rsidP="008A515B">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CFECFE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B853F" w14:textId="77777777" w:rsidR="00E036F8" w:rsidRPr="00480423" w:rsidRDefault="00E036F8" w:rsidP="008A515B">
            <w:pPr>
              <w:pStyle w:val="TAC"/>
              <w:rPr>
                <w:rFonts w:eastAsiaTheme="minorEastAsia"/>
                <w:szCs w:val="18"/>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3AD1C"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704E23E" w14:textId="77777777" w:rsidR="00E036F8" w:rsidRPr="00480423" w:rsidRDefault="00E036F8" w:rsidP="008A515B">
            <w:pPr>
              <w:pStyle w:val="TAC"/>
              <w:rPr>
                <w:rFonts w:eastAsiaTheme="minorEastAsia"/>
                <w:szCs w:val="18"/>
                <w:lang w:val="en-US" w:eastAsia="zh-CN"/>
              </w:rPr>
            </w:pPr>
          </w:p>
        </w:tc>
      </w:tr>
      <w:tr w:rsidR="00E036F8" w:rsidRPr="00480423" w14:paraId="13E600B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CF4547" w14:textId="77777777" w:rsidR="00E036F8" w:rsidRPr="00480423" w:rsidRDefault="00E036F8" w:rsidP="008A515B">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07A1752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A7F" w14:textId="77777777" w:rsidR="00E036F8" w:rsidRPr="00480423" w:rsidRDefault="00E036F8" w:rsidP="008A515B">
            <w:pPr>
              <w:pStyle w:val="TAC"/>
              <w:rPr>
                <w:rFonts w:eastAsiaTheme="minorEastAsia"/>
                <w:szCs w:val="18"/>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4983D"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612C1B" w14:textId="77777777" w:rsidR="00E036F8" w:rsidRPr="00480423" w:rsidRDefault="00E036F8" w:rsidP="008A515B">
            <w:pPr>
              <w:pStyle w:val="TAC"/>
              <w:rPr>
                <w:rFonts w:eastAsiaTheme="minorEastAsia"/>
                <w:szCs w:val="18"/>
                <w:lang w:val="en-US" w:eastAsia="zh-CN"/>
              </w:rPr>
            </w:pPr>
          </w:p>
        </w:tc>
      </w:tr>
      <w:tr w:rsidR="00E036F8" w:rsidRPr="00480423" w14:paraId="1A3C2395" w14:textId="77777777" w:rsidTr="008A515B">
        <w:trPr>
          <w:trHeight w:val="29"/>
        </w:trPr>
        <w:tc>
          <w:tcPr>
            <w:tcW w:w="2067" w:type="dxa"/>
            <w:tcBorders>
              <w:top w:val="single" w:sz="4" w:space="0" w:color="auto"/>
              <w:left w:val="single" w:sz="4" w:space="0" w:color="auto"/>
              <w:bottom w:val="nil"/>
              <w:right w:val="single" w:sz="4" w:space="0" w:color="auto"/>
            </w:tcBorders>
          </w:tcPr>
          <w:p w14:paraId="79B75974" w14:textId="77777777" w:rsidR="00E036F8" w:rsidRPr="00480423" w:rsidRDefault="00E036F8" w:rsidP="008A515B">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09EFAE94" w14:textId="77777777" w:rsidR="00E036F8" w:rsidRPr="00480423" w:rsidRDefault="00E036F8" w:rsidP="008A515B">
            <w:pPr>
              <w:pStyle w:val="TAC"/>
              <w:rPr>
                <w:rFonts w:eastAsiaTheme="minorEastAsia"/>
                <w:lang w:val="en-US"/>
              </w:rPr>
            </w:pPr>
            <w:r w:rsidRPr="00480423">
              <w:rPr>
                <w:rFonts w:eastAsiaTheme="minorEastAsia"/>
                <w:lang w:val="en-US"/>
              </w:rPr>
              <w:t>CA_n18A-n28A</w:t>
            </w:r>
          </w:p>
          <w:p w14:paraId="4B092BEC" w14:textId="77777777" w:rsidR="00E036F8" w:rsidRPr="00480423" w:rsidRDefault="00E036F8" w:rsidP="008A515B">
            <w:pPr>
              <w:pStyle w:val="TAC"/>
              <w:rPr>
                <w:rFonts w:eastAsiaTheme="minorEastAsia"/>
                <w:lang w:val="en-US"/>
              </w:rPr>
            </w:pPr>
            <w:r w:rsidRPr="00480423">
              <w:rPr>
                <w:rFonts w:eastAsiaTheme="minorEastAsia"/>
                <w:lang w:val="en-US"/>
              </w:rPr>
              <w:t>CA_n18A-n41A</w:t>
            </w:r>
          </w:p>
          <w:p w14:paraId="39E6D381" w14:textId="77777777" w:rsidR="00E036F8" w:rsidRPr="00480423" w:rsidRDefault="00E036F8" w:rsidP="008A515B">
            <w:pPr>
              <w:pStyle w:val="TAC"/>
              <w:rPr>
                <w:rFonts w:eastAsiaTheme="minorEastAsia"/>
                <w:lang w:val="en-US" w:eastAsia="zh-CN"/>
              </w:rPr>
            </w:pPr>
            <w:r w:rsidRPr="00480423">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74CBC60"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5E397C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7426C2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6F0D94E0" w14:textId="77777777" w:rsidTr="008A515B">
        <w:trPr>
          <w:trHeight w:val="29"/>
        </w:trPr>
        <w:tc>
          <w:tcPr>
            <w:tcW w:w="2067" w:type="dxa"/>
            <w:tcBorders>
              <w:top w:val="nil"/>
              <w:left w:val="single" w:sz="4" w:space="0" w:color="auto"/>
              <w:bottom w:val="nil"/>
              <w:right w:val="single" w:sz="4" w:space="0" w:color="auto"/>
            </w:tcBorders>
          </w:tcPr>
          <w:p w14:paraId="102DD7E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9C1A64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14729F" w14:textId="77777777" w:rsidR="00E036F8" w:rsidRPr="00480423" w:rsidRDefault="00E036F8" w:rsidP="008A515B">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7DF1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699A2F7" w14:textId="77777777" w:rsidR="00E036F8" w:rsidRPr="00480423" w:rsidRDefault="00E036F8" w:rsidP="008A515B">
            <w:pPr>
              <w:pStyle w:val="TAC"/>
              <w:rPr>
                <w:rFonts w:eastAsiaTheme="minorEastAsia"/>
                <w:lang w:val="en-US" w:eastAsia="zh-CN"/>
              </w:rPr>
            </w:pPr>
          </w:p>
        </w:tc>
      </w:tr>
      <w:tr w:rsidR="00E036F8" w:rsidRPr="00480423" w14:paraId="4F903590" w14:textId="77777777" w:rsidTr="008A515B">
        <w:trPr>
          <w:trHeight w:val="29"/>
        </w:trPr>
        <w:tc>
          <w:tcPr>
            <w:tcW w:w="2067" w:type="dxa"/>
            <w:tcBorders>
              <w:top w:val="nil"/>
              <w:left w:val="single" w:sz="4" w:space="0" w:color="auto"/>
              <w:bottom w:val="single" w:sz="4" w:space="0" w:color="auto"/>
              <w:right w:val="single" w:sz="4" w:space="0" w:color="auto"/>
            </w:tcBorders>
          </w:tcPr>
          <w:p w14:paraId="7715499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6B4F53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2FB384" w14:textId="77777777" w:rsidR="00E036F8" w:rsidRPr="00480423" w:rsidRDefault="00E036F8" w:rsidP="008A515B">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06B0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B9D795" w14:textId="77777777" w:rsidR="00E036F8" w:rsidRPr="00480423" w:rsidRDefault="00E036F8" w:rsidP="008A515B">
            <w:pPr>
              <w:pStyle w:val="TAC"/>
              <w:rPr>
                <w:rFonts w:eastAsiaTheme="minorEastAsia"/>
                <w:lang w:val="en-US" w:eastAsia="zh-CN"/>
              </w:rPr>
            </w:pPr>
          </w:p>
        </w:tc>
      </w:tr>
      <w:tr w:rsidR="00E036F8" w:rsidRPr="00480423" w14:paraId="002D56A4" w14:textId="77777777" w:rsidTr="008A515B">
        <w:trPr>
          <w:trHeight w:val="29"/>
        </w:trPr>
        <w:tc>
          <w:tcPr>
            <w:tcW w:w="2067" w:type="dxa"/>
            <w:tcBorders>
              <w:top w:val="single" w:sz="4" w:space="0" w:color="auto"/>
              <w:left w:val="single" w:sz="4" w:space="0" w:color="auto"/>
              <w:bottom w:val="nil"/>
              <w:right w:val="single" w:sz="4" w:space="0" w:color="auto"/>
            </w:tcBorders>
          </w:tcPr>
          <w:p w14:paraId="6A63A542" w14:textId="77777777" w:rsidR="00E036F8" w:rsidRPr="00480423" w:rsidRDefault="00E036F8" w:rsidP="008A515B">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BC7CDEA" w14:textId="77777777" w:rsidR="00E036F8" w:rsidRDefault="00E036F8" w:rsidP="008A515B">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0B3343EE" w14:textId="77777777" w:rsidR="00E036F8" w:rsidRPr="00194FBD" w:rsidRDefault="00E036F8" w:rsidP="008A515B">
            <w:pPr>
              <w:pStyle w:val="TAC"/>
              <w:rPr>
                <w:rFonts w:eastAsiaTheme="minorEastAsia"/>
                <w:lang w:val="en-US"/>
              </w:rPr>
            </w:pPr>
            <w:r w:rsidRPr="00194FBD">
              <w:rPr>
                <w:rFonts w:eastAsiaTheme="minorEastAsia"/>
                <w:lang w:val="en-US"/>
              </w:rPr>
              <w:t>CA_n18A-n28A</w:t>
            </w:r>
          </w:p>
          <w:p w14:paraId="48C1C499" w14:textId="77777777" w:rsidR="00E036F8" w:rsidRPr="00194FBD" w:rsidRDefault="00E036F8" w:rsidP="008A515B">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4C9FF1D4" w14:textId="77777777" w:rsidR="00E036F8" w:rsidRPr="00480423" w:rsidRDefault="00E036F8" w:rsidP="008A515B">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F0D4076"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A6EBEA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5956AC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9FED742" w14:textId="77777777" w:rsidTr="008A515B">
        <w:trPr>
          <w:trHeight w:val="29"/>
        </w:trPr>
        <w:tc>
          <w:tcPr>
            <w:tcW w:w="2067" w:type="dxa"/>
            <w:tcBorders>
              <w:top w:val="nil"/>
              <w:left w:val="single" w:sz="4" w:space="0" w:color="auto"/>
              <w:bottom w:val="nil"/>
              <w:right w:val="single" w:sz="4" w:space="0" w:color="auto"/>
            </w:tcBorders>
          </w:tcPr>
          <w:p w14:paraId="666194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87921E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162362" w14:textId="77777777" w:rsidR="00E036F8" w:rsidRPr="00480423" w:rsidRDefault="00E036F8" w:rsidP="008A515B">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5854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DB23DEF" w14:textId="77777777" w:rsidR="00E036F8" w:rsidRPr="00480423" w:rsidRDefault="00E036F8" w:rsidP="008A515B">
            <w:pPr>
              <w:pStyle w:val="TAC"/>
              <w:rPr>
                <w:rFonts w:eastAsiaTheme="minorEastAsia"/>
                <w:lang w:val="en-US" w:eastAsia="zh-CN"/>
              </w:rPr>
            </w:pPr>
          </w:p>
        </w:tc>
      </w:tr>
      <w:tr w:rsidR="00E036F8" w:rsidRPr="00480423" w14:paraId="74E5DB42" w14:textId="77777777" w:rsidTr="008A515B">
        <w:trPr>
          <w:trHeight w:val="29"/>
        </w:trPr>
        <w:tc>
          <w:tcPr>
            <w:tcW w:w="2067" w:type="dxa"/>
            <w:tcBorders>
              <w:top w:val="nil"/>
              <w:left w:val="single" w:sz="4" w:space="0" w:color="auto"/>
              <w:bottom w:val="single" w:sz="4" w:space="0" w:color="auto"/>
              <w:right w:val="single" w:sz="4" w:space="0" w:color="auto"/>
            </w:tcBorders>
          </w:tcPr>
          <w:p w14:paraId="5094EC3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C371A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F137A7" w14:textId="77777777" w:rsidR="00E036F8" w:rsidRPr="00480423" w:rsidRDefault="00E036F8" w:rsidP="008A515B">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0E4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6F4CE6" w14:textId="77777777" w:rsidR="00E036F8" w:rsidRPr="00480423" w:rsidRDefault="00E036F8" w:rsidP="008A515B">
            <w:pPr>
              <w:pStyle w:val="TAC"/>
              <w:rPr>
                <w:rFonts w:eastAsiaTheme="minorEastAsia"/>
                <w:lang w:val="en-US" w:eastAsia="zh-CN"/>
              </w:rPr>
            </w:pPr>
          </w:p>
        </w:tc>
      </w:tr>
      <w:tr w:rsidR="00E036F8" w:rsidRPr="00480423" w14:paraId="2E40EDBE" w14:textId="77777777" w:rsidTr="008A515B">
        <w:trPr>
          <w:trHeight w:val="29"/>
        </w:trPr>
        <w:tc>
          <w:tcPr>
            <w:tcW w:w="2067" w:type="dxa"/>
            <w:tcBorders>
              <w:top w:val="single" w:sz="4" w:space="0" w:color="auto"/>
              <w:left w:val="single" w:sz="4" w:space="0" w:color="auto"/>
              <w:bottom w:val="nil"/>
              <w:right w:val="single" w:sz="4" w:space="0" w:color="auto"/>
            </w:tcBorders>
          </w:tcPr>
          <w:p w14:paraId="31196C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376A68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CA_n18A-n28A</w:t>
            </w:r>
          </w:p>
          <w:p w14:paraId="083CF5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CA_n18A-n77A</w:t>
            </w:r>
          </w:p>
          <w:p w14:paraId="25A329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7F89A825" w14:textId="77777777" w:rsidR="00E036F8" w:rsidRPr="00480423" w:rsidRDefault="00E036F8" w:rsidP="008A515B">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F04A1B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FBD5A60"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0B24461D" w14:textId="77777777" w:rsidTr="008A515B">
        <w:trPr>
          <w:trHeight w:val="29"/>
        </w:trPr>
        <w:tc>
          <w:tcPr>
            <w:tcW w:w="2067" w:type="dxa"/>
            <w:tcBorders>
              <w:top w:val="nil"/>
              <w:left w:val="single" w:sz="4" w:space="0" w:color="auto"/>
              <w:bottom w:val="nil"/>
              <w:right w:val="single" w:sz="4" w:space="0" w:color="auto"/>
            </w:tcBorders>
          </w:tcPr>
          <w:p w14:paraId="0BED55D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02B4F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E5CA8A" w14:textId="77777777" w:rsidR="00E036F8" w:rsidRPr="00480423" w:rsidRDefault="00E036F8" w:rsidP="008A515B">
            <w:pPr>
              <w:pStyle w:val="TAC"/>
              <w:rPr>
                <w:rFonts w:eastAsiaTheme="minorEastAsia"/>
                <w:szCs w:val="18"/>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97E34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8F7F2A3" w14:textId="77777777" w:rsidR="00E036F8" w:rsidRPr="00480423" w:rsidRDefault="00E036F8" w:rsidP="008A515B">
            <w:pPr>
              <w:pStyle w:val="TAC"/>
              <w:rPr>
                <w:rFonts w:eastAsiaTheme="minorEastAsia"/>
                <w:lang w:val="en-US" w:eastAsia="zh-CN"/>
              </w:rPr>
            </w:pPr>
          </w:p>
        </w:tc>
      </w:tr>
      <w:tr w:rsidR="00E036F8" w:rsidRPr="00480423" w14:paraId="68441E03" w14:textId="77777777" w:rsidTr="008A515B">
        <w:trPr>
          <w:trHeight w:val="29"/>
        </w:trPr>
        <w:tc>
          <w:tcPr>
            <w:tcW w:w="2067" w:type="dxa"/>
            <w:tcBorders>
              <w:top w:val="nil"/>
              <w:left w:val="single" w:sz="4" w:space="0" w:color="auto"/>
              <w:bottom w:val="single" w:sz="4" w:space="0" w:color="auto"/>
              <w:right w:val="single" w:sz="4" w:space="0" w:color="auto"/>
            </w:tcBorders>
          </w:tcPr>
          <w:p w14:paraId="09A2736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832A22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8329DB" w14:textId="77777777" w:rsidR="00E036F8" w:rsidRPr="00480423" w:rsidRDefault="00E036F8" w:rsidP="008A515B">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E963D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A717AD" w14:textId="77777777" w:rsidR="00E036F8" w:rsidRPr="00480423" w:rsidRDefault="00E036F8" w:rsidP="008A515B">
            <w:pPr>
              <w:pStyle w:val="TAC"/>
              <w:rPr>
                <w:rFonts w:eastAsiaTheme="minorEastAsia"/>
                <w:lang w:val="en-US" w:eastAsia="zh-CN"/>
              </w:rPr>
            </w:pPr>
          </w:p>
        </w:tc>
      </w:tr>
      <w:tr w:rsidR="00E036F8" w:rsidRPr="00480423" w14:paraId="6656FD27" w14:textId="77777777" w:rsidTr="008A515B">
        <w:trPr>
          <w:trHeight w:val="29"/>
        </w:trPr>
        <w:tc>
          <w:tcPr>
            <w:tcW w:w="2067" w:type="dxa"/>
            <w:tcBorders>
              <w:top w:val="single" w:sz="4" w:space="0" w:color="auto"/>
              <w:left w:val="single" w:sz="4" w:space="0" w:color="auto"/>
              <w:bottom w:val="nil"/>
              <w:right w:val="single" w:sz="4" w:space="0" w:color="auto"/>
            </w:tcBorders>
          </w:tcPr>
          <w:p w14:paraId="184054F3" w14:textId="77777777" w:rsidR="00E036F8" w:rsidRPr="00480423" w:rsidRDefault="00E036F8" w:rsidP="008A515B">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707AB6A" w14:textId="77777777" w:rsidR="00E036F8" w:rsidRPr="00771F82" w:rsidRDefault="00E036F8" w:rsidP="008A515B">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7C480A19" w14:textId="77777777" w:rsidR="00E036F8" w:rsidRDefault="00E036F8" w:rsidP="008A515B">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72B86660" w14:textId="77777777" w:rsidR="00E036F8" w:rsidRPr="0020104C" w:rsidRDefault="00E036F8" w:rsidP="008A515B">
            <w:pPr>
              <w:pStyle w:val="TAC"/>
              <w:rPr>
                <w:rFonts w:eastAsiaTheme="minorEastAsia"/>
                <w:lang w:val="en-US"/>
              </w:rPr>
            </w:pPr>
            <w:r w:rsidRPr="0020104C">
              <w:rPr>
                <w:rFonts w:eastAsiaTheme="minorEastAsia"/>
                <w:lang w:val="en-US"/>
              </w:rPr>
              <w:t>CA_n18A-n41A</w:t>
            </w:r>
          </w:p>
          <w:p w14:paraId="273C7679" w14:textId="77777777" w:rsidR="00E036F8" w:rsidRPr="0020104C" w:rsidRDefault="00E036F8" w:rsidP="008A515B">
            <w:pPr>
              <w:pStyle w:val="TAC"/>
              <w:rPr>
                <w:rFonts w:eastAsiaTheme="minorEastAsia"/>
                <w:lang w:val="en-US"/>
              </w:rPr>
            </w:pPr>
            <w:r w:rsidRPr="0020104C">
              <w:rPr>
                <w:rFonts w:eastAsiaTheme="minorEastAsia"/>
                <w:lang w:val="en-US"/>
              </w:rPr>
              <w:t>CA_n18A-n77A</w:t>
            </w:r>
          </w:p>
          <w:p w14:paraId="5599D4B3" w14:textId="77777777" w:rsidR="00E036F8" w:rsidRPr="00480423" w:rsidRDefault="00E036F8" w:rsidP="008A515B">
            <w:pPr>
              <w:pStyle w:val="TAC"/>
              <w:rPr>
                <w:rFonts w:eastAsiaTheme="minorEastAsia"/>
                <w:lang w:val="en-US" w:eastAsia="zh-CN"/>
              </w:rPr>
            </w:pPr>
            <w:r w:rsidRPr="0020104C">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0981C194" w14:textId="77777777" w:rsidR="00E036F8" w:rsidRPr="00480423" w:rsidRDefault="00E036F8" w:rsidP="008A515B">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1EC097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7348ECB"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3DF97EF6" w14:textId="77777777" w:rsidTr="008A515B">
        <w:trPr>
          <w:trHeight w:val="29"/>
        </w:trPr>
        <w:tc>
          <w:tcPr>
            <w:tcW w:w="2067" w:type="dxa"/>
            <w:tcBorders>
              <w:top w:val="nil"/>
              <w:left w:val="single" w:sz="4" w:space="0" w:color="auto"/>
              <w:bottom w:val="nil"/>
              <w:right w:val="single" w:sz="4" w:space="0" w:color="auto"/>
            </w:tcBorders>
          </w:tcPr>
          <w:p w14:paraId="323AA13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4802A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9B105E" w14:textId="77777777" w:rsidR="00E036F8" w:rsidRPr="00480423" w:rsidRDefault="00E036F8" w:rsidP="008A515B">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FD3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6DF07D08" w14:textId="77777777" w:rsidR="00E036F8" w:rsidRPr="00480423" w:rsidRDefault="00E036F8" w:rsidP="008A515B">
            <w:pPr>
              <w:pStyle w:val="TAC"/>
              <w:rPr>
                <w:rFonts w:eastAsiaTheme="minorEastAsia"/>
                <w:lang w:val="en-US" w:eastAsia="zh-CN"/>
              </w:rPr>
            </w:pPr>
          </w:p>
        </w:tc>
      </w:tr>
      <w:tr w:rsidR="00E036F8" w:rsidRPr="00480423" w14:paraId="7CDA90B5" w14:textId="77777777" w:rsidTr="008A515B">
        <w:trPr>
          <w:trHeight w:val="29"/>
        </w:trPr>
        <w:tc>
          <w:tcPr>
            <w:tcW w:w="2067" w:type="dxa"/>
            <w:tcBorders>
              <w:top w:val="nil"/>
              <w:left w:val="single" w:sz="4" w:space="0" w:color="auto"/>
              <w:bottom w:val="single" w:sz="4" w:space="0" w:color="auto"/>
              <w:right w:val="single" w:sz="4" w:space="0" w:color="auto"/>
            </w:tcBorders>
          </w:tcPr>
          <w:p w14:paraId="2788824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AFBA32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AE1D0D" w14:textId="77777777" w:rsidR="00E036F8" w:rsidRPr="00480423" w:rsidRDefault="00E036F8" w:rsidP="008A515B">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9D63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FC0F0F" w14:textId="77777777" w:rsidR="00E036F8" w:rsidRPr="00480423" w:rsidRDefault="00E036F8" w:rsidP="008A515B">
            <w:pPr>
              <w:pStyle w:val="TAC"/>
              <w:rPr>
                <w:rFonts w:eastAsiaTheme="minorEastAsia"/>
                <w:lang w:val="en-US" w:eastAsia="zh-CN"/>
              </w:rPr>
            </w:pPr>
          </w:p>
        </w:tc>
      </w:tr>
      <w:tr w:rsidR="00E036F8" w:rsidRPr="00480423" w14:paraId="2F8691C8" w14:textId="77777777" w:rsidTr="008A515B">
        <w:trPr>
          <w:trHeight w:val="29"/>
        </w:trPr>
        <w:tc>
          <w:tcPr>
            <w:tcW w:w="2067" w:type="dxa"/>
            <w:tcBorders>
              <w:top w:val="single" w:sz="4" w:space="0" w:color="auto"/>
              <w:left w:val="single" w:sz="4" w:space="0" w:color="auto"/>
              <w:bottom w:val="nil"/>
              <w:right w:val="single" w:sz="4" w:space="0" w:color="auto"/>
            </w:tcBorders>
          </w:tcPr>
          <w:p w14:paraId="67EE5C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3E6FBC9A" w14:textId="77777777" w:rsidR="00E036F8" w:rsidRDefault="00E036F8" w:rsidP="008A515B">
            <w:pPr>
              <w:pStyle w:val="TAC"/>
              <w:rPr>
                <w:rFonts w:eastAsiaTheme="minorEastAsia"/>
                <w:lang w:val="en-US" w:eastAsia="zh-CN"/>
              </w:rPr>
            </w:pPr>
            <w:r>
              <w:rPr>
                <w:lang w:val="en-US" w:eastAsia="zh-CN"/>
              </w:rPr>
              <w:t>n77</w:t>
            </w:r>
            <w:r>
              <w:rPr>
                <w:vertAlign w:val="superscript"/>
                <w:lang w:val="en-US" w:eastAsia="zh-CN"/>
              </w:rPr>
              <w:t>7</w:t>
            </w:r>
          </w:p>
          <w:p w14:paraId="5FA324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CA_n18A-n41A</w:t>
            </w:r>
          </w:p>
          <w:p w14:paraId="10CAA9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CA_n18A-n77A</w:t>
            </w:r>
          </w:p>
          <w:p w14:paraId="49DFE9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E01FBF5" w14:textId="77777777" w:rsidR="00E036F8" w:rsidRPr="00480423" w:rsidRDefault="00E036F8" w:rsidP="008A515B">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2BA2D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E132531"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36154782" w14:textId="77777777" w:rsidTr="008A515B">
        <w:trPr>
          <w:trHeight w:val="29"/>
        </w:trPr>
        <w:tc>
          <w:tcPr>
            <w:tcW w:w="2067" w:type="dxa"/>
            <w:tcBorders>
              <w:top w:val="nil"/>
              <w:left w:val="single" w:sz="4" w:space="0" w:color="auto"/>
              <w:bottom w:val="nil"/>
              <w:right w:val="single" w:sz="4" w:space="0" w:color="auto"/>
            </w:tcBorders>
          </w:tcPr>
          <w:p w14:paraId="58937C5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D16423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F80B2E" w14:textId="77777777" w:rsidR="00E036F8" w:rsidRPr="00480423" w:rsidRDefault="00E036F8" w:rsidP="008A515B">
            <w:pPr>
              <w:pStyle w:val="TAC"/>
              <w:rPr>
                <w:rFonts w:eastAsiaTheme="minorEastAsia"/>
                <w:szCs w:val="18"/>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1C89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4A0828E2" w14:textId="77777777" w:rsidR="00E036F8" w:rsidRPr="00480423" w:rsidRDefault="00E036F8" w:rsidP="008A515B">
            <w:pPr>
              <w:pStyle w:val="TAC"/>
              <w:rPr>
                <w:rFonts w:eastAsiaTheme="minorEastAsia"/>
                <w:lang w:val="en-US" w:eastAsia="zh-CN"/>
              </w:rPr>
            </w:pPr>
          </w:p>
        </w:tc>
      </w:tr>
      <w:tr w:rsidR="00E036F8" w:rsidRPr="00480423" w14:paraId="0B3EE663" w14:textId="77777777" w:rsidTr="008A515B">
        <w:trPr>
          <w:trHeight w:val="29"/>
        </w:trPr>
        <w:tc>
          <w:tcPr>
            <w:tcW w:w="2067" w:type="dxa"/>
            <w:tcBorders>
              <w:top w:val="nil"/>
              <w:left w:val="single" w:sz="4" w:space="0" w:color="auto"/>
              <w:bottom w:val="single" w:sz="4" w:space="0" w:color="auto"/>
              <w:right w:val="single" w:sz="4" w:space="0" w:color="auto"/>
            </w:tcBorders>
          </w:tcPr>
          <w:p w14:paraId="696525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84F750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4A67C9" w14:textId="77777777" w:rsidR="00E036F8" w:rsidRPr="00480423" w:rsidRDefault="00E036F8" w:rsidP="008A515B">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7C71B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2388AB" w14:textId="77777777" w:rsidR="00E036F8" w:rsidRPr="00480423" w:rsidRDefault="00E036F8" w:rsidP="008A515B">
            <w:pPr>
              <w:pStyle w:val="TAC"/>
              <w:rPr>
                <w:rFonts w:eastAsiaTheme="minorEastAsia"/>
                <w:lang w:val="en-US" w:eastAsia="zh-CN"/>
              </w:rPr>
            </w:pPr>
          </w:p>
        </w:tc>
      </w:tr>
      <w:tr w:rsidR="00E036F8" w:rsidRPr="00480423" w14:paraId="6C433F11" w14:textId="77777777" w:rsidTr="008A515B">
        <w:trPr>
          <w:trHeight w:val="29"/>
        </w:trPr>
        <w:tc>
          <w:tcPr>
            <w:tcW w:w="2067" w:type="dxa"/>
            <w:tcBorders>
              <w:top w:val="single" w:sz="4" w:space="0" w:color="auto"/>
              <w:left w:val="single" w:sz="4" w:space="0" w:color="auto"/>
              <w:bottom w:val="nil"/>
              <w:right w:val="single" w:sz="4" w:space="0" w:color="auto"/>
            </w:tcBorders>
          </w:tcPr>
          <w:p w14:paraId="07190FE0" w14:textId="77777777" w:rsidR="00E036F8" w:rsidRPr="00480423" w:rsidRDefault="00E036F8" w:rsidP="008A515B">
            <w:pPr>
              <w:pStyle w:val="TAC"/>
              <w:rPr>
                <w:rFonts w:eastAsiaTheme="minorEastAsia"/>
                <w:lang w:val="en-US" w:eastAsia="zh-CN"/>
              </w:rPr>
            </w:pPr>
            <w:r w:rsidRPr="00480423">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6782C8C8" w14:textId="77777777" w:rsidR="00E036F8" w:rsidRPr="00480423" w:rsidRDefault="00E036F8" w:rsidP="008A515B">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5D9AA4" w14:textId="77777777" w:rsidR="00E036F8" w:rsidRPr="00480423" w:rsidRDefault="00E036F8" w:rsidP="008A515B">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5025453"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69F0AF" w14:textId="77777777" w:rsidR="00E036F8" w:rsidRPr="00480423" w:rsidRDefault="00E036F8" w:rsidP="008A515B">
            <w:pPr>
              <w:pStyle w:val="TAC"/>
              <w:rPr>
                <w:rFonts w:eastAsiaTheme="minorEastAsia"/>
                <w:lang w:val="en-US" w:eastAsia="zh-CN"/>
              </w:rPr>
            </w:pPr>
            <w:r w:rsidRPr="00480423">
              <w:rPr>
                <w:rFonts w:eastAsia="SimSun"/>
                <w:lang w:val="en-US" w:eastAsia="zh-CN"/>
              </w:rPr>
              <w:t>0</w:t>
            </w:r>
          </w:p>
        </w:tc>
      </w:tr>
      <w:tr w:rsidR="00E036F8" w:rsidRPr="00480423" w14:paraId="03D584D8" w14:textId="77777777" w:rsidTr="008A515B">
        <w:trPr>
          <w:trHeight w:val="29"/>
        </w:trPr>
        <w:tc>
          <w:tcPr>
            <w:tcW w:w="2067" w:type="dxa"/>
            <w:tcBorders>
              <w:top w:val="nil"/>
              <w:left w:val="single" w:sz="4" w:space="0" w:color="auto"/>
              <w:bottom w:val="nil"/>
              <w:right w:val="single" w:sz="4" w:space="0" w:color="auto"/>
            </w:tcBorders>
          </w:tcPr>
          <w:p w14:paraId="6AD752A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18BBF7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C30FC" w14:textId="77777777" w:rsidR="00E036F8" w:rsidRPr="00480423" w:rsidRDefault="00E036F8" w:rsidP="008A515B">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53012B5"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4A7774" w14:textId="77777777" w:rsidR="00E036F8" w:rsidRPr="00480423" w:rsidRDefault="00E036F8" w:rsidP="008A515B">
            <w:pPr>
              <w:pStyle w:val="TAC"/>
              <w:rPr>
                <w:rFonts w:eastAsiaTheme="minorEastAsia"/>
                <w:lang w:val="en-US" w:eastAsia="zh-CN"/>
              </w:rPr>
            </w:pPr>
          </w:p>
        </w:tc>
      </w:tr>
      <w:tr w:rsidR="00E036F8" w:rsidRPr="00480423" w14:paraId="42BD7355" w14:textId="77777777" w:rsidTr="008A515B">
        <w:trPr>
          <w:trHeight w:val="29"/>
        </w:trPr>
        <w:tc>
          <w:tcPr>
            <w:tcW w:w="2067" w:type="dxa"/>
            <w:tcBorders>
              <w:top w:val="nil"/>
              <w:left w:val="single" w:sz="4" w:space="0" w:color="auto"/>
              <w:bottom w:val="single" w:sz="4" w:space="0" w:color="auto"/>
              <w:right w:val="single" w:sz="4" w:space="0" w:color="auto"/>
            </w:tcBorders>
          </w:tcPr>
          <w:p w14:paraId="315614E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E6DCCB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9C03" w14:textId="77777777" w:rsidR="00E036F8" w:rsidRPr="00480423" w:rsidRDefault="00E036F8" w:rsidP="008A515B">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39511E1"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DBC912" w14:textId="77777777" w:rsidR="00E036F8" w:rsidRPr="00480423" w:rsidRDefault="00E036F8" w:rsidP="008A515B">
            <w:pPr>
              <w:pStyle w:val="TAC"/>
              <w:rPr>
                <w:rFonts w:eastAsiaTheme="minorEastAsia"/>
                <w:lang w:val="en-US" w:eastAsia="zh-CN"/>
              </w:rPr>
            </w:pPr>
          </w:p>
        </w:tc>
      </w:tr>
      <w:tr w:rsidR="00E036F8" w:rsidRPr="00480423" w14:paraId="3E5ECC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FE5BC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11370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DE39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544AA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DFA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3FADEB3" w14:textId="77777777" w:rsidTr="008A515B">
        <w:trPr>
          <w:trHeight w:val="29"/>
        </w:trPr>
        <w:tc>
          <w:tcPr>
            <w:tcW w:w="2067" w:type="dxa"/>
            <w:tcBorders>
              <w:top w:val="nil"/>
              <w:left w:val="single" w:sz="4" w:space="0" w:color="auto"/>
              <w:bottom w:val="nil"/>
              <w:right w:val="single" w:sz="4" w:space="0" w:color="auto"/>
            </w:tcBorders>
            <w:vAlign w:val="center"/>
          </w:tcPr>
          <w:p w14:paraId="55DBDE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11FC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9D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F9F0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0861C5C" w14:textId="77777777" w:rsidR="00E036F8" w:rsidRPr="00480423" w:rsidRDefault="00E036F8" w:rsidP="008A515B">
            <w:pPr>
              <w:pStyle w:val="TAC"/>
              <w:rPr>
                <w:rFonts w:eastAsiaTheme="minorEastAsia"/>
                <w:lang w:val="en-US" w:eastAsia="zh-CN"/>
              </w:rPr>
            </w:pPr>
          </w:p>
        </w:tc>
      </w:tr>
      <w:tr w:rsidR="00E036F8" w:rsidRPr="00480423" w14:paraId="043955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3E34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6BF4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129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8C7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196E0C3" w14:textId="77777777" w:rsidR="00E036F8" w:rsidRPr="00480423" w:rsidRDefault="00E036F8" w:rsidP="008A515B">
            <w:pPr>
              <w:pStyle w:val="TAC"/>
              <w:rPr>
                <w:rFonts w:eastAsiaTheme="minorEastAsia"/>
                <w:lang w:val="en-US" w:eastAsia="zh-CN"/>
              </w:rPr>
            </w:pPr>
          </w:p>
        </w:tc>
      </w:tr>
      <w:tr w:rsidR="00E036F8" w:rsidRPr="00480423" w14:paraId="25BD488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960C91" w14:textId="77777777" w:rsidR="00E036F8" w:rsidRPr="00480423" w:rsidRDefault="00E036F8" w:rsidP="008A515B">
            <w:pPr>
              <w:pStyle w:val="TAC"/>
              <w:rPr>
                <w:rFonts w:eastAsia="MS Mincho"/>
                <w:lang w:val="en-US" w:eastAsia="zh-CN"/>
              </w:rPr>
            </w:pPr>
            <w:r w:rsidRPr="00480423">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56CCC0F" w14:textId="77777777" w:rsidR="00E036F8" w:rsidRPr="00480423" w:rsidRDefault="00E036F8" w:rsidP="008A515B">
            <w:pPr>
              <w:pStyle w:val="TAC"/>
              <w:rPr>
                <w:rFonts w:eastAsia="MS Mincho"/>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DD58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B9A9CAB"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579339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DBC2496" w14:textId="77777777" w:rsidTr="008A515B">
        <w:trPr>
          <w:trHeight w:val="29"/>
        </w:trPr>
        <w:tc>
          <w:tcPr>
            <w:tcW w:w="2067" w:type="dxa"/>
            <w:tcBorders>
              <w:top w:val="nil"/>
              <w:left w:val="single" w:sz="4" w:space="0" w:color="auto"/>
              <w:bottom w:val="nil"/>
              <w:right w:val="single" w:sz="4" w:space="0" w:color="auto"/>
            </w:tcBorders>
            <w:vAlign w:val="center"/>
          </w:tcPr>
          <w:p w14:paraId="6993411F"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362E4F"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B63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4C52B8"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50E3962" w14:textId="77777777" w:rsidR="00E036F8" w:rsidRPr="00480423" w:rsidRDefault="00E036F8" w:rsidP="008A515B">
            <w:pPr>
              <w:pStyle w:val="TAC"/>
              <w:rPr>
                <w:rFonts w:eastAsiaTheme="minorEastAsia"/>
                <w:lang w:val="en-US" w:eastAsia="zh-CN"/>
              </w:rPr>
            </w:pPr>
          </w:p>
        </w:tc>
      </w:tr>
      <w:tr w:rsidR="00E036F8" w:rsidRPr="00480423" w14:paraId="0A4FD35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D49357"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7254C65"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85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6EB8B"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5C6E51A" w14:textId="77777777" w:rsidR="00E036F8" w:rsidRPr="00480423" w:rsidRDefault="00E036F8" w:rsidP="008A515B">
            <w:pPr>
              <w:pStyle w:val="TAC"/>
              <w:rPr>
                <w:rFonts w:eastAsiaTheme="minorEastAsia"/>
                <w:lang w:val="en-US" w:eastAsia="zh-CN"/>
              </w:rPr>
            </w:pPr>
          </w:p>
        </w:tc>
      </w:tr>
      <w:tr w:rsidR="00E036F8" w:rsidRPr="00480423" w14:paraId="0D82F3A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6C641D" w14:textId="77777777" w:rsidR="00E036F8" w:rsidRPr="00480423" w:rsidRDefault="00E036F8" w:rsidP="008A515B">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60497165" w14:textId="77777777" w:rsidR="00E036F8" w:rsidRPr="00480423" w:rsidRDefault="00E036F8" w:rsidP="008A515B">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C9006C1" w14:textId="77777777" w:rsidR="00E036F8" w:rsidRPr="00480423" w:rsidRDefault="00E036F8" w:rsidP="008A515B">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601CDD" w14:textId="77777777" w:rsidR="00E036F8" w:rsidRPr="00480423" w:rsidRDefault="00E036F8" w:rsidP="008A515B">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4E4022C6"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7FDD3BA2" w14:textId="77777777" w:rsidTr="008A515B">
        <w:trPr>
          <w:trHeight w:val="29"/>
        </w:trPr>
        <w:tc>
          <w:tcPr>
            <w:tcW w:w="2067" w:type="dxa"/>
            <w:tcBorders>
              <w:top w:val="nil"/>
              <w:left w:val="single" w:sz="4" w:space="0" w:color="auto"/>
              <w:bottom w:val="nil"/>
              <w:right w:val="single" w:sz="4" w:space="0" w:color="auto"/>
            </w:tcBorders>
            <w:vAlign w:val="center"/>
          </w:tcPr>
          <w:p w14:paraId="73C917F7"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4A94C94"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B8854" w14:textId="77777777" w:rsidR="00E036F8" w:rsidRPr="00480423" w:rsidRDefault="00E036F8" w:rsidP="008A515B">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FD9F20D" w14:textId="77777777" w:rsidR="00E036F8" w:rsidRPr="00480423" w:rsidRDefault="00E036F8" w:rsidP="008A515B">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727E085" w14:textId="77777777" w:rsidR="00E036F8" w:rsidRPr="00480423" w:rsidRDefault="00E036F8" w:rsidP="008A515B">
            <w:pPr>
              <w:pStyle w:val="TAC"/>
              <w:rPr>
                <w:rFonts w:eastAsiaTheme="minorEastAsia"/>
                <w:lang w:val="en-US" w:eastAsia="zh-CN"/>
              </w:rPr>
            </w:pPr>
          </w:p>
        </w:tc>
      </w:tr>
      <w:tr w:rsidR="00E036F8" w:rsidRPr="00480423" w14:paraId="242C2AF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45B694"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7A2801"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78D7" w14:textId="77777777" w:rsidR="00E036F8" w:rsidRPr="00480423" w:rsidRDefault="00E036F8" w:rsidP="008A515B">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F1BF12" w14:textId="77777777" w:rsidR="00E036F8" w:rsidRPr="00480423" w:rsidRDefault="00E036F8" w:rsidP="008A515B">
            <w:pPr>
              <w:pStyle w:val="TAC"/>
              <w:rPr>
                <w:rFonts w:eastAsiaTheme="minorEastAsia"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83C1631" w14:textId="77777777" w:rsidR="00E036F8" w:rsidRPr="00480423" w:rsidRDefault="00E036F8" w:rsidP="008A515B">
            <w:pPr>
              <w:pStyle w:val="TAC"/>
              <w:rPr>
                <w:rFonts w:eastAsiaTheme="minorEastAsia"/>
                <w:lang w:val="en-US" w:eastAsia="zh-CN"/>
              </w:rPr>
            </w:pPr>
          </w:p>
        </w:tc>
      </w:tr>
      <w:tr w:rsidR="00E036F8" w:rsidRPr="00480423" w14:paraId="5C77D0A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7A4045" w14:textId="77777777" w:rsidR="00E036F8" w:rsidRPr="00480423" w:rsidRDefault="00E036F8" w:rsidP="008A515B">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600636B" w14:textId="77777777" w:rsidR="00E036F8" w:rsidRPr="008523D2" w:rsidRDefault="00E036F8" w:rsidP="008A515B">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37F2DD3C" w14:textId="77777777" w:rsidR="00E036F8" w:rsidRPr="00480423" w:rsidRDefault="00E036F8" w:rsidP="008A515B">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B1E06B5" w14:textId="77777777" w:rsidR="00E036F8" w:rsidRPr="00480423" w:rsidRDefault="00E036F8" w:rsidP="008A515B">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49F44BA2" w14:textId="77777777" w:rsidR="00E036F8" w:rsidRPr="00480423" w:rsidRDefault="00E036F8" w:rsidP="008A515B">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3C0665AF" w14:textId="77777777" w:rsidR="00E036F8" w:rsidRPr="00480423" w:rsidRDefault="00E036F8" w:rsidP="008A515B">
            <w:pPr>
              <w:pStyle w:val="TAC"/>
              <w:rPr>
                <w:rFonts w:eastAsiaTheme="minorEastAsia"/>
                <w:lang w:val="en-US" w:eastAsia="zh-CN"/>
              </w:rPr>
            </w:pPr>
            <w:r w:rsidRPr="008523D2">
              <w:rPr>
                <w:lang w:eastAsia="zh-CN"/>
              </w:rPr>
              <w:t>4 and 5</w:t>
            </w:r>
          </w:p>
        </w:tc>
      </w:tr>
      <w:tr w:rsidR="00E036F8" w:rsidRPr="00480423" w14:paraId="6463AFC6" w14:textId="77777777" w:rsidTr="008A515B">
        <w:trPr>
          <w:trHeight w:val="29"/>
        </w:trPr>
        <w:tc>
          <w:tcPr>
            <w:tcW w:w="2067" w:type="dxa"/>
            <w:tcBorders>
              <w:top w:val="nil"/>
              <w:left w:val="single" w:sz="4" w:space="0" w:color="auto"/>
              <w:bottom w:val="nil"/>
              <w:right w:val="single" w:sz="4" w:space="0" w:color="auto"/>
            </w:tcBorders>
            <w:vAlign w:val="center"/>
          </w:tcPr>
          <w:p w14:paraId="7B8B7319"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FCB7248"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BF2B9" w14:textId="77777777" w:rsidR="00E036F8" w:rsidRPr="00480423" w:rsidRDefault="00E036F8" w:rsidP="008A515B">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8CB7062" w14:textId="77777777" w:rsidR="00E036F8" w:rsidRPr="00480423" w:rsidRDefault="00E036F8" w:rsidP="008A515B">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FA33CE2" w14:textId="77777777" w:rsidR="00E036F8" w:rsidRPr="00480423" w:rsidRDefault="00E036F8" w:rsidP="008A515B">
            <w:pPr>
              <w:pStyle w:val="TAC"/>
              <w:rPr>
                <w:rFonts w:eastAsiaTheme="minorEastAsia"/>
                <w:lang w:val="en-US" w:eastAsia="zh-CN"/>
              </w:rPr>
            </w:pPr>
          </w:p>
        </w:tc>
      </w:tr>
      <w:tr w:rsidR="00E036F8" w:rsidRPr="00480423" w14:paraId="2F5ED52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5B1A91"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5170C22"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95DEE" w14:textId="77777777" w:rsidR="00E036F8" w:rsidRPr="00480423" w:rsidRDefault="00E036F8" w:rsidP="008A515B">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D52450" w14:textId="77777777" w:rsidR="00E036F8" w:rsidRPr="00480423" w:rsidRDefault="00E036F8" w:rsidP="008A515B">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2DEFB63" w14:textId="77777777" w:rsidR="00E036F8" w:rsidRPr="00480423" w:rsidRDefault="00E036F8" w:rsidP="008A515B">
            <w:pPr>
              <w:pStyle w:val="TAC"/>
              <w:rPr>
                <w:rFonts w:eastAsiaTheme="minorEastAsia"/>
                <w:lang w:val="en-US" w:eastAsia="zh-CN"/>
              </w:rPr>
            </w:pPr>
          </w:p>
        </w:tc>
      </w:tr>
      <w:tr w:rsidR="00E036F8" w:rsidRPr="00480423" w14:paraId="6580E80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4238730" w14:textId="77777777" w:rsidR="00E036F8" w:rsidRPr="00480423" w:rsidRDefault="00E036F8" w:rsidP="008A515B">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420636B8"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036E1B79" w14:textId="77777777" w:rsidR="00E036F8" w:rsidRPr="00480423" w:rsidRDefault="00E036F8" w:rsidP="008A515B">
            <w:pPr>
              <w:pStyle w:val="TAC"/>
              <w:rPr>
                <w:rFonts w:eastAsia="MS Mincho"/>
                <w:lang w:val="sv-SE" w:eastAsia="ja-JP"/>
              </w:rPr>
            </w:pPr>
            <w:r w:rsidRPr="00480423">
              <w:rPr>
                <w:rFonts w:eastAsia="MS Mincho"/>
                <w:lang w:val="sv-SE" w:eastAsia="ja-JP"/>
              </w:rPr>
              <w:t>CA_n24A-n48A</w:t>
            </w:r>
          </w:p>
          <w:p w14:paraId="32209047" w14:textId="77777777" w:rsidR="00E036F8" w:rsidRPr="00480423" w:rsidRDefault="00E036F8" w:rsidP="008A515B">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64BCAC9"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4AF567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93E33A" w14:textId="77777777" w:rsidR="00E036F8" w:rsidRPr="00480423" w:rsidRDefault="00E036F8" w:rsidP="008A515B">
            <w:pPr>
              <w:pStyle w:val="TAC"/>
              <w:rPr>
                <w:rFonts w:eastAsia="MS Mincho"/>
                <w:szCs w:val="18"/>
                <w:lang w:val="en-US" w:eastAsia="zh-CN"/>
              </w:rPr>
            </w:pPr>
            <w:r w:rsidRPr="00480423">
              <w:rPr>
                <w:rFonts w:eastAsiaTheme="minorEastAsia"/>
                <w:lang w:val="en-US" w:eastAsia="zh-CN"/>
              </w:rPr>
              <w:t>0</w:t>
            </w:r>
          </w:p>
        </w:tc>
      </w:tr>
      <w:tr w:rsidR="00E036F8" w:rsidRPr="00480423" w14:paraId="320F92B7" w14:textId="77777777" w:rsidTr="008A515B">
        <w:trPr>
          <w:trHeight w:val="29"/>
        </w:trPr>
        <w:tc>
          <w:tcPr>
            <w:tcW w:w="2067" w:type="dxa"/>
            <w:tcBorders>
              <w:top w:val="nil"/>
              <w:left w:val="single" w:sz="4" w:space="0" w:color="auto"/>
              <w:bottom w:val="nil"/>
              <w:right w:val="single" w:sz="4" w:space="0" w:color="auto"/>
            </w:tcBorders>
            <w:vAlign w:val="center"/>
          </w:tcPr>
          <w:p w14:paraId="1D5365F0"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7A5D8A"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33733"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95E9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BFAAFD" w14:textId="77777777" w:rsidR="00E036F8" w:rsidRPr="00480423" w:rsidRDefault="00E036F8" w:rsidP="008A515B">
            <w:pPr>
              <w:pStyle w:val="TAC"/>
              <w:rPr>
                <w:rFonts w:eastAsia="MS Mincho"/>
                <w:szCs w:val="18"/>
                <w:lang w:val="en-US" w:eastAsia="zh-CN"/>
              </w:rPr>
            </w:pPr>
          </w:p>
        </w:tc>
      </w:tr>
      <w:tr w:rsidR="00E036F8" w:rsidRPr="00480423" w14:paraId="634D324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7C3D97"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38BCB"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6BE97"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A8A8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E508D65" w14:textId="77777777" w:rsidR="00E036F8" w:rsidRPr="00480423" w:rsidRDefault="00E036F8" w:rsidP="008A515B">
            <w:pPr>
              <w:pStyle w:val="TAC"/>
              <w:rPr>
                <w:rFonts w:eastAsia="MS Mincho"/>
                <w:szCs w:val="18"/>
                <w:lang w:val="en-US" w:eastAsia="zh-CN"/>
              </w:rPr>
            </w:pPr>
          </w:p>
        </w:tc>
      </w:tr>
      <w:tr w:rsidR="00E036F8" w:rsidRPr="00480423" w14:paraId="037195A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8FD9A4" w14:textId="77777777" w:rsidR="00E036F8" w:rsidRPr="00480423" w:rsidRDefault="00E036F8" w:rsidP="008A515B">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609D335B"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09C80E8B" w14:textId="77777777" w:rsidR="00E036F8" w:rsidRPr="00480423" w:rsidRDefault="00E036F8" w:rsidP="008A515B">
            <w:pPr>
              <w:pStyle w:val="TAC"/>
              <w:rPr>
                <w:rFonts w:eastAsia="MS Mincho"/>
                <w:lang w:val="sv-SE" w:eastAsia="ja-JP"/>
              </w:rPr>
            </w:pPr>
            <w:r w:rsidRPr="00480423">
              <w:rPr>
                <w:rFonts w:eastAsia="MS Mincho"/>
                <w:lang w:val="sv-SE" w:eastAsia="ja-JP"/>
              </w:rPr>
              <w:t>CA_n24A-n48A</w:t>
            </w:r>
          </w:p>
          <w:p w14:paraId="5AE28DDC" w14:textId="77777777" w:rsidR="00E036F8" w:rsidRPr="00480423" w:rsidRDefault="00E036F8" w:rsidP="008A515B">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06926EF"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077BE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287DDE" w14:textId="77777777" w:rsidR="00E036F8" w:rsidRPr="00480423" w:rsidRDefault="00E036F8" w:rsidP="008A515B">
            <w:pPr>
              <w:pStyle w:val="TAC"/>
              <w:rPr>
                <w:rFonts w:eastAsia="MS Mincho"/>
                <w:szCs w:val="18"/>
                <w:lang w:val="en-US" w:eastAsia="zh-CN"/>
              </w:rPr>
            </w:pPr>
            <w:r w:rsidRPr="00480423">
              <w:rPr>
                <w:rFonts w:eastAsiaTheme="minorEastAsia"/>
                <w:lang w:val="en-US" w:eastAsia="zh-CN"/>
              </w:rPr>
              <w:t>0</w:t>
            </w:r>
          </w:p>
        </w:tc>
      </w:tr>
      <w:tr w:rsidR="00E036F8" w:rsidRPr="00480423" w14:paraId="1E41B0A6" w14:textId="77777777" w:rsidTr="008A515B">
        <w:trPr>
          <w:trHeight w:val="29"/>
        </w:trPr>
        <w:tc>
          <w:tcPr>
            <w:tcW w:w="2067" w:type="dxa"/>
            <w:tcBorders>
              <w:top w:val="nil"/>
              <w:left w:val="single" w:sz="4" w:space="0" w:color="auto"/>
              <w:bottom w:val="nil"/>
              <w:right w:val="single" w:sz="4" w:space="0" w:color="auto"/>
            </w:tcBorders>
            <w:vAlign w:val="center"/>
          </w:tcPr>
          <w:p w14:paraId="3786DFA4"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C3E645A"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CBF5E"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6377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46B950C" w14:textId="77777777" w:rsidR="00E036F8" w:rsidRPr="00480423" w:rsidRDefault="00E036F8" w:rsidP="008A515B">
            <w:pPr>
              <w:pStyle w:val="TAC"/>
              <w:rPr>
                <w:rFonts w:eastAsia="MS Mincho"/>
                <w:szCs w:val="18"/>
                <w:lang w:val="en-US" w:eastAsia="zh-CN"/>
              </w:rPr>
            </w:pPr>
          </w:p>
        </w:tc>
      </w:tr>
      <w:tr w:rsidR="00E036F8" w:rsidRPr="00480423" w14:paraId="7C31FDB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228820"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CCD19D4"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4AA91"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03A4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65F82861" w14:textId="77777777" w:rsidR="00E036F8" w:rsidRPr="00480423" w:rsidRDefault="00E036F8" w:rsidP="008A515B">
            <w:pPr>
              <w:pStyle w:val="TAC"/>
              <w:rPr>
                <w:rFonts w:eastAsia="MS Mincho"/>
                <w:lang w:val="en-US" w:eastAsia="zh-CN"/>
              </w:rPr>
            </w:pPr>
          </w:p>
        </w:tc>
      </w:tr>
      <w:tr w:rsidR="00E036F8" w:rsidRPr="00480423" w14:paraId="7B2CBFD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4DFEFBD" w14:textId="77777777" w:rsidR="00E036F8" w:rsidRPr="00480423" w:rsidRDefault="00E036F8" w:rsidP="008A515B">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DFCE26D"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987555A" w14:textId="77777777" w:rsidR="00E036F8" w:rsidRPr="00480423" w:rsidRDefault="00E036F8" w:rsidP="008A515B">
            <w:pPr>
              <w:pStyle w:val="TAC"/>
              <w:rPr>
                <w:rFonts w:eastAsia="MS Mincho"/>
                <w:lang w:val="sv-SE" w:eastAsia="ja-JP"/>
              </w:rPr>
            </w:pPr>
            <w:r w:rsidRPr="00480423">
              <w:rPr>
                <w:rFonts w:eastAsia="MS Mincho"/>
                <w:lang w:val="sv-SE" w:eastAsia="ja-JP"/>
              </w:rPr>
              <w:t>CA_n24A-n48A</w:t>
            </w:r>
          </w:p>
          <w:p w14:paraId="47E22ACC" w14:textId="77777777" w:rsidR="00E036F8" w:rsidRPr="00480423" w:rsidRDefault="00E036F8" w:rsidP="008A515B">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A90AA6D"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AE6FB0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3916CD" w14:textId="77777777" w:rsidR="00E036F8" w:rsidRPr="00480423" w:rsidRDefault="00E036F8" w:rsidP="008A515B">
            <w:pPr>
              <w:pStyle w:val="TAC"/>
              <w:rPr>
                <w:rFonts w:eastAsia="MS Mincho"/>
                <w:lang w:val="en-US" w:eastAsia="zh-CN"/>
              </w:rPr>
            </w:pPr>
            <w:r w:rsidRPr="00480423">
              <w:rPr>
                <w:rFonts w:eastAsiaTheme="minorEastAsia"/>
                <w:lang w:val="en-US" w:eastAsia="zh-CN"/>
              </w:rPr>
              <w:t>0</w:t>
            </w:r>
          </w:p>
        </w:tc>
      </w:tr>
      <w:tr w:rsidR="00E036F8" w:rsidRPr="00480423" w14:paraId="45B56C76" w14:textId="77777777" w:rsidTr="008A515B">
        <w:trPr>
          <w:trHeight w:val="29"/>
        </w:trPr>
        <w:tc>
          <w:tcPr>
            <w:tcW w:w="2067" w:type="dxa"/>
            <w:tcBorders>
              <w:top w:val="nil"/>
              <w:left w:val="single" w:sz="4" w:space="0" w:color="auto"/>
              <w:bottom w:val="nil"/>
              <w:right w:val="single" w:sz="4" w:space="0" w:color="auto"/>
            </w:tcBorders>
            <w:vAlign w:val="center"/>
          </w:tcPr>
          <w:p w14:paraId="7EC78CD0"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8720A50"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2778D"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B149E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6D9336" w14:textId="77777777" w:rsidR="00E036F8" w:rsidRPr="00480423" w:rsidRDefault="00E036F8" w:rsidP="008A515B">
            <w:pPr>
              <w:pStyle w:val="TAC"/>
              <w:rPr>
                <w:rFonts w:eastAsia="MS Mincho"/>
                <w:szCs w:val="18"/>
                <w:lang w:val="en-US" w:eastAsia="zh-CN"/>
              </w:rPr>
            </w:pPr>
          </w:p>
        </w:tc>
      </w:tr>
      <w:tr w:rsidR="00E036F8" w:rsidRPr="00480423" w14:paraId="61D524E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0ECFA5"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40D28B"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A0406"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938B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A628D57" w14:textId="77777777" w:rsidR="00E036F8" w:rsidRPr="00480423" w:rsidRDefault="00E036F8" w:rsidP="008A515B">
            <w:pPr>
              <w:pStyle w:val="TAC"/>
              <w:rPr>
                <w:rFonts w:eastAsia="MS Mincho"/>
                <w:szCs w:val="18"/>
                <w:lang w:val="en-US" w:eastAsia="zh-CN"/>
              </w:rPr>
            </w:pPr>
          </w:p>
        </w:tc>
      </w:tr>
      <w:tr w:rsidR="00E036F8" w:rsidRPr="00480423" w14:paraId="37B5474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8F5E479" w14:textId="77777777" w:rsidR="00E036F8" w:rsidRPr="00480423" w:rsidRDefault="00E036F8" w:rsidP="008A515B">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1C4ACA07"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C3540BC" w14:textId="77777777" w:rsidR="00E036F8" w:rsidRPr="00480423" w:rsidRDefault="00E036F8" w:rsidP="008A515B">
            <w:pPr>
              <w:pStyle w:val="TAC"/>
              <w:rPr>
                <w:rFonts w:eastAsia="MS Mincho"/>
                <w:lang w:val="sv-SE" w:eastAsia="ja-JP"/>
              </w:rPr>
            </w:pPr>
            <w:r w:rsidRPr="00480423">
              <w:rPr>
                <w:rFonts w:eastAsia="MS Mincho"/>
                <w:lang w:val="sv-SE" w:eastAsia="ja-JP"/>
              </w:rPr>
              <w:t>CA_n24A-n48A</w:t>
            </w:r>
          </w:p>
          <w:p w14:paraId="22017677" w14:textId="77777777" w:rsidR="00E036F8" w:rsidRPr="00480423" w:rsidRDefault="00E036F8" w:rsidP="008A515B">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D2A8AF9"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2240D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1E0511" w14:textId="77777777" w:rsidR="00E036F8" w:rsidRPr="00480423" w:rsidRDefault="00E036F8" w:rsidP="008A515B">
            <w:pPr>
              <w:pStyle w:val="TAC"/>
              <w:rPr>
                <w:rFonts w:eastAsia="MS Mincho"/>
                <w:szCs w:val="18"/>
                <w:lang w:val="en-US" w:eastAsia="zh-CN"/>
              </w:rPr>
            </w:pPr>
            <w:r w:rsidRPr="00480423">
              <w:rPr>
                <w:rFonts w:eastAsiaTheme="minorEastAsia"/>
                <w:lang w:val="en-US" w:eastAsia="zh-CN"/>
              </w:rPr>
              <w:t>0</w:t>
            </w:r>
          </w:p>
        </w:tc>
      </w:tr>
      <w:tr w:rsidR="00E036F8" w:rsidRPr="00480423" w14:paraId="6129F30B" w14:textId="77777777" w:rsidTr="008A515B">
        <w:trPr>
          <w:trHeight w:val="29"/>
        </w:trPr>
        <w:tc>
          <w:tcPr>
            <w:tcW w:w="2067" w:type="dxa"/>
            <w:tcBorders>
              <w:top w:val="nil"/>
              <w:left w:val="single" w:sz="4" w:space="0" w:color="auto"/>
              <w:bottom w:val="nil"/>
              <w:right w:val="single" w:sz="4" w:space="0" w:color="auto"/>
            </w:tcBorders>
            <w:vAlign w:val="center"/>
          </w:tcPr>
          <w:p w14:paraId="407C2A10"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6667549"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E6AAD"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3F641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BF06A47" w14:textId="77777777" w:rsidR="00E036F8" w:rsidRPr="00480423" w:rsidRDefault="00E036F8" w:rsidP="008A515B">
            <w:pPr>
              <w:pStyle w:val="TAC"/>
              <w:rPr>
                <w:rFonts w:eastAsia="MS Mincho"/>
                <w:szCs w:val="18"/>
                <w:lang w:val="en-US" w:eastAsia="zh-CN"/>
              </w:rPr>
            </w:pPr>
          </w:p>
        </w:tc>
      </w:tr>
      <w:tr w:rsidR="00E036F8" w:rsidRPr="00480423" w14:paraId="6A2C854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5DD141"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315F71"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727B3"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2AD9F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7F8ADB4" w14:textId="77777777" w:rsidR="00E036F8" w:rsidRPr="00480423" w:rsidRDefault="00E036F8" w:rsidP="008A515B">
            <w:pPr>
              <w:pStyle w:val="TAC"/>
              <w:rPr>
                <w:rFonts w:eastAsia="MS Mincho"/>
                <w:szCs w:val="18"/>
                <w:lang w:val="en-US" w:eastAsia="zh-CN"/>
              </w:rPr>
            </w:pPr>
          </w:p>
        </w:tc>
      </w:tr>
      <w:tr w:rsidR="00E036F8" w:rsidRPr="00480423" w14:paraId="4AD4CA4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01685B" w14:textId="77777777" w:rsidR="00E036F8" w:rsidRPr="00480423" w:rsidRDefault="00E036F8" w:rsidP="008A515B">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60D3F0D"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5538C750" w14:textId="77777777" w:rsidR="00E036F8" w:rsidRPr="00480423" w:rsidRDefault="00E036F8" w:rsidP="008A515B">
            <w:pPr>
              <w:pStyle w:val="TAC"/>
              <w:rPr>
                <w:rFonts w:eastAsia="MS Mincho"/>
                <w:lang w:val="sv-SE" w:eastAsia="ja-JP"/>
              </w:rPr>
            </w:pPr>
            <w:r w:rsidRPr="00480423">
              <w:rPr>
                <w:rFonts w:eastAsia="MS Mincho"/>
                <w:lang w:val="sv-SE" w:eastAsia="ja-JP"/>
              </w:rPr>
              <w:t>CA_n24A-n77A</w:t>
            </w:r>
          </w:p>
          <w:p w14:paraId="7E432FFC" w14:textId="77777777" w:rsidR="00E036F8" w:rsidRPr="00480423" w:rsidRDefault="00E036F8" w:rsidP="008A515B">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294D446" w14:textId="77777777" w:rsidR="00E036F8" w:rsidRPr="00480423" w:rsidRDefault="00E036F8" w:rsidP="008A515B">
            <w:pPr>
              <w:pStyle w:val="TAC"/>
              <w:rPr>
                <w:rFonts w:eastAsia="MS Mincho"/>
                <w:szCs w:val="18"/>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A079D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6F030C"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0</w:t>
            </w:r>
          </w:p>
        </w:tc>
      </w:tr>
      <w:tr w:rsidR="00E036F8" w:rsidRPr="00480423" w14:paraId="77CDD311" w14:textId="77777777" w:rsidTr="008A515B">
        <w:trPr>
          <w:trHeight w:val="29"/>
        </w:trPr>
        <w:tc>
          <w:tcPr>
            <w:tcW w:w="2067" w:type="dxa"/>
            <w:tcBorders>
              <w:top w:val="nil"/>
              <w:left w:val="single" w:sz="4" w:space="0" w:color="auto"/>
              <w:bottom w:val="nil"/>
              <w:right w:val="single" w:sz="4" w:space="0" w:color="auto"/>
            </w:tcBorders>
            <w:vAlign w:val="center"/>
          </w:tcPr>
          <w:p w14:paraId="606228B7"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C0E387"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6CDC" w14:textId="77777777" w:rsidR="00E036F8" w:rsidRPr="00480423" w:rsidRDefault="00E036F8" w:rsidP="008A515B">
            <w:pPr>
              <w:pStyle w:val="TAC"/>
              <w:rPr>
                <w:rFonts w:eastAsia="MS Mincho"/>
                <w:szCs w:val="18"/>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8E245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3FC95" w14:textId="77777777" w:rsidR="00E036F8" w:rsidRPr="00480423" w:rsidRDefault="00E036F8" w:rsidP="008A515B">
            <w:pPr>
              <w:pStyle w:val="TAC"/>
              <w:rPr>
                <w:rFonts w:eastAsia="MS Mincho"/>
                <w:szCs w:val="18"/>
                <w:lang w:val="en-US" w:eastAsia="zh-CN"/>
              </w:rPr>
            </w:pPr>
          </w:p>
        </w:tc>
      </w:tr>
      <w:tr w:rsidR="00E036F8" w:rsidRPr="00480423" w14:paraId="6B7362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272598"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ED9F9C8"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04505" w14:textId="77777777" w:rsidR="00E036F8" w:rsidRPr="00480423" w:rsidRDefault="00E036F8" w:rsidP="008A515B">
            <w:pPr>
              <w:pStyle w:val="TAC"/>
              <w:rPr>
                <w:rFonts w:eastAsia="MS Mincho"/>
                <w:szCs w:val="18"/>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4C9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52CC47" w14:textId="77777777" w:rsidR="00E036F8" w:rsidRPr="00480423" w:rsidRDefault="00E036F8" w:rsidP="008A515B">
            <w:pPr>
              <w:pStyle w:val="TAC"/>
              <w:rPr>
                <w:rFonts w:eastAsia="MS Mincho"/>
                <w:szCs w:val="18"/>
                <w:lang w:val="en-US" w:eastAsia="zh-CN"/>
              </w:rPr>
            </w:pPr>
          </w:p>
        </w:tc>
      </w:tr>
      <w:tr w:rsidR="00E036F8" w:rsidRPr="00480423" w14:paraId="38CF064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48D6D18" w14:textId="77777777" w:rsidR="00E036F8" w:rsidRPr="00480423" w:rsidRDefault="00E036F8" w:rsidP="008A515B">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09F19F3"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2B325CA" w14:textId="77777777" w:rsidR="00E036F8" w:rsidRPr="00480423" w:rsidRDefault="00E036F8" w:rsidP="008A515B">
            <w:pPr>
              <w:pStyle w:val="TAC"/>
              <w:rPr>
                <w:rFonts w:eastAsia="MS Mincho"/>
                <w:lang w:val="sv-SE" w:eastAsia="ja-JP"/>
              </w:rPr>
            </w:pPr>
            <w:r w:rsidRPr="00480423">
              <w:rPr>
                <w:rFonts w:eastAsia="MS Mincho"/>
                <w:lang w:val="sv-SE" w:eastAsia="ja-JP"/>
              </w:rPr>
              <w:t>CA_n24A-n77A</w:t>
            </w:r>
          </w:p>
          <w:p w14:paraId="5DBD9E28" w14:textId="77777777" w:rsidR="00E036F8" w:rsidRPr="00480423" w:rsidRDefault="00E036F8" w:rsidP="008A515B">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E695FF0"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925A3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9CF77A"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0</w:t>
            </w:r>
          </w:p>
        </w:tc>
      </w:tr>
      <w:tr w:rsidR="00E036F8" w:rsidRPr="00480423" w14:paraId="46641058" w14:textId="77777777" w:rsidTr="008A515B">
        <w:trPr>
          <w:trHeight w:val="29"/>
        </w:trPr>
        <w:tc>
          <w:tcPr>
            <w:tcW w:w="2067" w:type="dxa"/>
            <w:tcBorders>
              <w:top w:val="nil"/>
              <w:left w:val="single" w:sz="4" w:space="0" w:color="auto"/>
              <w:bottom w:val="nil"/>
              <w:right w:val="single" w:sz="4" w:space="0" w:color="auto"/>
            </w:tcBorders>
            <w:vAlign w:val="center"/>
          </w:tcPr>
          <w:p w14:paraId="79315890"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51F8D09"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294DE"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C5F99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A03FF40" w14:textId="77777777" w:rsidR="00E036F8" w:rsidRPr="00480423" w:rsidRDefault="00E036F8" w:rsidP="008A515B">
            <w:pPr>
              <w:pStyle w:val="TAC"/>
              <w:rPr>
                <w:rFonts w:eastAsia="MS Mincho"/>
                <w:szCs w:val="18"/>
                <w:lang w:val="en-US" w:eastAsia="zh-CN"/>
              </w:rPr>
            </w:pPr>
          </w:p>
        </w:tc>
      </w:tr>
      <w:tr w:rsidR="00E036F8" w:rsidRPr="00480423" w14:paraId="15D126C6" w14:textId="77777777" w:rsidTr="008A515B">
        <w:trPr>
          <w:trHeight w:val="29"/>
        </w:trPr>
        <w:tc>
          <w:tcPr>
            <w:tcW w:w="2067" w:type="dxa"/>
            <w:tcBorders>
              <w:top w:val="nil"/>
              <w:left w:val="single" w:sz="4" w:space="0" w:color="auto"/>
              <w:bottom w:val="nil"/>
              <w:right w:val="single" w:sz="4" w:space="0" w:color="auto"/>
            </w:tcBorders>
            <w:vAlign w:val="center"/>
          </w:tcPr>
          <w:p w14:paraId="07D3CE7F"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A59F66"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0EDE9"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3E60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C60F9" w14:textId="77777777" w:rsidR="00E036F8" w:rsidRPr="00480423" w:rsidRDefault="00E036F8" w:rsidP="008A515B">
            <w:pPr>
              <w:pStyle w:val="TAC"/>
              <w:rPr>
                <w:rFonts w:eastAsia="MS Mincho"/>
                <w:szCs w:val="18"/>
                <w:lang w:val="en-US" w:eastAsia="zh-CN"/>
              </w:rPr>
            </w:pPr>
          </w:p>
        </w:tc>
      </w:tr>
      <w:tr w:rsidR="00E036F8" w:rsidRPr="00480423" w14:paraId="41E40483" w14:textId="77777777" w:rsidTr="008A515B">
        <w:trPr>
          <w:trHeight w:val="29"/>
        </w:trPr>
        <w:tc>
          <w:tcPr>
            <w:tcW w:w="2067" w:type="dxa"/>
            <w:tcBorders>
              <w:top w:val="nil"/>
              <w:left w:val="single" w:sz="4" w:space="0" w:color="auto"/>
              <w:bottom w:val="nil"/>
              <w:right w:val="single" w:sz="4" w:space="0" w:color="auto"/>
            </w:tcBorders>
            <w:vAlign w:val="center"/>
          </w:tcPr>
          <w:p w14:paraId="13C92624"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6C8ED00"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8DC24"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61FAF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E59DCF"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1</w:t>
            </w:r>
          </w:p>
        </w:tc>
      </w:tr>
      <w:tr w:rsidR="00E036F8" w:rsidRPr="00480423" w14:paraId="7F9C0BEA" w14:textId="77777777" w:rsidTr="008A515B">
        <w:trPr>
          <w:trHeight w:val="29"/>
        </w:trPr>
        <w:tc>
          <w:tcPr>
            <w:tcW w:w="2067" w:type="dxa"/>
            <w:tcBorders>
              <w:top w:val="nil"/>
              <w:left w:val="single" w:sz="4" w:space="0" w:color="auto"/>
              <w:bottom w:val="nil"/>
              <w:right w:val="single" w:sz="4" w:space="0" w:color="auto"/>
            </w:tcBorders>
            <w:vAlign w:val="center"/>
          </w:tcPr>
          <w:p w14:paraId="638DE829"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104D2D"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A0D9"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0751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4586EB5" w14:textId="77777777" w:rsidR="00E036F8" w:rsidRPr="00480423" w:rsidRDefault="00E036F8" w:rsidP="008A515B">
            <w:pPr>
              <w:pStyle w:val="TAC"/>
              <w:rPr>
                <w:rFonts w:eastAsia="MS Mincho"/>
                <w:szCs w:val="18"/>
                <w:lang w:val="en-US" w:eastAsia="zh-CN"/>
              </w:rPr>
            </w:pPr>
          </w:p>
        </w:tc>
      </w:tr>
      <w:tr w:rsidR="00E036F8" w:rsidRPr="00480423" w14:paraId="7A5BC2B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081FB15"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8A1DD6"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75FFB"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19CD5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E856ED" w14:textId="77777777" w:rsidR="00E036F8" w:rsidRPr="00480423" w:rsidRDefault="00E036F8" w:rsidP="008A515B">
            <w:pPr>
              <w:pStyle w:val="TAC"/>
              <w:rPr>
                <w:rFonts w:eastAsia="MS Mincho"/>
                <w:szCs w:val="18"/>
                <w:lang w:val="en-US" w:eastAsia="zh-CN"/>
              </w:rPr>
            </w:pPr>
          </w:p>
        </w:tc>
      </w:tr>
      <w:tr w:rsidR="00E036F8" w:rsidRPr="00480423" w14:paraId="3FA351A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D4B14DF" w14:textId="77777777" w:rsidR="00E036F8" w:rsidRPr="00480423" w:rsidRDefault="00E036F8" w:rsidP="008A515B">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46C6FAD"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F051052" w14:textId="77777777" w:rsidR="00E036F8" w:rsidRPr="00480423" w:rsidRDefault="00E036F8" w:rsidP="008A515B">
            <w:pPr>
              <w:pStyle w:val="TAC"/>
              <w:rPr>
                <w:rFonts w:eastAsia="MS Mincho"/>
                <w:lang w:val="sv-SE" w:eastAsia="ja-JP"/>
              </w:rPr>
            </w:pPr>
            <w:r w:rsidRPr="00480423">
              <w:rPr>
                <w:rFonts w:eastAsia="MS Mincho"/>
                <w:lang w:val="sv-SE" w:eastAsia="ja-JP"/>
              </w:rPr>
              <w:t>CA_n24A-n77A</w:t>
            </w:r>
          </w:p>
          <w:p w14:paraId="404FF6C6" w14:textId="77777777" w:rsidR="00E036F8" w:rsidRPr="00480423" w:rsidRDefault="00E036F8" w:rsidP="008A515B">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6BAF3BA"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D2512B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4AEE42"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0</w:t>
            </w:r>
          </w:p>
        </w:tc>
      </w:tr>
      <w:tr w:rsidR="00E036F8" w:rsidRPr="00480423" w14:paraId="056151EE" w14:textId="77777777" w:rsidTr="008A515B">
        <w:trPr>
          <w:trHeight w:val="29"/>
        </w:trPr>
        <w:tc>
          <w:tcPr>
            <w:tcW w:w="2067" w:type="dxa"/>
            <w:tcBorders>
              <w:top w:val="nil"/>
              <w:left w:val="single" w:sz="4" w:space="0" w:color="auto"/>
              <w:bottom w:val="nil"/>
              <w:right w:val="single" w:sz="4" w:space="0" w:color="auto"/>
            </w:tcBorders>
            <w:vAlign w:val="center"/>
          </w:tcPr>
          <w:p w14:paraId="777FB733"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9A40953"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6A147"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5D87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2E2580" w14:textId="77777777" w:rsidR="00E036F8" w:rsidRPr="00480423" w:rsidRDefault="00E036F8" w:rsidP="008A515B">
            <w:pPr>
              <w:pStyle w:val="TAC"/>
              <w:rPr>
                <w:rFonts w:eastAsia="MS Mincho"/>
                <w:szCs w:val="18"/>
                <w:lang w:val="en-US" w:eastAsia="zh-CN"/>
              </w:rPr>
            </w:pPr>
          </w:p>
        </w:tc>
      </w:tr>
      <w:tr w:rsidR="00E036F8" w:rsidRPr="00480423" w14:paraId="79C7D108" w14:textId="77777777" w:rsidTr="008A515B">
        <w:trPr>
          <w:trHeight w:val="29"/>
        </w:trPr>
        <w:tc>
          <w:tcPr>
            <w:tcW w:w="2067" w:type="dxa"/>
            <w:tcBorders>
              <w:top w:val="nil"/>
              <w:left w:val="single" w:sz="4" w:space="0" w:color="auto"/>
              <w:bottom w:val="nil"/>
              <w:right w:val="single" w:sz="4" w:space="0" w:color="auto"/>
            </w:tcBorders>
            <w:vAlign w:val="center"/>
          </w:tcPr>
          <w:p w14:paraId="0190D44F"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2D8911"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024D6"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21E4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1153C6" w14:textId="77777777" w:rsidR="00E036F8" w:rsidRPr="00480423" w:rsidRDefault="00E036F8" w:rsidP="008A515B">
            <w:pPr>
              <w:pStyle w:val="TAC"/>
              <w:rPr>
                <w:rFonts w:eastAsia="MS Mincho"/>
                <w:szCs w:val="18"/>
                <w:lang w:val="en-US" w:eastAsia="zh-CN"/>
              </w:rPr>
            </w:pPr>
          </w:p>
        </w:tc>
      </w:tr>
      <w:tr w:rsidR="00E036F8" w:rsidRPr="00480423" w14:paraId="4BBF6FF4" w14:textId="77777777" w:rsidTr="008A515B">
        <w:trPr>
          <w:trHeight w:val="29"/>
        </w:trPr>
        <w:tc>
          <w:tcPr>
            <w:tcW w:w="2067" w:type="dxa"/>
            <w:tcBorders>
              <w:top w:val="nil"/>
              <w:left w:val="single" w:sz="4" w:space="0" w:color="auto"/>
              <w:bottom w:val="nil"/>
              <w:right w:val="single" w:sz="4" w:space="0" w:color="auto"/>
            </w:tcBorders>
            <w:vAlign w:val="center"/>
          </w:tcPr>
          <w:p w14:paraId="01AB14B9"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B46B794"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D6F5B"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FA59E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B3B1F9"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1</w:t>
            </w:r>
          </w:p>
        </w:tc>
      </w:tr>
      <w:tr w:rsidR="00E036F8" w:rsidRPr="00480423" w14:paraId="6B8AB34F" w14:textId="77777777" w:rsidTr="008A515B">
        <w:trPr>
          <w:trHeight w:val="29"/>
        </w:trPr>
        <w:tc>
          <w:tcPr>
            <w:tcW w:w="2067" w:type="dxa"/>
            <w:tcBorders>
              <w:top w:val="nil"/>
              <w:left w:val="single" w:sz="4" w:space="0" w:color="auto"/>
              <w:bottom w:val="nil"/>
              <w:right w:val="single" w:sz="4" w:space="0" w:color="auto"/>
            </w:tcBorders>
            <w:vAlign w:val="center"/>
          </w:tcPr>
          <w:p w14:paraId="0A36BCF5"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0FBCA42"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B3C38"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1D5B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C15946" w14:textId="77777777" w:rsidR="00E036F8" w:rsidRPr="00480423" w:rsidRDefault="00E036F8" w:rsidP="008A515B">
            <w:pPr>
              <w:pStyle w:val="TAC"/>
              <w:rPr>
                <w:rFonts w:eastAsia="MS Mincho"/>
                <w:szCs w:val="18"/>
                <w:lang w:val="en-US" w:eastAsia="zh-CN"/>
              </w:rPr>
            </w:pPr>
          </w:p>
        </w:tc>
      </w:tr>
      <w:tr w:rsidR="00E036F8" w:rsidRPr="00480423" w14:paraId="05CD798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0DD895"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AA1C7"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CF402"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09CAB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4B2AE16" w14:textId="77777777" w:rsidR="00E036F8" w:rsidRPr="00480423" w:rsidRDefault="00E036F8" w:rsidP="008A515B">
            <w:pPr>
              <w:pStyle w:val="TAC"/>
              <w:rPr>
                <w:rFonts w:eastAsia="MS Mincho"/>
                <w:szCs w:val="18"/>
                <w:lang w:val="en-US" w:eastAsia="zh-CN"/>
              </w:rPr>
            </w:pPr>
          </w:p>
        </w:tc>
      </w:tr>
      <w:tr w:rsidR="00E036F8" w:rsidRPr="00480423" w14:paraId="0C7D624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BB18EA" w14:textId="77777777" w:rsidR="00E036F8" w:rsidRPr="00480423" w:rsidRDefault="00E036F8" w:rsidP="008A515B">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2B794B0" w14:textId="77777777" w:rsidR="00E036F8" w:rsidRPr="00480423" w:rsidRDefault="00E036F8" w:rsidP="008A515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17CFE8F3" w14:textId="77777777" w:rsidR="00E036F8" w:rsidRPr="00480423" w:rsidRDefault="00E036F8" w:rsidP="008A515B">
            <w:pPr>
              <w:pStyle w:val="TAC"/>
              <w:rPr>
                <w:rFonts w:eastAsia="MS Mincho"/>
                <w:lang w:val="sv-SE" w:eastAsia="ja-JP"/>
              </w:rPr>
            </w:pPr>
            <w:r w:rsidRPr="00480423">
              <w:rPr>
                <w:rFonts w:eastAsia="MS Mincho"/>
                <w:lang w:val="sv-SE" w:eastAsia="ja-JP"/>
              </w:rPr>
              <w:t>CA_n24A-n77A</w:t>
            </w:r>
          </w:p>
          <w:p w14:paraId="1E2870EB" w14:textId="77777777" w:rsidR="00E036F8" w:rsidRPr="00480423" w:rsidRDefault="00E036F8" w:rsidP="008A515B">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080BB85"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5A6901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F3AE95"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0</w:t>
            </w:r>
          </w:p>
        </w:tc>
      </w:tr>
      <w:tr w:rsidR="00E036F8" w:rsidRPr="00480423" w14:paraId="464607E9" w14:textId="77777777" w:rsidTr="008A515B">
        <w:trPr>
          <w:trHeight w:val="29"/>
        </w:trPr>
        <w:tc>
          <w:tcPr>
            <w:tcW w:w="2067" w:type="dxa"/>
            <w:tcBorders>
              <w:top w:val="nil"/>
              <w:left w:val="single" w:sz="4" w:space="0" w:color="auto"/>
              <w:bottom w:val="nil"/>
              <w:right w:val="single" w:sz="4" w:space="0" w:color="auto"/>
            </w:tcBorders>
            <w:vAlign w:val="center"/>
          </w:tcPr>
          <w:p w14:paraId="412ED5BE"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CCA9F1C"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6BAC8"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785AA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C3B9EBF" w14:textId="77777777" w:rsidR="00E036F8" w:rsidRPr="00480423" w:rsidRDefault="00E036F8" w:rsidP="008A515B">
            <w:pPr>
              <w:pStyle w:val="TAC"/>
              <w:rPr>
                <w:rFonts w:eastAsia="MS Mincho"/>
                <w:szCs w:val="18"/>
                <w:lang w:val="en-US" w:eastAsia="zh-CN"/>
              </w:rPr>
            </w:pPr>
          </w:p>
        </w:tc>
      </w:tr>
      <w:tr w:rsidR="00E036F8" w:rsidRPr="00480423" w14:paraId="20F70E98" w14:textId="77777777" w:rsidTr="008A515B">
        <w:trPr>
          <w:trHeight w:val="29"/>
        </w:trPr>
        <w:tc>
          <w:tcPr>
            <w:tcW w:w="2067" w:type="dxa"/>
            <w:tcBorders>
              <w:top w:val="nil"/>
              <w:left w:val="single" w:sz="4" w:space="0" w:color="auto"/>
              <w:bottom w:val="nil"/>
              <w:right w:val="single" w:sz="4" w:space="0" w:color="auto"/>
            </w:tcBorders>
            <w:vAlign w:val="center"/>
          </w:tcPr>
          <w:p w14:paraId="07AA5FAC" w14:textId="77777777" w:rsidR="00E036F8" w:rsidRPr="00480423" w:rsidRDefault="00E036F8" w:rsidP="008A51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E24FDC9" w14:textId="77777777" w:rsidR="00E036F8" w:rsidRPr="00480423" w:rsidRDefault="00E036F8" w:rsidP="008A51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8D99D" w14:textId="77777777" w:rsidR="00E036F8" w:rsidRPr="00480423" w:rsidRDefault="00E036F8" w:rsidP="008A515B">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154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D8FCEA2" w14:textId="77777777" w:rsidR="00E036F8" w:rsidRPr="00480423" w:rsidRDefault="00E036F8" w:rsidP="008A515B">
            <w:pPr>
              <w:pStyle w:val="TAC"/>
              <w:rPr>
                <w:rFonts w:eastAsia="MS Mincho"/>
                <w:szCs w:val="18"/>
                <w:lang w:val="en-US" w:eastAsia="zh-CN"/>
              </w:rPr>
            </w:pPr>
          </w:p>
        </w:tc>
      </w:tr>
      <w:tr w:rsidR="00E036F8" w:rsidRPr="00480423" w14:paraId="0F77CAD9" w14:textId="77777777" w:rsidTr="008A515B">
        <w:trPr>
          <w:trHeight w:val="29"/>
        </w:trPr>
        <w:tc>
          <w:tcPr>
            <w:tcW w:w="2067" w:type="dxa"/>
            <w:tcBorders>
              <w:top w:val="nil"/>
              <w:left w:val="single" w:sz="4" w:space="0" w:color="auto"/>
              <w:bottom w:val="nil"/>
              <w:right w:val="single" w:sz="4" w:space="0" w:color="auto"/>
            </w:tcBorders>
            <w:vAlign w:val="center"/>
          </w:tcPr>
          <w:p w14:paraId="40F7ACB8"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8A9DDF7"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545BE"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414AF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E691E5" w14:textId="77777777" w:rsidR="00E036F8" w:rsidRPr="00480423" w:rsidRDefault="00E036F8" w:rsidP="008A515B">
            <w:pPr>
              <w:pStyle w:val="TAC"/>
              <w:rPr>
                <w:rFonts w:eastAsia="MS Mincho"/>
                <w:szCs w:val="18"/>
                <w:lang w:val="en-US" w:eastAsia="zh-CN"/>
              </w:rPr>
            </w:pPr>
            <w:r w:rsidRPr="00480423">
              <w:rPr>
                <w:rFonts w:eastAsia="MS Mincho"/>
                <w:szCs w:val="18"/>
                <w:lang w:val="en-US" w:eastAsia="zh-CN"/>
              </w:rPr>
              <w:t>1</w:t>
            </w:r>
          </w:p>
        </w:tc>
      </w:tr>
      <w:tr w:rsidR="00E036F8" w:rsidRPr="00480423" w14:paraId="38ABCC0A" w14:textId="77777777" w:rsidTr="008A515B">
        <w:trPr>
          <w:trHeight w:val="29"/>
        </w:trPr>
        <w:tc>
          <w:tcPr>
            <w:tcW w:w="2067" w:type="dxa"/>
            <w:tcBorders>
              <w:top w:val="nil"/>
              <w:left w:val="single" w:sz="4" w:space="0" w:color="auto"/>
              <w:bottom w:val="nil"/>
              <w:right w:val="single" w:sz="4" w:space="0" w:color="auto"/>
            </w:tcBorders>
            <w:vAlign w:val="center"/>
          </w:tcPr>
          <w:p w14:paraId="01AD9358"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AFA4665"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B9012"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82EB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C8C2D1F" w14:textId="77777777" w:rsidR="00E036F8" w:rsidRPr="00480423" w:rsidRDefault="00E036F8" w:rsidP="008A515B">
            <w:pPr>
              <w:pStyle w:val="TAC"/>
              <w:rPr>
                <w:rFonts w:eastAsia="MS Mincho"/>
                <w:szCs w:val="18"/>
                <w:lang w:val="en-US" w:eastAsia="zh-CN"/>
              </w:rPr>
            </w:pPr>
          </w:p>
        </w:tc>
      </w:tr>
      <w:tr w:rsidR="00E036F8" w:rsidRPr="00480423" w14:paraId="69AB29A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BF63F1" w14:textId="77777777" w:rsidR="00E036F8" w:rsidRPr="00480423" w:rsidRDefault="00E036F8" w:rsidP="008A51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69D2E5" w14:textId="77777777" w:rsidR="00E036F8" w:rsidRPr="00480423" w:rsidRDefault="00E036F8" w:rsidP="008A51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C5376" w14:textId="77777777" w:rsidR="00E036F8" w:rsidRPr="00480423" w:rsidRDefault="00E036F8" w:rsidP="008A515B">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ABF8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A820949" w14:textId="77777777" w:rsidR="00E036F8" w:rsidRPr="00480423" w:rsidRDefault="00E036F8" w:rsidP="008A515B">
            <w:pPr>
              <w:pStyle w:val="TAC"/>
              <w:rPr>
                <w:rFonts w:eastAsia="MS Mincho"/>
                <w:szCs w:val="18"/>
                <w:lang w:val="en-US" w:eastAsia="zh-CN"/>
              </w:rPr>
            </w:pPr>
          </w:p>
        </w:tc>
      </w:tr>
      <w:tr w:rsidR="00E036F8" w:rsidRPr="00480423" w14:paraId="170E444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6A00D9" w14:textId="77777777" w:rsidR="00E036F8" w:rsidRPr="00480423" w:rsidRDefault="00E036F8" w:rsidP="008A515B">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BAF777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73359" w14:textId="77777777" w:rsidR="00E036F8" w:rsidRPr="00480423" w:rsidRDefault="00E036F8" w:rsidP="008A515B">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EC9C7B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002813"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08BEFE3C" w14:textId="77777777" w:rsidTr="008A515B">
        <w:trPr>
          <w:trHeight w:val="29"/>
        </w:trPr>
        <w:tc>
          <w:tcPr>
            <w:tcW w:w="2067" w:type="dxa"/>
            <w:tcBorders>
              <w:top w:val="nil"/>
              <w:left w:val="single" w:sz="4" w:space="0" w:color="auto"/>
              <w:bottom w:val="nil"/>
              <w:right w:val="single" w:sz="4" w:space="0" w:color="auto"/>
            </w:tcBorders>
            <w:vAlign w:val="center"/>
          </w:tcPr>
          <w:p w14:paraId="195D6C6C"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1539E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B6ED8" w14:textId="77777777" w:rsidR="00E036F8" w:rsidRPr="00480423" w:rsidRDefault="00E036F8" w:rsidP="008A515B">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82E1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BCCBEC2" w14:textId="77777777" w:rsidR="00E036F8" w:rsidRPr="00480423" w:rsidRDefault="00E036F8" w:rsidP="008A515B">
            <w:pPr>
              <w:pStyle w:val="TAC"/>
              <w:rPr>
                <w:rFonts w:eastAsiaTheme="minorEastAsia"/>
                <w:szCs w:val="18"/>
                <w:lang w:val="en-US" w:eastAsia="zh-CN"/>
              </w:rPr>
            </w:pPr>
          </w:p>
        </w:tc>
      </w:tr>
      <w:tr w:rsidR="00E036F8" w:rsidRPr="00480423" w14:paraId="0D52DAB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2BEA89"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9D1601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00F6C"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C7D7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A7541D" w14:textId="77777777" w:rsidR="00E036F8" w:rsidRPr="00480423" w:rsidRDefault="00E036F8" w:rsidP="008A515B">
            <w:pPr>
              <w:pStyle w:val="TAC"/>
              <w:rPr>
                <w:rFonts w:eastAsiaTheme="minorEastAsia"/>
                <w:szCs w:val="18"/>
                <w:lang w:val="en-US" w:eastAsia="zh-CN"/>
              </w:rPr>
            </w:pPr>
          </w:p>
        </w:tc>
      </w:tr>
      <w:tr w:rsidR="00E036F8" w:rsidRPr="00480423" w14:paraId="1B44E289" w14:textId="77777777" w:rsidTr="008A515B">
        <w:trPr>
          <w:trHeight w:val="29"/>
        </w:trPr>
        <w:tc>
          <w:tcPr>
            <w:tcW w:w="2067" w:type="dxa"/>
            <w:tcBorders>
              <w:top w:val="nil"/>
              <w:left w:val="single" w:sz="4" w:space="0" w:color="auto"/>
              <w:bottom w:val="nil"/>
              <w:right w:val="single" w:sz="4" w:space="0" w:color="auto"/>
            </w:tcBorders>
            <w:vAlign w:val="center"/>
          </w:tcPr>
          <w:p w14:paraId="3E9D73D3" w14:textId="77777777" w:rsidR="00E036F8" w:rsidRPr="00480423" w:rsidRDefault="00E036F8" w:rsidP="008A515B">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39713B3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9BDD1" w14:textId="77777777" w:rsidR="00E036F8" w:rsidRPr="00480423" w:rsidRDefault="00E036F8" w:rsidP="008A515B">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F3D90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FDA0D8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0688A3FC" w14:textId="77777777" w:rsidTr="008A515B">
        <w:trPr>
          <w:trHeight w:val="29"/>
        </w:trPr>
        <w:tc>
          <w:tcPr>
            <w:tcW w:w="2067" w:type="dxa"/>
            <w:tcBorders>
              <w:top w:val="nil"/>
              <w:left w:val="single" w:sz="4" w:space="0" w:color="auto"/>
              <w:bottom w:val="nil"/>
              <w:right w:val="single" w:sz="4" w:space="0" w:color="auto"/>
            </w:tcBorders>
            <w:vAlign w:val="center"/>
          </w:tcPr>
          <w:p w14:paraId="3CB35F23"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85592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197E9" w14:textId="77777777" w:rsidR="00E036F8" w:rsidRPr="00480423" w:rsidRDefault="00E036F8" w:rsidP="008A515B">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D789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0584CD6" w14:textId="77777777" w:rsidR="00E036F8" w:rsidRPr="00480423" w:rsidRDefault="00E036F8" w:rsidP="008A515B">
            <w:pPr>
              <w:pStyle w:val="TAC"/>
              <w:rPr>
                <w:rFonts w:eastAsiaTheme="minorEastAsia"/>
                <w:szCs w:val="18"/>
                <w:lang w:val="en-US" w:eastAsia="zh-CN"/>
              </w:rPr>
            </w:pPr>
          </w:p>
        </w:tc>
      </w:tr>
      <w:tr w:rsidR="00E036F8" w:rsidRPr="00480423" w14:paraId="323F563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079FF0"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68F862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ADA25"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F6B9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FA239" w14:textId="77777777" w:rsidR="00E036F8" w:rsidRPr="00480423" w:rsidRDefault="00E036F8" w:rsidP="008A515B">
            <w:pPr>
              <w:pStyle w:val="TAC"/>
              <w:rPr>
                <w:rFonts w:eastAsiaTheme="minorEastAsia"/>
                <w:szCs w:val="18"/>
                <w:lang w:val="en-US" w:eastAsia="zh-CN"/>
              </w:rPr>
            </w:pPr>
          </w:p>
        </w:tc>
      </w:tr>
      <w:tr w:rsidR="00E036F8" w:rsidRPr="00480423" w14:paraId="75363D30" w14:textId="77777777" w:rsidTr="008A515B">
        <w:trPr>
          <w:trHeight w:val="29"/>
        </w:trPr>
        <w:tc>
          <w:tcPr>
            <w:tcW w:w="2067" w:type="dxa"/>
            <w:tcBorders>
              <w:top w:val="nil"/>
              <w:left w:val="single" w:sz="4" w:space="0" w:color="auto"/>
              <w:bottom w:val="nil"/>
              <w:right w:val="single" w:sz="4" w:space="0" w:color="auto"/>
            </w:tcBorders>
            <w:vAlign w:val="center"/>
          </w:tcPr>
          <w:p w14:paraId="42DBA9AA" w14:textId="77777777" w:rsidR="00E036F8" w:rsidRPr="00480423" w:rsidRDefault="00E036F8" w:rsidP="008A515B">
            <w:pPr>
              <w:pStyle w:val="TAC"/>
              <w:rPr>
                <w:rFonts w:eastAsiaTheme="minorEastAsia"/>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0008BA4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DD468" w14:textId="77777777" w:rsidR="00E036F8" w:rsidRPr="00480423" w:rsidRDefault="00E036F8" w:rsidP="008A515B">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E2A8B98"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3A50B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0</w:t>
            </w:r>
          </w:p>
        </w:tc>
      </w:tr>
      <w:tr w:rsidR="00E036F8" w:rsidRPr="00480423" w14:paraId="6D8ACBD5" w14:textId="77777777" w:rsidTr="008A515B">
        <w:trPr>
          <w:trHeight w:val="29"/>
        </w:trPr>
        <w:tc>
          <w:tcPr>
            <w:tcW w:w="2067" w:type="dxa"/>
            <w:tcBorders>
              <w:top w:val="nil"/>
              <w:left w:val="single" w:sz="4" w:space="0" w:color="auto"/>
              <w:bottom w:val="nil"/>
              <w:right w:val="single" w:sz="4" w:space="0" w:color="auto"/>
            </w:tcBorders>
            <w:vAlign w:val="center"/>
          </w:tcPr>
          <w:p w14:paraId="3CD63EB1"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22FE7A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6422B" w14:textId="77777777" w:rsidR="00E036F8" w:rsidRPr="00480423" w:rsidRDefault="00E036F8" w:rsidP="008A515B">
            <w:pPr>
              <w:pStyle w:val="TAC"/>
              <w:rPr>
                <w:rFonts w:eastAsiaTheme="minorEastAsia"/>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518F4"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6E8B355B" w14:textId="77777777" w:rsidR="00E036F8" w:rsidRPr="00480423" w:rsidRDefault="00E036F8" w:rsidP="008A515B">
            <w:pPr>
              <w:pStyle w:val="TAC"/>
              <w:rPr>
                <w:rFonts w:eastAsiaTheme="minorEastAsia"/>
                <w:szCs w:val="18"/>
                <w:lang w:val="en-US" w:eastAsia="zh-CN"/>
              </w:rPr>
            </w:pPr>
          </w:p>
        </w:tc>
      </w:tr>
      <w:tr w:rsidR="00E036F8" w:rsidRPr="00480423" w14:paraId="647FF8B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BA9A40"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1BC441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C3091" w14:textId="77777777" w:rsidR="00E036F8" w:rsidRPr="00480423" w:rsidRDefault="00E036F8" w:rsidP="008A515B">
            <w:pPr>
              <w:pStyle w:val="TAC"/>
              <w:rPr>
                <w:rFonts w:eastAsiaTheme="minorEastAsia"/>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3021B3"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889AB5D" w14:textId="77777777" w:rsidR="00E036F8" w:rsidRPr="00480423" w:rsidRDefault="00E036F8" w:rsidP="008A515B">
            <w:pPr>
              <w:pStyle w:val="TAC"/>
              <w:rPr>
                <w:rFonts w:eastAsiaTheme="minorEastAsia"/>
                <w:szCs w:val="18"/>
                <w:lang w:val="en-US" w:eastAsia="zh-CN"/>
              </w:rPr>
            </w:pPr>
          </w:p>
        </w:tc>
      </w:tr>
      <w:tr w:rsidR="00E036F8" w:rsidRPr="00480423" w14:paraId="11268AF9" w14:textId="77777777" w:rsidTr="008A515B">
        <w:trPr>
          <w:trHeight w:val="29"/>
        </w:trPr>
        <w:tc>
          <w:tcPr>
            <w:tcW w:w="2067" w:type="dxa"/>
            <w:tcBorders>
              <w:top w:val="nil"/>
              <w:left w:val="single" w:sz="4" w:space="0" w:color="auto"/>
              <w:bottom w:val="nil"/>
              <w:right w:val="single" w:sz="4" w:space="0" w:color="auto"/>
            </w:tcBorders>
            <w:vAlign w:val="center"/>
          </w:tcPr>
          <w:p w14:paraId="1C7617FF" w14:textId="77777777" w:rsidR="00E036F8" w:rsidRPr="00480423" w:rsidRDefault="00E036F8" w:rsidP="008A515B">
            <w:pPr>
              <w:pStyle w:val="TAC"/>
              <w:rPr>
                <w:rFonts w:eastAsiaTheme="minorEastAsia"/>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798340F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12252" w14:textId="77777777" w:rsidR="00E036F8" w:rsidRPr="00480423" w:rsidRDefault="00E036F8" w:rsidP="008A515B">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86E79BC" w14:textId="77777777" w:rsidR="00E036F8" w:rsidRPr="00480423" w:rsidRDefault="00E036F8" w:rsidP="008A515B">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140E1E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3EA1F131" w14:textId="77777777" w:rsidTr="008A515B">
        <w:trPr>
          <w:trHeight w:val="29"/>
        </w:trPr>
        <w:tc>
          <w:tcPr>
            <w:tcW w:w="2067" w:type="dxa"/>
            <w:tcBorders>
              <w:top w:val="nil"/>
              <w:left w:val="single" w:sz="4" w:space="0" w:color="auto"/>
              <w:bottom w:val="nil"/>
              <w:right w:val="single" w:sz="4" w:space="0" w:color="auto"/>
            </w:tcBorders>
            <w:vAlign w:val="center"/>
          </w:tcPr>
          <w:p w14:paraId="0EAE2D34"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B08E6F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0E7EC" w14:textId="77777777" w:rsidR="00E036F8" w:rsidRPr="00480423" w:rsidRDefault="00E036F8" w:rsidP="008A515B">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E14E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4E160A9C" w14:textId="77777777" w:rsidR="00E036F8" w:rsidRPr="00480423" w:rsidRDefault="00E036F8" w:rsidP="008A515B">
            <w:pPr>
              <w:pStyle w:val="TAC"/>
              <w:rPr>
                <w:rFonts w:eastAsiaTheme="minorEastAsia"/>
                <w:szCs w:val="18"/>
                <w:lang w:val="en-US" w:eastAsia="zh-CN"/>
              </w:rPr>
            </w:pPr>
          </w:p>
        </w:tc>
      </w:tr>
      <w:tr w:rsidR="00E036F8" w:rsidRPr="00480423" w14:paraId="733D0B8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AEBB91"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B5E908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C5A1F"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A3C7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96F7088" w14:textId="77777777" w:rsidR="00E036F8" w:rsidRPr="00480423" w:rsidRDefault="00E036F8" w:rsidP="008A515B">
            <w:pPr>
              <w:pStyle w:val="TAC"/>
              <w:rPr>
                <w:rFonts w:eastAsiaTheme="minorEastAsia"/>
                <w:szCs w:val="18"/>
                <w:lang w:val="en-US" w:eastAsia="zh-CN"/>
              </w:rPr>
            </w:pPr>
          </w:p>
        </w:tc>
      </w:tr>
      <w:tr w:rsidR="00E036F8" w:rsidRPr="00480423" w14:paraId="16348B5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7F089D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31E40B4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491F319"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7B8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CCF736"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79587B9A" w14:textId="77777777" w:rsidTr="008A515B">
        <w:trPr>
          <w:trHeight w:val="29"/>
        </w:trPr>
        <w:tc>
          <w:tcPr>
            <w:tcW w:w="2067" w:type="dxa"/>
            <w:tcBorders>
              <w:top w:val="nil"/>
              <w:left w:val="single" w:sz="4" w:space="0" w:color="auto"/>
              <w:bottom w:val="nil"/>
              <w:right w:val="single" w:sz="4" w:space="0" w:color="auto"/>
            </w:tcBorders>
            <w:vAlign w:val="center"/>
          </w:tcPr>
          <w:p w14:paraId="78D24F56"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73A821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C8856"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2733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026E90" w14:textId="77777777" w:rsidR="00E036F8" w:rsidRPr="00480423" w:rsidRDefault="00E036F8" w:rsidP="008A515B">
            <w:pPr>
              <w:pStyle w:val="TAC"/>
              <w:rPr>
                <w:rFonts w:eastAsiaTheme="minorEastAsia" w:cs="Arial"/>
                <w:szCs w:val="18"/>
                <w:lang w:val="en-US" w:eastAsia="zh-CN"/>
              </w:rPr>
            </w:pPr>
          </w:p>
        </w:tc>
      </w:tr>
      <w:tr w:rsidR="00E036F8" w:rsidRPr="00480423" w14:paraId="761747C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8AB55C"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5C725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B97B3"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177F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936F08" w14:textId="77777777" w:rsidR="00E036F8" w:rsidRPr="00480423" w:rsidRDefault="00E036F8" w:rsidP="008A515B">
            <w:pPr>
              <w:pStyle w:val="TAC"/>
              <w:rPr>
                <w:rFonts w:eastAsiaTheme="minorEastAsia" w:cs="Arial"/>
                <w:szCs w:val="18"/>
                <w:lang w:val="en-US" w:eastAsia="zh-CN"/>
              </w:rPr>
            </w:pPr>
          </w:p>
        </w:tc>
      </w:tr>
      <w:tr w:rsidR="00E036F8" w:rsidRPr="00480423" w14:paraId="205EA77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6291D71"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225B5FF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CA_n25A-n38A</w:t>
            </w:r>
          </w:p>
          <w:p w14:paraId="267DD14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CA_n25A-n66A</w:t>
            </w:r>
          </w:p>
          <w:p w14:paraId="43D1D03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32D4510"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BF5F6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BC2EDC"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7FC1C16F" w14:textId="77777777" w:rsidTr="008A515B">
        <w:trPr>
          <w:trHeight w:val="29"/>
        </w:trPr>
        <w:tc>
          <w:tcPr>
            <w:tcW w:w="2067" w:type="dxa"/>
            <w:tcBorders>
              <w:top w:val="nil"/>
              <w:left w:val="single" w:sz="4" w:space="0" w:color="auto"/>
              <w:bottom w:val="nil"/>
              <w:right w:val="single" w:sz="4" w:space="0" w:color="auto"/>
            </w:tcBorders>
            <w:vAlign w:val="center"/>
          </w:tcPr>
          <w:p w14:paraId="6A4AFEF4"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A23D37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493F6"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5D176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5714B2" w14:textId="77777777" w:rsidR="00E036F8" w:rsidRPr="00480423" w:rsidRDefault="00E036F8" w:rsidP="008A515B">
            <w:pPr>
              <w:pStyle w:val="TAC"/>
              <w:rPr>
                <w:rFonts w:eastAsiaTheme="minorEastAsia" w:cs="Arial"/>
                <w:szCs w:val="18"/>
                <w:lang w:val="en-US" w:eastAsia="zh-CN"/>
              </w:rPr>
            </w:pPr>
          </w:p>
        </w:tc>
      </w:tr>
      <w:tr w:rsidR="00E036F8" w:rsidRPr="00480423" w14:paraId="751FA38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726B82F"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4BC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EEF75"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5274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1FDAF5" w14:textId="77777777" w:rsidR="00E036F8" w:rsidRPr="00480423" w:rsidRDefault="00E036F8" w:rsidP="008A515B">
            <w:pPr>
              <w:pStyle w:val="TAC"/>
              <w:rPr>
                <w:rFonts w:eastAsiaTheme="minorEastAsia" w:cs="Arial"/>
                <w:szCs w:val="18"/>
                <w:lang w:val="en-US" w:eastAsia="zh-CN"/>
              </w:rPr>
            </w:pPr>
          </w:p>
        </w:tc>
      </w:tr>
      <w:tr w:rsidR="00E036F8" w:rsidRPr="00480423" w14:paraId="00D356C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D12033" w14:textId="77777777" w:rsidR="00E036F8" w:rsidRPr="00480423" w:rsidRDefault="00E036F8" w:rsidP="008A515B">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46CD1A2C"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CA_n25A-n38A</w:t>
            </w:r>
          </w:p>
          <w:p w14:paraId="4571D510"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CA_n25A-n66A</w:t>
            </w:r>
          </w:p>
          <w:p w14:paraId="3B07A0C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EB0B815"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2CE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7137745"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5B6D555E" w14:textId="77777777" w:rsidTr="008A515B">
        <w:trPr>
          <w:trHeight w:val="29"/>
        </w:trPr>
        <w:tc>
          <w:tcPr>
            <w:tcW w:w="2067" w:type="dxa"/>
            <w:tcBorders>
              <w:top w:val="nil"/>
              <w:left w:val="single" w:sz="4" w:space="0" w:color="auto"/>
              <w:bottom w:val="nil"/>
              <w:right w:val="single" w:sz="4" w:space="0" w:color="auto"/>
            </w:tcBorders>
            <w:vAlign w:val="center"/>
          </w:tcPr>
          <w:p w14:paraId="46B4D96C"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05E8D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3496B"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E44D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74D071" w14:textId="77777777" w:rsidR="00E036F8" w:rsidRPr="00480423" w:rsidRDefault="00E036F8" w:rsidP="008A515B">
            <w:pPr>
              <w:pStyle w:val="TAC"/>
              <w:rPr>
                <w:rFonts w:eastAsiaTheme="minorEastAsia" w:cs="Arial"/>
                <w:szCs w:val="18"/>
                <w:lang w:val="en-US" w:eastAsia="zh-CN"/>
              </w:rPr>
            </w:pPr>
          </w:p>
        </w:tc>
      </w:tr>
      <w:tr w:rsidR="00E036F8" w:rsidRPr="00480423" w14:paraId="375EAF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70DA95"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E3B0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B5E85"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6127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10677B" w14:textId="77777777" w:rsidR="00E036F8" w:rsidRPr="00480423" w:rsidRDefault="00E036F8" w:rsidP="008A515B">
            <w:pPr>
              <w:pStyle w:val="TAC"/>
              <w:rPr>
                <w:rFonts w:eastAsiaTheme="minorEastAsia" w:cs="Arial"/>
                <w:szCs w:val="18"/>
                <w:lang w:val="en-US" w:eastAsia="zh-CN"/>
              </w:rPr>
            </w:pPr>
          </w:p>
        </w:tc>
      </w:tr>
      <w:tr w:rsidR="00E036F8" w:rsidRPr="00480423" w14:paraId="7AA2C73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78F498" w14:textId="77777777" w:rsidR="00E036F8" w:rsidRPr="00480423" w:rsidRDefault="00E036F8" w:rsidP="008A515B">
            <w:pPr>
              <w:pStyle w:val="TAC"/>
              <w:rPr>
                <w:rFonts w:eastAsiaTheme="minorEastAsia" w:cs="Arial"/>
                <w:szCs w:val="18"/>
                <w:lang w:val="en-US" w:eastAsia="zh-CN"/>
              </w:rPr>
            </w:pPr>
            <w:r w:rsidRPr="00480423">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294C4536" w14:textId="77777777" w:rsidR="00E036F8" w:rsidRPr="00480423" w:rsidRDefault="00E036F8" w:rsidP="008A515B">
            <w:pPr>
              <w:pStyle w:val="TAC"/>
              <w:rPr>
                <w:rFonts w:eastAsiaTheme="minorEastAsia" w:cs="Arial"/>
                <w:szCs w:val="18"/>
              </w:rPr>
            </w:pPr>
            <w:r w:rsidRPr="00480423">
              <w:rPr>
                <w:rFonts w:eastAsiaTheme="minorEastAsia" w:cs="Arial"/>
                <w:szCs w:val="18"/>
              </w:rPr>
              <w:t>CA_n25A-n38A</w:t>
            </w:r>
          </w:p>
          <w:p w14:paraId="6E07E1DC" w14:textId="77777777" w:rsidR="00E036F8" w:rsidRPr="00480423" w:rsidRDefault="00E036F8" w:rsidP="008A515B">
            <w:pPr>
              <w:pStyle w:val="TAC"/>
              <w:rPr>
                <w:rFonts w:eastAsiaTheme="minorEastAsia" w:cs="Arial"/>
                <w:szCs w:val="18"/>
              </w:rPr>
            </w:pPr>
            <w:r w:rsidRPr="00480423">
              <w:rPr>
                <w:rFonts w:eastAsiaTheme="minorEastAsia" w:cs="Arial"/>
                <w:szCs w:val="18"/>
              </w:rPr>
              <w:t>CA_n25A-n66A</w:t>
            </w:r>
          </w:p>
          <w:p w14:paraId="3F70AC6F" w14:textId="77777777" w:rsidR="00E036F8" w:rsidRPr="00480423" w:rsidRDefault="00E036F8" w:rsidP="008A515B">
            <w:pPr>
              <w:pStyle w:val="TAC"/>
              <w:rPr>
                <w:rFonts w:eastAsiaTheme="minorEastAsia"/>
                <w:lang w:val="en-US" w:eastAsia="zh-CN"/>
              </w:rPr>
            </w:pPr>
            <w:r w:rsidRPr="00480423">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6093ED5F"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06478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9F3D79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3006240A" w14:textId="77777777" w:rsidTr="008A515B">
        <w:trPr>
          <w:trHeight w:val="29"/>
        </w:trPr>
        <w:tc>
          <w:tcPr>
            <w:tcW w:w="2067" w:type="dxa"/>
            <w:tcBorders>
              <w:top w:val="nil"/>
              <w:left w:val="single" w:sz="4" w:space="0" w:color="auto"/>
              <w:bottom w:val="nil"/>
              <w:right w:val="single" w:sz="4" w:space="0" w:color="auto"/>
            </w:tcBorders>
          </w:tcPr>
          <w:p w14:paraId="51C1A9DA"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0D9DE97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112DF9"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1DA3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22543B" w14:textId="77777777" w:rsidR="00E036F8" w:rsidRPr="00480423" w:rsidRDefault="00E036F8" w:rsidP="008A515B">
            <w:pPr>
              <w:pStyle w:val="TAC"/>
              <w:rPr>
                <w:rFonts w:eastAsiaTheme="minorEastAsia" w:cs="Arial"/>
                <w:szCs w:val="18"/>
                <w:lang w:val="en-US" w:eastAsia="zh-CN"/>
              </w:rPr>
            </w:pPr>
          </w:p>
        </w:tc>
      </w:tr>
      <w:tr w:rsidR="00E036F8" w:rsidRPr="00480423" w14:paraId="4BBCC8C2" w14:textId="77777777" w:rsidTr="008A515B">
        <w:trPr>
          <w:trHeight w:val="29"/>
        </w:trPr>
        <w:tc>
          <w:tcPr>
            <w:tcW w:w="2067" w:type="dxa"/>
            <w:tcBorders>
              <w:top w:val="nil"/>
              <w:left w:val="single" w:sz="4" w:space="0" w:color="auto"/>
              <w:bottom w:val="single" w:sz="4" w:space="0" w:color="auto"/>
              <w:right w:val="single" w:sz="4" w:space="0" w:color="auto"/>
            </w:tcBorders>
          </w:tcPr>
          <w:p w14:paraId="76A16DD8"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29FFEBF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0CE768"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657D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034FC38" w14:textId="77777777" w:rsidR="00E036F8" w:rsidRPr="00480423" w:rsidRDefault="00E036F8" w:rsidP="008A515B">
            <w:pPr>
              <w:pStyle w:val="TAC"/>
              <w:rPr>
                <w:rFonts w:eastAsiaTheme="minorEastAsia" w:cs="Arial"/>
                <w:szCs w:val="18"/>
                <w:lang w:val="en-US" w:eastAsia="zh-CN"/>
              </w:rPr>
            </w:pPr>
          </w:p>
        </w:tc>
      </w:tr>
      <w:tr w:rsidR="00E036F8" w:rsidRPr="00480423" w14:paraId="06CF85D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46EA135" w14:textId="77777777" w:rsidR="00E036F8" w:rsidRPr="00480423" w:rsidRDefault="00E036F8" w:rsidP="008A515B">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432B22DB"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CA_n25A-n38A</w:t>
            </w:r>
          </w:p>
          <w:p w14:paraId="68E4F2A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CA_n25A-n66A</w:t>
            </w:r>
          </w:p>
          <w:p w14:paraId="323E4C0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AF8AF4C"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69B3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276EB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0C30E3C7" w14:textId="77777777" w:rsidTr="008A515B">
        <w:trPr>
          <w:trHeight w:val="29"/>
        </w:trPr>
        <w:tc>
          <w:tcPr>
            <w:tcW w:w="2067" w:type="dxa"/>
            <w:tcBorders>
              <w:top w:val="nil"/>
              <w:left w:val="single" w:sz="4" w:space="0" w:color="auto"/>
              <w:bottom w:val="nil"/>
              <w:right w:val="single" w:sz="4" w:space="0" w:color="auto"/>
            </w:tcBorders>
            <w:vAlign w:val="center"/>
          </w:tcPr>
          <w:p w14:paraId="624DC897"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D1539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ED01E"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62D8A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D1D6824" w14:textId="77777777" w:rsidR="00E036F8" w:rsidRPr="00480423" w:rsidRDefault="00E036F8" w:rsidP="008A515B">
            <w:pPr>
              <w:pStyle w:val="TAC"/>
              <w:rPr>
                <w:rFonts w:eastAsiaTheme="minorEastAsia" w:cs="Arial"/>
                <w:szCs w:val="18"/>
                <w:lang w:val="en-US" w:eastAsia="zh-CN"/>
              </w:rPr>
            </w:pPr>
          </w:p>
        </w:tc>
      </w:tr>
      <w:tr w:rsidR="00E036F8" w:rsidRPr="00480423" w14:paraId="114E9CC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A9F13B2" w14:textId="77777777" w:rsidR="00E036F8" w:rsidRPr="00480423" w:rsidRDefault="00E036F8" w:rsidP="008A515B">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C37BA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C0719"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8F18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3355D71" w14:textId="77777777" w:rsidR="00E036F8" w:rsidRPr="00480423" w:rsidRDefault="00E036F8" w:rsidP="008A515B">
            <w:pPr>
              <w:pStyle w:val="TAC"/>
              <w:rPr>
                <w:rFonts w:eastAsiaTheme="minorEastAsia" w:cs="Arial"/>
                <w:szCs w:val="18"/>
                <w:lang w:val="en-US" w:eastAsia="zh-CN"/>
              </w:rPr>
            </w:pPr>
          </w:p>
        </w:tc>
      </w:tr>
      <w:tr w:rsidR="00E036F8" w:rsidRPr="00480423" w14:paraId="3C6F0D8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E076C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3138670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CA_n25A-n38A</w:t>
            </w:r>
          </w:p>
          <w:p w14:paraId="5BD5A2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CA_n25A-n78A</w:t>
            </w:r>
          </w:p>
          <w:p w14:paraId="2DC622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5205A8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D5D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4872F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67DFEDCC" w14:textId="77777777" w:rsidTr="008A515B">
        <w:trPr>
          <w:trHeight w:val="29"/>
        </w:trPr>
        <w:tc>
          <w:tcPr>
            <w:tcW w:w="2067" w:type="dxa"/>
            <w:tcBorders>
              <w:top w:val="nil"/>
              <w:left w:val="single" w:sz="4" w:space="0" w:color="auto"/>
              <w:bottom w:val="nil"/>
              <w:right w:val="single" w:sz="4" w:space="0" w:color="auto"/>
            </w:tcBorders>
            <w:vAlign w:val="center"/>
          </w:tcPr>
          <w:p w14:paraId="0B65C1F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CDF73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2E44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4D7B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97E2AE" w14:textId="77777777" w:rsidR="00E036F8" w:rsidRPr="00480423" w:rsidRDefault="00E036F8" w:rsidP="008A515B">
            <w:pPr>
              <w:pStyle w:val="TAC"/>
              <w:rPr>
                <w:rFonts w:eastAsiaTheme="minorEastAsia"/>
                <w:lang w:val="en-US" w:eastAsia="zh-CN"/>
              </w:rPr>
            </w:pPr>
          </w:p>
        </w:tc>
      </w:tr>
      <w:tr w:rsidR="00E036F8" w:rsidRPr="00480423" w14:paraId="55E414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4B29AF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F049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0F28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4C7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F4B8" w14:textId="77777777" w:rsidR="00E036F8" w:rsidRPr="00480423" w:rsidRDefault="00E036F8" w:rsidP="008A515B">
            <w:pPr>
              <w:pStyle w:val="TAC"/>
              <w:rPr>
                <w:rFonts w:eastAsiaTheme="minorEastAsia"/>
                <w:lang w:val="en-US" w:eastAsia="zh-CN"/>
              </w:rPr>
            </w:pPr>
          </w:p>
        </w:tc>
      </w:tr>
      <w:tr w:rsidR="00E036F8" w:rsidRPr="00480423" w14:paraId="6FCF00C7" w14:textId="77777777" w:rsidTr="008A515B">
        <w:trPr>
          <w:trHeight w:val="29"/>
        </w:trPr>
        <w:tc>
          <w:tcPr>
            <w:tcW w:w="2067" w:type="dxa"/>
            <w:tcBorders>
              <w:top w:val="nil"/>
              <w:left w:val="single" w:sz="4" w:space="0" w:color="auto"/>
              <w:bottom w:val="nil"/>
              <w:right w:val="single" w:sz="4" w:space="0" w:color="auto"/>
            </w:tcBorders>
            <w:vAlign w:val="center"/>
          </w:tcPr>
          <w:p w14:paraId="29EAD50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30FBB4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CA_n25A-n38A</w:t>
            </w:r>
          </w:p>
          <w:p w14:paraId="433650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CA_n25A-n78A</w:t>
            </w:r>
          </w:p>
          <w:p w14:paraId="15C4B8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6DE768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75E0C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3BF91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71BC6250" w14:textId="77777777" w:rsidTr="008A515B">
        <w:trPr>
          <w:trHeight w:val="29"/>
        </w:trPr>
        <w:tc>
          <w:tcPr>
            <w:tcW w:w="2067" w:type="dxa"/>
            <w:tcBorders>
              <w:top w:val="nil"/>
              <w:left w:val="single" w:sz="4" w:space="0" w:color="auto"/>
              <w:bottom w:val="nil"/>
              <w:right w:val="single" w:sz="4" w:space="0" w:color="auto"/>
            </w:tcBorders>
            <w:vAlign w:val="center"/>
          </w:tcPr>
          <w:p w14:paraId="735DB8F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8CF00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248B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0B6E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A14AB9" w14:textId="77777777" w:rsidR="00E036F8" w:rsidRPr="00480423" w:rsidRDefault="00E036F8" w:rsidP="008A515B">
            <w:pPr>
              <w:pStyle w:val="TAC"/>
              <w:rPr>
                <w:rFonts w:eastAsiaTheme="minorEastAsia"/>
                <w:lang w:val="en-US" w:eastAsia="zh-CN"/>
              </w:rPr>
            </w:pPr>
          </w:p>
        </w:tc>
      </w:tr>
      <w:tr w:rsidR="00E036F8" w:rsidRPr="00480423" w14:paraId="134C8FC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147F5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66E6A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A922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B55F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13CA80" w14:textId="77777777" w:rsidR="00E036F8" w:rsidRPr="00480423" w:rsidRDefault="00E036F8" w:rsidP="008A515B">
            <w:pPr>
              <w:pStyle w:val="TAC"/>
              <w:rPr>
                <w:rFonts w:eastAsiaTheme="minorEastAsia"/>
                <w:lang w:val="en-US" w:eastAsia="zh-CN"/>
              </w:rPr>
            </w:pPr>
          </w:p>
        </w:tc>
      </w:tr>
      <w:tr w:rsidR="00E036F8" w:rsidRPr="00480423" w14:paraId="3BD0264D" w14:textId="77777777" w:rsidTr="008A515B">
        <w:trPr>
          <w:trHeight w:val="29"/>
        </w:trPr>
        <w:tc>
          <w:tcPr>
            <w:tcW w:w="2067" w:type="dxa"/>
            <w:tcBorders>
              <w:top w:val="nil"/>
              <w:left w:val="single" w:sz="4" w:space="0" w:color="auto"/>
              <w:bottom w:val="nil"/>
              <w:right w:val="single" w:sz="4" w:space="0" w:color="auto"/>
            </w:tcBorders>
            <w:vAlign w:val="center"/>
          </w:tcPr>
          <w:p w14:paraId="7B359CB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2C8F762" w14:textId="77777777" w:rsidR="00E036F8" w:rsidRPr="00480423" w:rsidRDefault="00E036F8" w:rsidP="008A515B">
            <w:pPr>
              <w:pStyle w:val="TAC"/>
              <w:rPr>
                <w:rFonts w:eastAsiaTheme="minorEastAsia"/>
                <w:lang w:val="en-US"/>
              </w:rPr>
            </w:pPr>
            <w:r w:rsidRPr="00480423">
              <w:rPr>
                <w:rFonts w:eastAsiaTheme="minorEastAsia"/>
                <w:lang w:val="en-US"/>
              </w:rPr>
              <w:t>CA_n25A-n38A</w:t>
            </w:r>
          </w:p>
          <w:p w14:paraId="02C756BA" w14:textId="77777777" w:rsidR="00E036F8" w:rsidRPr="00480423" w:rsidRDefault="00E036F8" w:rsidP="008A515B">
            <w:pPr>
              <w:pStyle w:val="TAC"/>
              <w:rPr>
                <w:rFonts w:eastAsiaTheme="minorEastAsia"/>
                <w:lang w:val="en-US"/>
              </w:rPr>
            </w:pPr>
            <w:r w:rsidRPr="00480423">
              <w:rPr>
                <w:rFonts w:eastAsiaTheme="minorEastAsia"/>
                <w:lang w:val="en-US"/>
              </w:rPr>
              <w:t>CA_n25A-n78A</w:t>
            </w:r>
          </w:p>
          <w:p w14:paraId="3456D52B" w14:textId="77777777" w:rsidR="00E036F8" w:rsidRPr="00480423" w:rsidRDefault="00E036F8" w:rsidP="008A515B">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23CA3E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69624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4EC644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28344F9B" w14:textId="77777777" w:rsidTr="008A515B">
        <w:trPr>
          <w:trHeight w:val="29"/>
        </w:trPr>
        <w:tc>
          <w:tcPr>
            <w:tcW w:w="2067" w:type="dxa"/>
            <w:tcBorders>
              <w:top w:val="nil"/>
              <w:left w:val="single" w:sz="4" w:space="0" w:color="auto"/>
              <w:bottom w:val="nil"/>
              <w:right w:val="single" w:sz="4" w:space="0" w:color="auto"/>
            </w:tcBorders>
            <w:vAlign w:val="center"/>
          </w:tcPr>
          <w:p w14:paraId="3B5A336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227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2E8E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8D48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335443" w14:textId="77777777" w:rsidR="00E036F8" w:rsidRPr="00480423" w:rsidRDefault="00E036F8" w:rsidP="008A515B">
            <w:pPr>
              <w:pStyle w:val="TAC"/>
              <w:rPr>
                <w:rFonts w:eastAsiaTheme="minorEastAsia"/>
                <w:lang w:val="en-US" w:eastAsia="zh-CN"/>
              </w:rPr>
            </w:pPr>
          </w:p>
        </w:tc>
      </w:tr>
      <w:tr w:rsidR="00E036F8" w:rsidRPr="00480423" w14:paraId="34791C2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DEA8C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FEA2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A721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6CD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E9C00A" w14:textId="77777777" w:rsidR="00E036F8" w:rsidRPr="00480423" w:rsidRDefault="00E036F8" w:rsidP="008A515B">
            <w:pPr>
              <w:pStyle w:val="TAC"/>
              <w:rPr>
                <w:rFonts w:eastAsiaTheme="minorEastAsia"/>
                <w:lang w:val="en-US" w:eastAsia="zh-CN"/>
              </w:rPr>
            </w:pPr>
          </w:p>
        </w:tc>
      </w:tr>
      <w:tr w:rsidR="00E036F8" w:rsidRPr="00480423" w14:paraId="0AD3323F" w14:textId="77777777" w:rsidTr="008A515B">
        <w:trPr>
          <w:trHeight w:val="29"/>
        </w:trPr>
        <w:tc>
          <w:tcPr>
            <w:tcW w:w="2067" w:type="dxa"/>
            <w:tcBorders>
              <w:top w:val="nil"/>
              <w:left w:val="single" w:sz="4" w:space="0" w:color="auto"/>
              <w:bottom w:val="nil"/>
              <w:right w:val="single" w:sz="4" w:space="0" w:color="auto"/>
            </w:tcBorders>
            <w:vAlign w:val="center"/>
          </w:tcPr>
          <w:p w14:paraId="253A83F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0E5C5F1" w14:textId="77777777" w:rsidR="00E036F8" w:rsidRPr="00480423" w:rsidRDefault="00E036F8" w:rsidP="008A515B">
            <w:pPr>
              <w:pStyle w:val="TAC"/>
              <w:rPr>
                <w:rFonts w:eastAsiaTheme="minorEastAsia"/>
                <w:lang w:val="en-US"/>
              </w:rPr>
            </w:pPr>
            <w:r w:rsidRPr="00480423">
              <w:rPr>
                <w:rFonts w:eastAsiaTheme="minorEastAsia"/>
                <w:lang w:val="en-US"/>
              </w:rPr>
              <w:t>CA_n25A-n38A</w:t>
            </w:r>
          </w:p>
          <w:p w14:paraId="19E78A44" w14:textId="77777777" w:rsidR="00E036F8" w:rsidRPr="00480423" w:rsidRDefault="00E036F8" w:rsidP="008A515B">
            <w:pPr>
              <w:pStyle w:val="TAC"/>
              <w:rPr>
                <w:rFonts w:eastAsiaTheme="minorEastAsia"/>
                <w:lang w:val="en-US"/>
              </w:rPr>
            </w:pPr>
            <w:r w:rsidRPr="00480423">
              <w:rPr>
                <w:rFonts w:eastAsiaTheme="minorEastAsia"/>
                <w:lang w:val="en-US"/>
              </w:rPr>
              <w:t>CA_n25A-n78A</w:t>
            </w:r>
          </w:p>
          <w:p w14:paraId="62B012C4" w14:textId="77777777" w:rsidR="00E036F8" w:rsidRPr="00480423" w:rsidRDefault="00E036F8" w:rsidP="008A515B">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7CCCEA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0DAA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26FEC9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33B8C69B" w14:textId="77777777" w:rsidTr="008A515B">
        <w:trPr>
          <w:trHeight w:val="29"/>
        </w:trPr>
        <w:tc>
          <w:tcPr>
            <w:tcW w:w="2067" w:type="dxa"/>
            <w:tcBorders>
              <w:top w:val="nil"/>
              <w:left w:val="single" w:sz="4" w:space="0" w:color="auto"/>
              <w:bottom w:val="nil"/>
              <w:right w:val="single" w:sz="4" w:space="0" w:color="auto"/>
            </w:tcBorders>
            <w:vAlign w:val="center"/>
          </w:tcPr>
          <w:p w14:paraId="633B5DD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D1CA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7B925C4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EA45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4D915" w14:textId="77777777" w:rsidR="00E036F8" w:rsidRPr="00480423" w:rsidRDefault="00E036F8" w:rsidP="008A515B">
            <w:pPr>
              <w:pStyle w:val="TAC"/>
              <w:rPr>
                <w:rFonts w:eastAsiaTheme="minorEastAsia"/>
                <w:lang w:val="en-US" w:eastAsia="zh-CN"/>
              </w:rPr>
            </w:pPr>
          </w:p>
        </w:tc>
      </w:tr>
      <w:tr w:rsidR="00E036F8" w:rsidRPr="00480423" w14:paraId="75DA6B7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A8093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571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92C6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A696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2A6E69" w14:textId="77777777" w:rsidR="00E036F8" w:rsidRPr="00480423" w:rsidRDefault="00E036F8" w:rsidP="008A515B">
            <w:pPr>
              <w:pStyle w:val="TAC"/>
              <w:rPr>
                <w:rFonts w:eastAsiaTheme="minorEastAsia"/>
                <w:lang w:val="en-US" w:eastAsia="zh-CN"/>
              </w:rPr>
            </w:pPr>
          </w:p>
        </w:tc>
      </w:tr>
      <w:tr w:rsidR="00E036F8" w:rsidRPr="00480423" w14:paraId="55C67FE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598C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2169FD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A22DF85"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6E5DD4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CA_n25A-n66A</w:t>
            </w:r>
          </w:p>
          <w:p w14:paraId="5B672F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890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3AE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429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8B2E039" w14:textId="77777777" w:rsidTr="008A515B">
        <w:trPr>
          <w:trHeight w:val="29"/>
        </w:trPr>
        <w:tc>
          <w:tcPr>
            <w:tcW w:w="2067" w:type="dxa"/>
            <w:tcBorders>
              <w:top w:val="nil"/>
              <w:left w:val="single" w:sz="4" w:space="0" w:color="auto"/>
              <w:bottom w:val="nil"/>
              <w:right w:val="single" w:sz="4" w:space="0" w:color="auto"/>
            </w:tcBorders>
            <w:vAlign w:val="center"/>
          </w:tcPr>
          <w:p w14:paraId="3B2607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E3B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AD0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026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BAD0C04" w14:textId="77777777" w:rsidR="00E036F8" w:rsidRPr="00480423" w:rsidRDefault="00E036F8" w:rsidP="008A515B">
            <w:pPr>
              <w:pStyle w:val="TAC"/>
              <w:rPr>
                <w:rFonts w:eastAsiaTheme="minorEastAsia"/>
                <w:lang w:val="en-US" w:eastAsia="zh-CN"/>
              </w:rPr>
            </w:pPr>
          </w:p>
        </w:tc>
      </w:tr>
      <w:tr w:rsidR="00E036F8" w:rsidRPr="00480423" w14:paraId="14651C76" w14:textId="77777777" w:rsidTr="008A515B">
        <w:trPr>
          <w:trHeight w:val="29"/>
        </w:trPr>
        <w:tc>
          <w:tcPr>
            <w:tcW w:w="2067" w:type="dxa"/>
            <w:tcBorders>
              <w:top w:val="nil"/>
              <w:left w:val="single" w:sz="4" w:space="0" w:color="auto"/>
              <w:bottom w:val="nil"/>
              <w:right w:val="single" w:sz="4" w:space="0" w:color="auto"/>
            </w:tcBorders>
            <w:vAlign w:val="center"/>
          </w:tcPr>
          <w:p w14:paraId="3150E4C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508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417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129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C02D9A9" w14:textId="77777777" w:rsidR="00E036F8" w:rsidRPr="00480423" w:rsidRDefault="00E036F8" w:rsidP="008A515B">
            <w:pPr>
              <w:pStyle w:val="TAC"/>
              <w:rPr>
                <w:rFonts w:eastAsiaTheme="minorEastAsia"/>
                <w:lang w:val="en-US" w:eastAsia="zh-CN"/>
              </w:rPr>
            </w:pPr>
          </w:p>
        </w:tc>
      </w:tr>
      <w:tr w:rsidR="00E036F8" w:rsidRPr="00480423" w14:paraId="4371F912" w14:textId="77777777" w:rsidTr="008A515B">
        <w:trPr>
          <w:trHeight w:val="29"/>
        </w:trPr>
        <w:tc>
          <w:tcPr>
            <w:tcW w:w="2067" w:type="dxa"/>
            <w:tcBorders>
              <w:top w:val="nil"/>
              <w:left w:val="single" w:sz="4" w:space="0" w:color="auto"/>
              <w:bottom w:val="nil"/>
              <w:right w:val="single" w:sz="4" w:space="0" w:color="auto"/>
            </w:tcBorders>
            <w:vAlign w:val="center"/>
          </w:tcPr>
          <w:p w14:paraId="06019C4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D53F9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37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6409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BB67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648B0314" w14:textId="77777777" w:rsidTr="008A515B">
        <w:trPr>
          <w:trHeight w:val="29"/>
        </w:trPr>
        <w:tc>
          <w:tcPr>
            <w:tcW w:w="2067" w:type="dxa"/>
            <w:tcBorders>
              <w:top w:val="nil"/>
              <w:left w:val="single" w:sz="4" w:space="0" w:color="auto"/>
              <w:bottom w:val="nil"/>
              <w:right w:val="single" w:sz="4" w:space="0" w:color="auto"/>
            </w:tcBorders>
            <w:vAlign w:val="center"/>
          </w:tcPr>
          <w:p w14:paraId="066D0B9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1A6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680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FA6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4F2E013" w14:textId="77777777" w:rsidR="00E036F8" w:rsidRPr="00480423" w:rsidRDefault="00E036F8" w:rsidP="008A515B">
            <w:pPr>
              <w:pStyle w:val="TAC"/>
              <w:rPr>
                <w:rFonts w:eastAsiaTheme="minorEastAsia"/>
                <w:lang w:val="en-US" w:eastAsia="zh-CN"/>
              </w:rPr>
            </w:pPr>
          </w:p>
        </w:tc>
      </w:tr>
      <w:tr w:rsidR="00E036F8" w:rsidRPr="00480423" w14:paraId="25675C85" w14:textId="77777777" w:rsidTr="008A515B">
        <w:trPr>
          <w:trHeight w:val="29"/>
        </w:trPr>
        <w:tc>
          <w:tcPr>
            <w:tcW w:w="2067" w:type="dxa"/>
            <w:tcBorders>
              <w:top w:val="nil"/>
              <w:left w:val="single" w:sz="4" w:space="0" w:color="auto"/>
              <w:bottom w:val="nil"/>
              <w:right w:val="single" w:sz="4" w:space="0" w:color="auto"/>
            </w:tcBorders>
            <w:vAlign w:val="center"/>
          </w:tcPr>
          <w:p w14:paraId="44020F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2216E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58EE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939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873774" w14:textId="77777777" w:rsidR="00E036F8" w:rsidRPr="00480423" w:rsidRDefault="00E036F8" w:rsidP="008A515B">
            <w:pPr>
              <w:pStyle w:val="TAC"/>
              <w:rPr>
                <w:rFonts w:eastAsiaTheme="minorEastAsia"/>
                <w:lang w:val="en-US" w:eastAsia="zh-CN"/>
              </w:rPr>
            </w:pPr>
          </w:p>
        </w:tc>
      </w:tr>
      <w:tr w:rsidR="00E036F8" w:rsidRPr="00480423" w14:paraId="23966424" w14:textId="77777777" w:rsidTr="008A515B">
        <w:trPr>
          <w:trHeight w:val="29"/>
        </w:trPr>
        <w:tc>
          <w:tcPr>
            <w:tcW w:w="2067" w:type="dxa"/>
            <w:tcBorders>
              <w:top w:val="nil"/>
              <w:left w:val="single" w:sz="4" w:space="0" w:color="auto"/>
              <w:bottom w:val="nil"/>
              <w:right w:val="single" w:sz="4" w:space="0" w:color="auto"/>
            </w:tcBorders>
            <w:vAlign w:val="center"/>
          </w:tcPr>
          <w:p w14:paraId="09552C1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8422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F5C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5CAA7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051F8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EBE86F1" w14:textId="77777777" w:rsidTr="008A515B">
        <w:trPr>
          <w:trHeight w:val="29"/>
        </w:trPr>
        <w:tc>
          <w:tcPr>
            <w:tcW w:w="2067" w:type="dxa"/>
            <w:tcBorders>
              <w:top w:val="nil"/>
              <w:left w:val="single" w:sz="4" w:space="0" w:color="auto"/>
              <w:bottom w:val="nil"/>
              <w:right w:val="single" w:sz="4" w:space="0" w:color="auto"/>
            </w:tcBorders>
            <w:vAlign w:val="center"/>
          </w:tcPr>
          <w:p w14:paraId="5B8C8F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8D8F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95F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E48D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72E1A95" w14:textId="77777777" w:rsidR="00E036F8" w:rsidRPr="00480423" w:rsidRDefault="00E036F8" w:rsidP="008A515B">
            <w:pPr>
              <w:pStyle w:val="TAC"/>
              <w:rPr>
                <w:rFonts w:eastAsiaTheme="minorEastAsia"/>
                <w:lang w:val="en-US" w:eastAsia="zh-CN"/>
              </w:rPr>
            </w:pPr>
          </w:p>
        </w:tc>
      </w:tr>
      <w:tr w:rsidR="00E036F8" w:rsidRPr="00480423" w14:paraId="752F73D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E4BA9F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417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777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8B2E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E74E2D9" w14:textId="77777777" w:rsidR="00E036F8" w:rsidRPr="00480423" w:rsidRDefault="00E036F8" w:rsidP="008A515B">
            <w:pPr>
              <w:pStyle w:val="TAC"/>
              <w:rPr>
                <w:rFonts w:eastAsiaTheme="minorEastAsia"/>
                <w:lang w:val="en-US" w:eastAsia="zh-CN"/>
              </w:rPr>
            </w:pPr>
          </w:p>
        </w:tc>
      </w:tr>
      <w:tr w:rsidR="00E036F8" w:rsidRPr="00480423" w14:paraId="31829C15" w14:textId="77777777" w:rsidTr="008A515B">
        <w:trPr>
          <w:trHeight w:val="29"/>
        </w:trPr>
        <w:tc>
          <w:tcPr>
            <w:tcW w:w="2067" w:type="dxa"/>
            <w:tcBorders>
              <w:top w:val="nil"/>
              <w:left w:val="single" w:sz="4" w:space="0" w:color="auto"/>
              <w:bottom w:val="nil"/>
              <w:right w:val="single" w:sz="4" w:space="0" w:color="auto"/>
            </w:tcBorders>
            <w:vAlign w:val="center"/>
          </w:tcPr>
          <w:p w14:paraId="387D38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36EACF12" w14:textId="77777777" w:rsidR="00E036F8" w:rsidRPr="00480423" w:rsidRDefault="00E036F8" w:rsidP="008A515B">
            <w:pPr>
              <w:pStyle w:val="TAC"/>
              <w:rPr>
                <w:rFonts w:eastAsiaTheme="minorEastAsia"/>
              </w:rPr>
            </w:pPr>
            <w:r w:rsidRPr="00480423">
              <w:rPr>
                <w:rFonts w:eastAsiaTheme="minorEastAsia"/>
              </w:rPr>
              <w:t>n41</w:t>
            </w:r>
            <w:r w:rsidRPr="00480423">
              <w:rPr>
                <w:rFonts w:eastAsiaTheme="minorEastAsia"/>
                <w:vertAlign w:val="superscript"/>
              </w:rPr>
              <w:t>7,9</w:t>
            </w:r>
          </w:p>
          <w:p w14:paraId="6916A9B9" w14:textId="77777777" w:rsidR="00E036F8" w:rsidRPr="00480423" w:rsidRDefault="00E036F8" w:rsidP="008A515B">
            <w:pPr>
              <w:pStyle w:val="TAC"/>
              <w:rPr>
                <w:rFonts w:eastAsiaTheme="minorEastAsia"/>
              </w:rPr>
            </w:pPr>
            <w:r w:rsidRPr="00480423">
              <w:rPr>
                <w:rFonts w:eastAsiaTheme="minorEastAsia"/>
              </w:rPr>
              <w:t>CA_n25A-n41A</w:t>
            </w:r>
            <w:r w:rsidRPr="00480423">
              <w:rPr>
                <w:rFonts w:eastAsiaTheme="minorEastAsia"/>
                <w:vertAlign w:val="superscript"/>
              </w:rPr>
              <w:t>7</w:t>
            </w:r>
          </w:p>
          <w:p w14:paraId="257A034A" w14:textId="77777777" w:rsidR="00E036F8" w:rsidRPr="00480423" w:rsidRDefault="00E036F8" w:rsidP="008A515B">
            <w:pPr>
              <w:pStyle w:val="TAC"/>
              <w:rPr>
                <w:rFonts w:eastAsiaTheme="minorEastAsia"/>
              </w:rPr>
            </w:pPr>
            <w:r w:rsidRPr="00480423">
              <w:rPr>
                <w:rFonts w:eastAsiaTheme="minorEastAsia"/>
              </w:rPr>
              <w:t>CA_n25A-n66A</w:t>
            </w:r>
          </w:p>
          <w:p w14:paraId="54DCE2A2" w14:textId="77777777" w:rsidR="00E036F8" w:rsidRPr="00480423" w:rsidRDefault="00E036F8" w:rsidP="008A515B">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EF35E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F3724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572D5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70E00F8" w14:textId="77777777" w:rsidTr="008A515B">
        <w:trPr>
          <w:trHeight w:val="29"/>
        </w:trPr>
        <w:tc>
          <w:tcPr>
            <w:tcW w:w="2067" w:type="dxa"/>
            <w:tcBorders>
              <w:top w:val="nil"/>
              <w:left w:val="single" w:sz="4" w:space="0" w:color="auto"/>
              <w:bottom w:val="nil"/>
              <w:right w:val="single" w:sz="4" w:space="0" w:color="auto"/>
            </w:tcBorders>
            <w:vAlign w:val="center"/>
          </w:tcPr>
          <w:p w14:paraId="7AAA989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AC8C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489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4721A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34655" w14:textId="77777777" w:rsidR="00E036F8" w:rsidRPr="00480423" w:rsidRDefault="00E036F8" w:rsidP="008A515B">
            <w:pPr>
              <w:pStyle w:val="TAC"/>
              <w:rPr>
                <w:rFonts w:eastAsiaTheme="minorEastAsia"/>
                <w:lang w:val="en-US" w:eastAsia="zh-CN"/>
              </w:rPr>
            </w:pPr>
          </w:p>
        </w:tc>
      </w:tr>
      <w:tr w:rsidR="00E036F8" w:rsidRPr="00480423" w14:paraId="3CE38670" w14:textId="77777777" w:rsidTr="008A515B">
        <w:trPr>
          <w:trHeight w:val="29"/>
        </w:trPr>
        <w:tc>
          <w:tcPr>
            <w:tcW w:w="2067" w:type="dxa"/>
            <w:tcBorders>
              <w:top w:val="nil"/>
              <w:left w:val="single" w:sz="4" w:space="0" w:color="auto"/>
              <w:bottom w:val="nil"/>
              <w:right w:val="single" w:sz="4" w:space="0" w:color="auto"/>
            </w:tcBorders>
            <w:vAlign w:val="center"/>
          </w:tcPr>
          <w:p w14:paraId="6F481EF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96A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3692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45005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2ACC12" w14:textId="77777777" w:rsidR="00E036F8" w:rsidRPr="00480423" w:rsidRDefault="00E036F8" w:rsidP="008A515B">
            <w:pPr>
              <w:pStyle w:val="TAC"/>
              <w:rPr>
                <w:rFonts w:eastAsiaTheme="minorEastAsia"/>
                <w:lang w:val="en-US" w:eastAsia="zh-CN"/>
              </w:rPr>
            </w:pPr>
          </w:p>
        </w:tc>
      </w:tr>
      <w:tr w:rsidR="00E036F8" w:rsidRPr="00480423" w14:paraId="118A43C1" w14:textId="77777777" w:rsidTr="008A515B">
        <w:trPr>
          <w:trHeight w:val="29"/>
        </w:trPr>
        <w:tc>
          <w:tcPr>
            <w:tcW w:w="2067" w:type="dxa"/>
            <w:tcBorders>
              <w:top w:val="nil"/>
              <w:left w:val="single" w:sz="4" w:space="0" w:color="auto"/>
              <w:bottom w:val="nil"/>
              <w:right w:val="single" w:sz="4" w:space="0" w:color="auto"/>
            </w:tcBorders>
            <w:vAlign w:val="center"/>
          </w:tcPr>
          <w:p w14:paraId="7FA93D7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A8FD91"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01461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2B2BD"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1BFAE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602B22D" w14:textId="77777777" w:rsidTr="008A515B">
        <w:trPr>
          <w:trHeight w:val="29"/>
        </w:trPr>
        <w:tc>
          <w:tcPr>
            <w:tcW w:w="2067" w:type="dxa"/>
            <w:tcBorders>
              <w:top w:val="nil"/>
              <w:left w:val="single" w:sz="4" w:space="0" w:color="auto"/>
              <w:bottom w:val="nil"/>
              <w:right w:val="single" w:sz="4" w:space="0" w:color="auto"/>
            </w:tcBorders>
            <w:vAlign w:val="center"/>
          </w:tcPr>
          <w:p w14:paraId="0055EE3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FDF0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3B50A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92FC4D"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EE5EEB0" w14:textId="77777777" w:rsidR="00E036F8" w:rsidRPr="00480423" w:rsidRDefault="00E036F8" w:rsidP="008A515B">
            <w:pPr>
              <w:pStyle w:val="TAC"/>
              <w:rPr>
                <w:rFonts w:eastAsiaTheme="minorEastAsia"/>
                <w:lang w:val="en-US" w:eastAsia="zh-CN"/>
              </w:rPr>
            </w:pPr>
          </w:p>
        </w:tc>
      </w:tr>
      <w:tr w:rsidR="00E036F8" w:rsidRPr="00480423" w14:paraId="69E2E79F" w14:textId="77777777" w:rsidTr="008A515B">
        <w:trPr>
          <w:trHeight w:val="29"/>
        </w:trPr>
        <w:tc>
          <w:tcPr>
            <w:tcW w:w="2067" w:type="dxa"/>
            <w:tcBorders>
              <w:top w:val="nil"/>
              <w:left w:val="single" w:sz="4" w:space="0" w:color="auto"/>
              <w:bottom w:val="nil"/>
              <w:right w:val="single" w:sz="4" w:space="0" w:color="auto"/>
            </w:tcBorders>
            <w:vAlign w:val="center"/>
          </w:tcPr>
          <w:p w14:paraId="207A32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CB7A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1D28F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B9CCF9"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63F9313D" w14:textId="77777777" w:rsidR="00E036F8" w:rsidRPr="00480423" w:rsidRDefault="00E036F8" w:rsidP="008A515B">
            <w:pPr>
              <w:pStyle w:val="TAC"/>
              <w:rPr>
                <w:rFonts w:eastAsiaTheme="minorEastAsia"/>
                <w:lang w:val="en-US" w:eastAsia="zh-CN"/>
              </w:rPr>
            </w:pPr>
          </w:p>
        </w:tc>
      </w:tr>
      <w:tr w:rsidR="00E036F8" w:rsidRPr="00480423" w14:paraId="446C6A08" w14:textId="77777777" w:rsidTr="008A515B">
        <w:trPr>
          <w:trHeight w:val="29"/>
        </w:trPr>
        <w:tc>
          <w:tcPr>
            <w:tcW w:w="2067" w:type="dxa"/>
            <w:tcBorders>
              <w:top w:val="nil"/>
              <w:left w:val="single" w:sz="4" w:space="0" w:color="auto"/>
              <w:bottom w:val="nil"/>
              <w:right w:val="single" w:sz="4" w:space="0" w:color="auto"/>
            </w:tcBorders>
            <w:vAlign w:val="center"/>
          </w:tcPr>
          <w:p w14:paraId="40DC9F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D6F2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12E0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2A68CF"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037A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E624359" w14:textId="77777777" w:rsidTr="008A515B">
        <w:trPr>
          <w:trHeight w:val="29"/>
        </w:trPr>
        <w:tc>
          <w:tcPr>
            <w:tcW w:w="2067" w:type="dxa"/>
            <w:tcBorders>
              <w:top w:val="nil"/>
              <w:left w:val="single" w:sz="4" w:space="0" w:color="auto"/>
              <w:bottom w:val="nil"/>
              <w:right w:val="single" w:sz="4" w:space="0" w:color="auto"/>
            </w:tcBorders>
            <w:vAlign w:val="center"/>
          </w:tcPr>
          <w:p w14:paraId="0E2C7D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7E4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7180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6E2EB3"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B0232C3" w14:textId="77777777" w:rsidR="00E036F8" w:rsidRPr="00480423" w:rsidRDefault="00E036F8" w:rsidP="008A515B">
            <w:pPr>
              <w:pStyle w:val="TAC"/>
              <w:rPr>
                <w:rFonts w:eastAsiaTheme="minorEastAsia"/>
                <w:lang w:val="en-US" w:eastAsia="zh-CN"/>
              </w:rPr>
            </w:pPr>
          </w:p>
        </w:tc>
      </w:tr>
      <w:tr w:rsidR="00E036F8" w:rsidRPr="00480423" w14:paraId="7D5522F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ABE85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F77C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723D0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CBA99"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AAF2CC4" w14:textId="77777777" w:rsidR="00E036F8" w:rsidRPr="00480423" w:rsidRDefault="00E036F8" w:rsidP="008A515B">
            <w:pPr>
              <w:pStyle w:val="TAC"/>
              <w:rPr>
                <w:rFonts w:eastAsiaTheme="minorEastAsia"/>
                <w:lang w:val="en-US" w:eastAsia="zh-CN"/>
              </w:rPr>
            </w:pPr>
          </w:p>
        </w:tc>
      </w:tr>
      <w:tr w:rsidR="00E036F8" w:rsidRPr="00480423" w14:paraId="7AE3DBA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2BF7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1FCFA1F0"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843BD1"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AF7B3A5"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2BB37804" w14:textId="77777777" w:rsidR="00E036F8" w:rsidRPr="00480423" w:rsidRDefault="00E036F8" w:rsidP="008A515B">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1F0FF8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B6CE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2223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5C8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10F95EF" w14:textId="77777777" w:rsidTr="008A515B">
        <w:trPr>
          <w:trHeight w:val="29"/>
        </w:trPr>
        <w:tc>
          <w:tcPr>
            <w:tcW w:w="2067" w:type="dxa"/>
            <w:tcBorders>
              <w:top w:val="nil"/>
              <w:left w:val="single" w:sz="4" w:space="0" w:color="auto"/>
              <w:bottom w:val="nil"/>
              <w:right w:val="single" w:sz="4" w:space="0" w:color="auto"/>
            </w:tcBorders>
            <w:vAlign w:val="center"/>
          </w:tcPr>
          <w:p w14:paraId="126E3DF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4C958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169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1AB6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5E72F54" w14:textId="77777777" w:rsidR="00E036F8" w:rsidRPr="00480423" w:rsidRDefault="00E036F8" w:rsidP="008A515B">
            <w:pPr>
              <w:pStyle w:val="TAC"/>
              <w:rPr>
                <w:rFonts w:eastAsiaTheme="minorEastAsia"/>
                <w:lang w:val="en-US" w:eastAsia="zh-CN"/>
              </w:rPr>
            </w:pPr>
          </w:p>
        </w:tc>
      </w:tr>
      <w:tr w:rsidR="00E036F8" w:rsidRPr="00480423" w14:paraId="5FFFF160" w14:textId="77777777" w:rsidTr="008A515B">
        <w:trPr>
          <w:trHeight w:val="29"/>
        </w:trPr>
        <w:tc>
          <w:tcPr>
            <w:tcW w:w="2067" w:type="dxa"/>
            <w:tcBorders>
              <w:top w:val="nil"/>
              <w:left w:val="single" w:sz="4" w:space="0" w:color="auto"/>
              <w:bottom w:val="nil"/>
              <w:right w:val="single" w:sz="4" w:space="0" w:color="auto"/>
            </w:tcBorders>
            <w:vAlign w:val="center"/>
          </w:tcPr>
          <w:p w14:paraId="7DF7EBA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8735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E567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880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7F93F58" w14:textId="77777777" w:rsidR="00E036F8" w:rsidRPr="00480423" w:rsidRDefault="00E036F8" w:rsidP="008A515B">
            <w:pPr>
              <w:pStyle w:val="TAC"/>
              <w:rPr>
                <w:rFonts w:eastAsiaTheme="minorEastAsia"/>
                <w:lang w:val="en-US" w:eastAsia="zh-CN"/>
              </w:rPr>
            </w:pPr>
          </w:p>
        </w:tc>
      </w:tr>
      <w:tr w:rsidR="00E036F8" w:rsidRPr="00480423" w14:paraId="524EC25D" w14:textId="77777777" w:rsidTr="008A515B">
        <w:trPr>
          <w:trHeight w:val="29"/>
        </w:trPr>
        <w:tc>
          <w:tcPr>
            <w:tcW w:w="2067" w:type="dxa"/>
            <w:tcBorders>
              <w:top w:val="nil"/>
              <w:left w:val="single" w:sz="4" w:space="0" w:color="auto"/>
              <w:bottom w:val="nil"/>
              <w:right w:val="single" w:sz="4" w:space="0" w:color="auto"/>
            </w:tcBorders>
            <w:vAlign w:val="center"/>
          </w:tcPr>
          <w:p w14:paraId="78DBEAF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289B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AB0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44FD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CEF9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657B558D" w14:textId="77777777" w:rsidTr="008A515B">
        <w:trPr>
          <w:trHeight w:val="29"/>
        </w:trPr>
        <w:tc>
          <w:tcPr>
            <w:tcW w:w="2067" w:type="dxa"/>
            <w:tcBorders>
              <w:top w:val="nil"/>
              <w:left w:val="single" w:sz="4" w:space="0" w:color="auto"/>
              <w:bottom w:val="nil"/>
              <w:right w:val="single" w:sz="4" w:space="0" w:color="auto"/>
            </w:tcBorders>
            <w:vAlign w:val="center"/>
          </w:tcPr>
          <w:p w14:paraId="32833E4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A0BF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A67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484F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B1DE8DE" w14:textId="77777777" w:rsidR="00E036F8" w:rsidRPr="00480423" w:rsidRDefault="00E036F8" w:rsidP="008A515B">
            <w:pPr>
              <w:pStyle w:val="TAC"/>
              <w:rPr>
                <w:rFonts w:eastAsiaTheme="minorEastAsia"/>
                <w:lang w:val="en-US" w:eastAsia="zh-CN"/>
              </w:rPr>
            </w:pPr>
          </w:p>
        </w:tc>
      </w:tr>
      <w:tr w:rsidR="00E036F8" w:rsidRPr="00480423" w14:paraId="0AC4F78D" w14:textId="77777777" w:rsidTr="008A515B">
        <w:trPr>
          <w:trHeight w:val="29"/>
        </w:trPr>
        <w:tc>
          <w:tcPr>
            <w:tcW w:w="2067" w:type="dxa"/>
            <w:tcBorders>
              <w:top w:val="nil"/>
              <w:left w:val="single" w:sz="4" w:space="0" w:color="auto"/>
              <w:bottom w:val="nil"/>
              <w:right w:val="single" w:sz="4" w:space="0" w:color="auto"/>
            </w:tcBorders>
            <w:vAlign w:val="center"/>
          </w:tcPr>
          <w:p w14:paraId="478DF84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7BD2B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016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1245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8C91DF" w14:textId="77777777" w:rsidR="00E036F8" w:rsidRPr="00480423" w:rsidRDefault="00E036F8" w:rsidP="008A515B">
            <w:pPr>
              <w:pStyle w:val="TAC"/>
              <w:rPr>
                <w:rFonts w:eastAsiaTheme="minorEastAsia"/>
                <w:lang w:val="en-US" w:eastAsia="zh-CN"/>
              </w:rPr>
            </w:pPr>
          </w:p>
        </w:tc>
      </w:tr>
      <w:tr w:rsidR="00E036F8" w:rsidRPr="00480423" w14:paraId="6E61152D" w14:textId="77777777" w:rsidTr="008A515B">
        <w:trPr>
          <w:trHeight w:val="29"/>
        </w:trPr>
        <w:tc>
          <w:tcPr>
            <w:tcW w:w="2067" w:type="dxa"/>
            <w:tcBorders>
              <w:top w:val="nil"/>
              <w:left w:val="single" w:sz="4" w:space="0" w:color="auto"/>
              <w:bottom w:val="nil"/>
              <w:right w:val="single" w:sz="4" w:space="0" w:color="auto"/>
            </w:tcBorders>
            <w:vAlign w:val="center"/>
          </w:tcPr>
          <w:p w14:paraId="4159801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94B2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47E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B8B7E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74A81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4D2F5678" w14:textId="77777777" w:rsidTr="008A515B">
        <w:trPr>
          <w:trHeight w:val="29"/>
        </w:trPr>
        <w:tc>
          <w:tcPr>
            <w:tcW w:w="2067" w:type="dxa"/>
            <w:tcBorders>
              <w:top w:val="nil"/>
              <w:left w:val="single" w:sz="4" w:space="0" w:color="auto"/>
              <w:bottom w:val="nil"/>
              <w:right w:val="single" w:sz="4" w:space="0" w:color="auto"/>
            </w:tcBorders>
            <w:vAlign w:val="center"/>
          </w:tcPr>
          <w:p w14:paraId="1D7660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64B42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055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CD0E1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A22342" w14:textId="77777777" w:rsidR="00E036F8" w:rsidRPr="00480423" w:rsidRDefault="00E036F8" w:rsidP="008A515B">
            <w:pPr>
              <w:pStyle w:val="TAC"/>
              <w:rPr>
                <w:rFonts w:eastAsiaTheme="minorEastAsia"/>
                <w:lang w:val="en-US" w:eastAsia="zh-CN"/>
              </w:rPr>
            </w:pPr>
          </w:p>
        </w:tc>
      </w:tr>
      <w:tr w:rsidR="00E036F8" w:rsidRPr="00480423" w14:paraId="4920421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151BF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DF0C4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5E9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E0B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95ABD63" w14:textId="77777777" w:rsidR="00E036F8" w:rsidRPr="00480423" w:rsidRDefault="00E036F8" w:rsidP="008A515B">
            <w:pPr>
              <w:pStyle w:val="TAC"/>
              <w:rPr>
                <w:rFonts w:eastAsiaTheme="minorEastAsia"/>
                <w:lang w:val="en-US" w:eastAsia="zh-CN"/>
              </w:rPr>
            </w:pPr>
          </w:p>
        </w:tc>
      </w:tr>
      <w:tr w:rsidR="00E036F8" w:rsidRPr="00480423" w14:paraId="73422C4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594AF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42507BE"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A6FA55"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4FDE87D0"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270D16FF" w14:textId="77777777" w:rsidR="00E036F8" w:rsidRPr="00480423" w:rsidRDefault="00E036F8" w:rsidP="008A515B">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805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FDF1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5F97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01389BC" w14:textId="77777777" w:rsidTr="008A515B">
        <w:trPr>
          <w:trHeight w:val="29"/>
        </w:trPr>
        <w:tc>
          <w:tcPr>
            <w:tcW w:w="2067" w:type="dxa"/>
            <w:tcBorders>
              <w:top w:val="nil"/>
              <w:left w:val="single" w:sz="4" w:space="0" w:color="auto"/>
              <w:bottom w:val="nil"/>
              <w:right w:val="single" w:sz="4" w:space="0" w:color="auto"/>
            </w:tcBorders>
            <w:vAlign w:val="center"/>
          </w:tcPr>
          <w:p w14:paraId="4CA8C82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2600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B7F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63CF3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C108037" w14:textId="77777777" w:rsidR="00E036F8" w:rsidRPr="00480423" w:rsidRDefault="00E036F8" w:rsidP="008A515B">
            <w:pPr>
              <w:pStyle w:val="TAC"/>
              <w:rPr>
                <w:rFonts w:eastAsiaTheme="minorEastAsia"/>
                <w:lang w:val="en-US" w:eastAsia="zh-CN"/>
              </w:rPr>
            </w:pPr>
          </w:p>
        </w:tc>
      </w:tr>
      <w:tr w:rsidR="00E036F8" w:rsidRPr="00480423" w14:paraId="0F8718D0" w14:textId="77777777" w:rsidTr="008A515B">
        <w:trPr>
          <w:trHeight w:val="29"/>
        </w:trPr>
        <w:tc>
          <w:tcPr>
            <w:tcW w:w="2067" w:type="dxa"/>
            <w:tcBorders>
              <w:top w:val="nil"/>
              <w:left w:val="single" w:sz="4" w:space="0" w:color="auto"/>
              <w:bottom w:val="nil"/>
              <w:right w:val="single" w:sz="4" w:space="0" w:color="auto"/>
            </w:tcBorders>
            <w:vAlign w:val="center"/>
          </w:tcPr>
          <w:p w14:paraId="7897BD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4507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65C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8D75B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E9E1C6" w14:textId="77777777" w:rsidR="00E036F8" w:rsidRPr="00480423" w:rsidRDefault="00E036F8" w:rsidP="008A515B">
            <w:pPr>
              <w:pStyle w:val="TAC"/>
              <w:rPr>
                <w:rFonts w:eastAsiaTheme="minorEastAsia"/>
                <w:lang w:val="en-US" w:eastAsia="zh-CN"/>
              </w:rPr>
            </w:pPr>
          </w:p>
        </w:tc>
      </w:tr>
      <w:tr w:rsidR="00E036F8" w:rsidRPr="00480423" w14:paraId="053D4724" w14:textId="77777777" w:rsidTr="008A515B">
        <w:trPr>
          <w:trHeight w:val="29"/>
        </w:trPr>
        <w:tc>
          <w:tcPr>
            <w:tcW w:w="2067" w:type="dxa"/>
            <w:tcBorders>
              <w:top w:val="nil"/>
              <w:left w:val="single" w:sz="4" w:space="0" w:color="auto"/>
              <w:bottom w:val="nil"/>
              <w:right w:val="single" w:sz="4" w:space="0" w:color="auto"/>
            </w:tcBorders>
            <w:vAlign w:val="center"/>
          </w:tcPr>
          <w:p w14:paraId="4CCF99A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6C7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AFFE6"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7F5E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D115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1AC0415" w14:textId="77777777" w:rsidTr="008A515B">
        <w:trPr>
          <w:trHeight w:val="29"/>
        </w:trPr>
        <w:tc>
          <w:tcPr>
            <w:tcW w:w="2067" w:type="dxa"/>
            <w:tcBorders>
              <w:top w:val="nil"/>
              <w:left w:val="single" w:sz="4" w:space="0" w:color="auto"/>
              <w:bottom w:val="nil"/>
              <w:right w:val="single" w:sz="4" w:space="0" w:color="auto"/>
            </w:tcBorders>
            <w:vAlign w:val="center"/>
          </w:tcPr>
          <w:p w14:paraId="1ADEED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51F5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F3D0A"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65A7E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AE86D0B" w14:textId="77777777" w:rsidR="00E036F8" w:rsidRPr="00480423" w:rsidRDefault="00E036F8" w:rsidP="008A515B">
            <w:pPr>
              <w:pStyle w:val="TAC"/>
              <w:rPr>
                <w:rFonts w:eastAsiaTheme="minorEastAsia"/>
                <w:lang w:val="en-US" w:eastAsia="zh-CN"/>
              </w:rPr>
            </w:pPr>
          </w:p>
        </w:tc>
      </w:tr>
      <w:tr w:rsidR="00E036F8" w:rsidRPr="00480423" w14:paraId="1B896A5D" w14:textId="77777777" w:rsidTr="008A515B">
        <w:trPr>
          <w:trHeight w:val="29"/>
        </w:trPr>
        <w:tc>
          <w:tcPr>
            <w:tcW w:w="2067" w:type="dxa"/>
            <w:tcBorders>
              <w:top w:val="nil"/>
              <w:left w:val="single" w:sz="4" w:space="0" w:color="auto"/>
              <w:bottom w:val="nil"/>
              <w:right w:val="single" w:sz="4" w:space="0" w:color="auto"/>
            </w:tcBorders>
            <w:vAlign w:val="center"/>
          </w:tcPr>
          <w:p w14:paraId="2F255F3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377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1F9D" w14:textId="77777777" w:rsidR="00E036F8" w:rsidRPr="00480423" w:rsidRDefault="00E036F8" w:rsidP="008A515B">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89A63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B9B60A" w14:textId="77777777" w:rsidR="00E036F8" w:rsidRPr="00480423" w:rsidRDefault="00E036F8" w:rsidP="008A515B">
            <w:pPr>
              <w:pStyle w:val="TAC"/>
              <w:rPr>
                <w:rFonts w:eastAsiaTheme="minorEastAsia"/>
                <w:lang w:val="en-US" w:eastAsia="zh-CN"/>
              </w:rPr>
            </w:pPr>
          </w:p>
        </w:tc>
      </w:tr>
      <w:tr w:rsidR="00E036F8" w:rsidRPr="00480423" w14:paraId="2670A478" w14:textId="77777777" w:rsidTr="008A515B">
        <w:trPr>
          <w:trHeight w:val="29"/>
        </w:trPr>
        <w:tc>
          <w:tcPr>
            <w:tcW w:w="2067" w:type="dxa"/>
            <w:tcBorders>
              <w:top w:val="nil"/>
              <w:left w:val="single" w:sz="4" w:space="0" w:color="auto"/>
              <w:bottom w:val="nil"/>
              <w:right w:val="single" w:sz="4" w:space="0" w:color="auto"/>
            </w:tcBorders>
            <w:vAlign w:val="center"/>
          </w:tcPr>
          <w:p w14:paraId="01C2254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C4D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3457C"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4D64E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2527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8F792F7" w14:textId="77777777" w:rsidTr="008A515B">
        <w:trPr>
          <w:trHeight w:val="29"/>
        </w:trPr>
        <w:tc>
          <w:tcPr>
            <w:tcW w:w="2067" w:type="dxa"/>
            <w:tcBorders>
              <w:top w:val="nil"/>
              <w:left w:val="single" w:sz="4" w:space="0" w:color="auto"/>
              <w:bottom w:val="nil"/>
              <w:right w:val="single" w:sz="4" w:space="0" w:color="auto"/>
            </w:tcBorders>
            <w:vAlign w:val="center"/>
          </w:tcPr>
          <w:p w14:paraId="4A624A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BF2F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1F7D7"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0DBDC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7378BB5" w14:textId="77777777" w:rsidR="00E036F8" w:rsidRPr="00480423" w:rsidRDefault="00E036F8" w:rsidP="008A515B">
            <w:pPr>
              <w:pStyle w:val="TAC"/>
              <w:rPr>
                <w:rFonts w:eastAsiaTheme="minorEastAsia"/>
                <w:lang w:val="en-US" w:eastAsia="zh-CN"/>
              </w:rPr>
            </w:pPr>
          </w:p>
        </w:tc>
      </w:tr>
      <w:tr w:rsidR="00E036F8" w:rsidRPr="00480423" w14:paraId="717C65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CE03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640DB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F9DF1"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B0CA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2F238DE" w14:textId="77777777" w:rsidR="00E036F8" w:rsidRPr="00480423" w:rsidRDefault="00E036F8" w:rsidP="008A515B">
            <w:pPr>
              <w:pStyle w:val="TAC"/>
              <w:rPr>
                <w:rFonts w:eastAsiaTheme="minorEastAsia"/>
                <w:lang w:val="en-US" w:eastAsia="zh-CN"/>
              </w:rPr>
            </w:pPr>
          </w:p>
        </w:tc>
      </w:tr>
      <w:tr w:rsidR="00E036F8" w:rsidRPr="00480423" w14:paraId="7FCF2BD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4828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074E25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F3557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12318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5A61E9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421E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970C2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BAF1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5C32301" w14:textId="77777777" w:rsidTr="008A515B">
        <w:trPr>
          <w:trHeight w:val="29"/>
        </w:trPr>
        <w:tc>
          <w:tcPr>
            <w:tcW w:w="2067" w:type="dxa"/>
            <w:tcBorders>
              <w:top w:val="nil"/>
              <w:left w:val="single" w:sz="4" w:space="0" w:color="auto"/>
              <w:bottom w:val="nil"/>
              <w:right w:val="single" w:sz="4" w:space="0" w:color="auto"/>
            </w:tcBorders>
            <w:vAlign w:val="center"/>
          </w:tcPr>
          <w:p w14:paraId="49D1B2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B4A34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8C08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2F87F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E7FBEB0" w14:textId="77777777" w:rsidR="00E036F8" w:rsidRPr="00480423" w:rsidRDefault="00E036F8" w:rsidP="008A515B">
            <w:pPr>
              <w:pStyle w:val="TAC"/>
              <w:rPr>
                <w:rFonts w:eastAsiaTheme="minorEastAsia"/>
                <w:lang w:val="en-US" w:eastAsia="zh-CN"/>
              </w:rPr>
            </w:pPr>
          </w:p>
        </w:tc>
      </w:tr>
      <w:tr w:rsidR="00E036F8" w:rsidRPr="00480423" w14:paraId="46FB973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22B8A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11B5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A49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1637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CD1C83C" w14:textId="77777777" w:rsidR="00E036F8" w:rsidRPr="00480423" w:rsidRDefault="00E036F8" w:rsidP="008A515B">
            <w:pPr>
              <w:pStyle w:val="TAC"/>
              <w:rPr>
                <w:rFonts w:eastAsiaTheme="minorEastAsia"/>
                <w:lang w:val="en-US" w:eastAsia="zh-CN"/>
              </w:rPr>
            </w:pPr>
          </w:p>
        </w:tc>
      </w:tr>
      <w:tr w:rsidR="00E036F8" w:rsidRPr="00480423" w14:paraId="7528394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CE5D94D" w14:textId="77777777" w:rsidR="00E036F8" w:rsidRPr="00480423" w:rsidRDefault="00E036F8" w:rsidP="008A515B">
            <w:pPr>
              <w:pStyle w:val="TAC"/>
              <w:rPr>
                <w:rFonts w:eastAsiaTheme="minorEastAsia"/>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58CE2627" w14:textId="77777777" w:rsidR="00E036F8" w:rsidRPr="008523D2" w:rsidRDefault="00E036F8" w:rsidP="008A515B">
            <w:pPr>
              <w:pStyle w:val="TAC"/>
              <w:rPr>
                <w:lang w:val="en-US" w:eastAsia="zh-CN"/>
              </w:rPr>
            </w:pPr>
            <w:r w:rsidRPr="008523D2">
              <w:rPr>
                <w:lang w:val="en-US" w:eastAsia="zh-CN"/>
              </w:rPr>
              <w:t>CA_n25A-n41A</w:t>
            </w:r>
          </w:p>
          <w:p w14:paraId="779A956F" w14:textId="77777777" w:rsidR="00E036F8" w:rsidRPr="008523D2" w:rsidRDefault="00E036F8" w:rsidP="008A515B">
            <w:pPr>
              <w:pStyle w:val="TAC"/>
              <w:rPr>
                <w:lang w:val="en-US" w:eastAsia="zh-CN"/>
              </w:rPr>
            </w:pPr>
            <w:r w:rsidRPr="008523D2">
              <w:rPr>
                <w:lang w:val="en-US" w:eastAsia="zh-CN"/>
              </w:rPr>
              <w:t>CA_n25A-n66A</w:t>
            </w:r>
          </w:p>
          <w:p w14:paraId="0063B96A" w14:textId="77777777" w:rsidR="00E036F8" w:rsidRPr="00480423" w:rsidRDefault="00E036F8" w:rsidP="008A515B">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CCCD52D" w14:textId="77777777" w:rsidR="00E036F8" w:rsidRPr="00480423" w:rsidRDefault="00E036F8" w:rsidP="008A515B">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1AE5A2" w14:textId="77777777" w:rsidR="00E036F8" w:rsidRPr="00480423" w:rsidRDefault="00E036F8" w:rsidP="008A515B">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E8483E"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4A4E71B4" w14:textId="77777777" w:rsidTr="008A515B">
        <w:trPr>
          <w:trHeight w:val="29"/>
        </w:trPr>
        <w:tc>
          <w:tcPr>
            <w:tcW w:w="2067" w:type="dxa"/>
            <w:tcBorders>
              <w:top w:val="nil"/>
              <w:left w:val="single" w:sz="4" w:space="0" w:color="auto"/>
              <w:bottom w:val="nil"/>
              <w:right w:val="single" w:sz="4" w:space="0" w:color="auto"/>
            </w:tcBorders>
            <w:vAlign w:val="center"/>
          </w:tcPr>
          <w:p w14:paraId="232ACE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BE5C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A15BF"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512B2A" w14:textId="77777777" w:rsidR="00E036F8" w:rsidRPr="00480423" w:rsidRDefault="00E036F8" w:rsidP="008A515B">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7F19784" w14:textId="77777777" w:rsidR="00E036F8" w:rsidRPr="00480423" w:rsidRDefault="00E036F8" w:rsidP="008A515B">
            <w:pPr>
              <w:pStyle w:val="TAC"/>
              <w:rPr>
                <w:rFonts w:eastAsiaTheme="minorEastAsia"/>
                <w:lang w:val="en-US" w:eastAsia="zh-CN"/>
              </w:rPr>
            </w:pPr>
          </w:p>
        </w:tc>
      </w:tr>
      <w:tr w:rsidR="00E036F8" w:rsidRPr="00480423" w14:paraId="245A113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E6CDC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562F7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6E58F"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15AD2" w14:textId="77777777" w:rsidR="00E036F8" w:rsidRPr="00480423" w:rsidRDefault="00E036F8" w:rsidP="008A515B">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D85E2C9" w14:textId="77777777" w:rsidR="00E036F8" w:rsidRPr="00480423" w:rsidRDefault="00E036F8" w:rsidP="008A515B">
            <w:pPr>
              <w:pStyle w:val="TAC"/>
              <w:rPr>
                <w:rFonts w:eastAsiaTheme="minorEastAsia"/>
                <w:lang w:val="en-US" w:eastAsia="zh-CN"/>
              </w:rPr>
            </w:pPr>
          </w:p>
        </w:tc>
      </w:tr>
      <w:tr w:rsidR="00E036F8" w:rsidRPr="00480423" w14:paraId="4B804EE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53167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4490AE0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D7095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321B6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1F573A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77FC3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132B0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66D1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6BE660F" w14:textId="77777777" w:rsidTr="008A515B">
        <w:trPr>
          <w:trHeight w:val="29"/>
        </w:trPr>
        <w:tc>
          <w:tcPr>
            <w:tcW w:w="2067" w:type="dxa"/>
            <w:tcBorders>
              <w:top w:val="nil"/>
              <w:left w:val="single" w:sz="4" w:space="0" w:color="auto"/>
              <w:bottom w:val="nil"/>
              <w:right w:val="single" w:sz="4" w:space="0" w:color="auto"/>
            </w:tcBorders>
            <w:vAlign w:val="center"/>
          </w:tcPr>
          <w:p w14:paraId="145EE1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6B48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860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EF1A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87A4BE6" w14:textId="77777777" w:rsidR="00E036F8" w:rsidRPr="00480423" w:rsidRDefault="00E036F8" w:rsidP="008A515B">
            <w:pPr>
              <w:pStyle w:val="TAC"/>
              <w:rPr>
                <w:rFonts w:eastAsiaTheme="minorEastAsia"/>
                <w:lang w:val="en-US" w:eastAsia="zh-CN"/>
              </w:rPr>
            </w:pPr>
          </w:p>
        </w:tc>
      </w:tr>
      <w:tr w:rsidR="00E036F8" w:rsidRPr="00480423" w14:paraId="43B484B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5E2D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01C8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6F3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2580C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DC9043E" w14:textId="77777777" w:rsidR="00E036F8" w:rsidRPr="00480423" w:rsidRDefault="00E036F8" w:rsidP="008A515B">
            <w:pPr>
              <w:pStyle w:val="TAC"/>
              <w:rPr>
                <w:rFonts w:eastAsiaTheme="minorEastAsia"/>
                <w:lang w:val="en-US" w:eastAsia="zh-CN"/>
              </w:rPr>
            </w:pPr>
          </w:p>
        </w:tc>
      </w:tr>
      <w:tr w:rsidR="00E036F8" w:rsidRPr="00480423" w14:paraId="2828456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F54DB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56F778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049C8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99892E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2D481F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2E88A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278D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75FA2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0AB0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31CF5E4" w14:textId="77777777" w:rsidTr="008A515B">
        <w:trPr>
          <w:trHeight w:val="29"/>
        </w:trPr>
        <w:tc>
          <w:tcPr>
            <w:tcW w:w="2067" w:type="dxa"/>
            <w:tcBorders>
              <w:top w:val="nil"/>
              <w:left w:val="single" w:sz="4" w:space="0" w:color="auto"/>
              <w:bottom w:val="nil"/>
              <w:right w:val="single" w:sz="4" w:space="0" w:color="auto"/>
            </w:tcBorders>
            <w:vAlign w:val="center"/>
          </w:tcPr>
          <w:p w14:paraId="2BFB13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1A826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89A7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1A3E7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0DB2B68" w14:textId="77777777" w:rsidR="00E036F8" w:rsidRPr="00480423" w:rsidRDefault="00E036F8" w:rsidP="008A515B">
            <w:pPr>
              <w:pStyle w:val="TAC"/>
              <w:rPr>
                <w:rFonts w:eastAsiaTheme="minorEastAsia"/>
                <w:lang w:val="en-US" w:eastAsia="zh-CN"/>
              </w:rPr>
            </w:pPr>
          </w:p>
        </w:tc>
      </w:tr>
      <w:tr w:rsidR="00E036F8" w:rsidRPr="00480423" w14:paraId="75F2C69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912261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4CEAC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859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F997E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144C2D1" w14:textId="77777777" w:rsidR="00E036F8" w:rsidRPr="00480423" w:rsidRDefault="00E036F8" w:rsidP="008A515B">
            <w:pPr>
              <w:pStyle w:val="TAC"/>
              <w:rPr>
                <w:rFonts w:eastAsiaTheme="minorEastAsia"/>
                <w:lang w:val="en-US" w:eastAsia="zh-CN"/>
              </w:rPr>
            </w:pPr>
          </w:p>
        </w:tc>
      </w:tr>
      <w:tr w:rsidR="00E036F8" w:rsidRPr="00480423" w14:paraId="3204FC3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DB929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37273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8D21B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F65954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071D65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DDCA6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ECF9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22401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02D0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E6F36BA" w14:textId="77777777" w:rsidTr="008A515B">
        <w:trPr>
          <w:trHeight w:val="29"/>
        </w:trPr>
        <w:tc>
          <w:tcPr>
            <w:tcW w:w="2067" w:type="dxa"/>
            <w:tcBorders>
              <w:top w:val="nil"/>
              <w:left w:val="single" w:sz="4" w:space="0" w:color="auto"/>
              <w:bottom w:val="nil"/>
              <w:right w:val="single" w:sz="4" w:space="0" w:color="auto"/>
            </w:tcBorders>
            <w:vAlign w:val="center"/>
          </w:tcPr>
          <w:p w14:paraId="044BA0C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4600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546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3771B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13389B" w14:textId="77777777" w:rsidR="00E036F8" w:rsidRPr="00480423" w:rsidRDefault="00E036F8" w:rsidP="008A515B">
            <w:pPr>
              <w:pStyle w:val="TAC"/>
              <w:rPr>
                <w:rFonts w:eastAsiaTheme="minorEastAsia"/>
                <w:lang w:val="en-US" w:eastAsia="zh-CN"/>
              </w:rPr>
            </w:pPr>
          </w:p>
        </w:tc>
      </w:tr>
      <w:tr w:rsidR="00E036F8" w:rsidRPr="00480423" w14:paraId="578649E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B933B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598A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A7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970DA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0F2A3E4" w14:textId="77777777" w:rsidR="00E036F8" w:rsidRPr="00480423" w:rsidRDefault="00E036F8" w:rsidP="008A515B">
            <w:pPr>
              <w:pStyle w:val="TAC"/>
              <w:rPr>
                <w:rFonts w:eastAsiaTheme="minorEastAsia"/>
                <w:lang w:val="en-US" w:eastAsia="zh-CN"/>
              </w:rPr>
            </w:pPr>
          </w:p>
        </w:tc>
      </w:tr>
      <w:tr w:rsidR="00E036F8" w:rsidRPr="00480423" w14:paraId="1ED1C18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CE0838" w14:textId="77777777" w:rsidR="00E036F8" w:rsidRPr="00480423" w:rsidRDefault="00E036F8" w:rsidP="008A515B">
            <w:pPr>
              <w:pStyle w:val="TAC"/>
              <w:rPr>
                <w:rFonts w:eastAsiaTheme="minorEastAsia"/>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5C1E3C5C" w14:textId="77777777" w:rsidR="00E036F8" w:rsidRPr="008523D2" w:rsidRDefault="00E036F8" w:rsidP="008A515B">
            <w:pPr>
              <w:pStyle w:val="TAC"/>
              <w:rPr>
                <w:lang w:val="en-US" w:eastAsia="zh-CN"/>
              </w:rPr>
            </w:pPr>
            <w:r w:rsidRPr="008523D2">
              <w:rPr>
                <w:lang w:val="en-US" w:eastAsia="zh-CN"/>
              </w:rPr>
              <w:t>CA_n25A-n41A</w:t>
            </w:r>
          </w:p>
          <w:p w14:paraId="0EFE8478" w14:textId="77777777" w:rsidR="00E036F8" w:rsidRPr="008523D2" w:rsidRDefault="00E036F8" w:rsidP="008A515B">
            <w:pPr>
              <w:pStyle w:val="TAC"/>
              <w:rPr>
                <w:lang w:val="en-US" w:eastAsia="zh-CN"/>
              </w:rPr>
            </w:pPr>
            <w:r w:rsidRPr="008523D2">
              <w:rPr>
                <w:lang w:val="en-US" w:eastAsia="zh-CN"/>
              </w:rPr>
              <w:t>CA_n25A-n66A</w:t>
            </w:r>
          </w:p>
          <w:p w14:paraId="552CAA69" w14:textId="77777777" w:rsidR="00E036F8" w:rsidRPr="008523D2" w:rsidRDefault="00E036F8" w:rsidP="008A515B">
            <w:pPr>
              <w:pStyle w:val="TAC"/>
              <w:rPr>
                <w:lang w:val="en-US" w:eastAsia="zh-CN"/>
              </w:rPr>
            </w:pPr>
            <w:r w:rsidRPr="008523D2">
              <w:rPr>
                <w:lang w:val="en-US" w:eastAsia="zh-CN"/>
              </w:rPr>
              <w:t>CA_n41A-n66A</w:t>
            </w:r>
          </w:p>
          <w:p w14:paraId="2D926E8A" w14:textId="77777777" w:rsidR="00E036F8" w:rsidRPr="00480423" w:rsidRDefault="00E036F8" w:rsidP="008A515B">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5A7694A" w14:textId="77777777" w:rsidR="00E036F8" w:rsidRPr="00480423" w:rsidRDefault="00E036F8" w:rsidP="008A515B">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7F2ED2" w14:textId="77777777" w:rsidR="00E036F8" w:rsidRPr="00480423" w:rsidRDefault="00E036F8" w:rsidP="008A515B">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34208E"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76C5DC72" w14:textId="77777777" w:rsidTr="008A515B">
        <w:trPr>
          <w:trHeight w:val="29"/>
        </w:trPr>
        <w:tc>
          <w:tcPr>
            <w:tcW w:w="2067" w:type="dxa"/>
            <w:tcBorders>
              <w:top w:val="nil"/>
              <w:left w:val="single" w:sz="4" w:space="0" w:color="auto"/>
              <w:bottom w:val="nil"/>
              <w:right w:val="single" w:sz="4" w:space="0" w:color="auto"/>
            </w:tcBorders>
            <w:vAlign w:val="center"/>
          </w:tcPr>
          <w:p w14:paraId="6FF9242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C4E5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67B15"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2CAACC" w14:textId="77777777" w:rsidR="00E036F8" w:rsidRPr="00480423" w:rsidRDefault="00E036F8" w:rsidP="008A515B">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9A1299A" w14:textId="77777777" w:rsidR="00E036F8" w:rsidRPr="00480423" w:rsidRDefault="00E036F8" w:rsidP="008A515B">
            <w:pPr>
              <w:pStyle w:val="TAC"/>
              <w:rPr>
                <w:rFonts w:eastAsiaTheme="minorEastAsia"/>
                <w:lang w:val="en-US" w:eastAsia="zh-CN"/>
              </w:rPr>
            </w:pPr>
          </w:p>
        </w:tc>
      </w:tr>
      <w:tr w:rsidR="00E036F8" w:rsidRPr="00480423" w14:paraId="3AEA992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A70A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37CDA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9AB8F"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7344A" w14:textId="77777777" w:rsidR="00E036F8" w:rsidRPr="00480423" w:rsidRDefault="00E036F8" w:rsidP="008A515B">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5BDBC38" w14:textId="77777777" w:rsidR="00E036F8" w:rsidRPr="00480423" w:rsidRDefault="00E036F8" w:rsidP="008A515B">
            <w:pPr>
              <w:pStyle w:val="TAC"/>
              <w:rPr>
                <w:rFonts w:eastAsiaTheme="minorEastAsia"/>
                <w:lang w:val="en-US" w:eastAsia="zh-CN"/>
              </w:rPr>
            </w:pPr>
          </w:p>
        </w:tc>
      </w:tr>
      <w:tr w:rsidR="00E036F8" w:rsidRPr="00480423" w14:paraId="42AC74B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02E4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B1378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5124F12" w14:textId="77777777" w:rsidR="00E036F8" w:rsidRPr="00480423" w:rsidRDefault="00E036F8" w:rsidP="008A515B">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0A7049DF" w14:textId="77777777" w:rsidR="00E036F8" w:rsidRPr="00480423" w:rsidRDefault="00E036F8" w:rsidP="008A515B">
            <w:pPr>
              <w:pStyle w:val="TAC"/>
              <w:rPr>
                <w:rFonts w:eastAsiaTheme="minorEastAsia"/>
              </w:rPr>
            </w:pPr>
            <w:r w:rsidRPr="00480423">
              <w:rPr>
                <w:rFonts w:eastAsiaTheme="minorEastAsia"/>
              </w:rPr>
              <w:t>CA_n25A-n66A</w:t>
            </w:r>
          </w:p>
          <w:p w14:paraId="10CEABCF" w14:textId="77777777" w:rsidR="00E036F8" w:rsidRPr="00480423" w:rsidRDefault="00E036F8" w:rsidP="008A515B">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A1D5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911CE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40DDB8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30F97C9" w14:textId="77777777" w:rsidTr="008A515B">
        <w:trPr>
          <w:trHeight w:val="29"/>
        </w:trPr>
        <w:tc>
          <w:tcPr>
            <w:tcW w:w="2067" w:type="dxa"/>
            <w:tcBorders>
              <w:top w:val="nil"/>
              <w:left w:val="single" w:sz="4" w:space="0" w:color="auto"/>
              <w:bottom w:val="nil"/>
              <w:right w:val="single" w:sz="4" w:space="0" w:color="auto"/>
            </w:tcBorders>
            <w:vAlign w:val="center"/>
          </w:tcPr>
          <w:p w14:paraId="6D061E5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C6E0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324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ADB19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83097C" w14:textId="77777777" w:rsidR="00E036F8" w:rsidRPr="00480423" w:rsidRDefault="00E036F8" w:rsidP="008A515B">
            <w:pPr>
              <w:pStyle w:val="TAC"/>
              <w:rPr>
                <w:rFonts w:eastAsiaTheme="minorEastAsia"/>
                <w:lang w:val="en-US" w:eastAsia="zh-CN"/>
              </w:rPr>
            </w:pPr>
          </w:p>
        </w:tc>
      </w:tr>
      <w:tr w:rsidR="00E036F8" w:rsidRPr="00480423" w14:paraId="180D8F7F" w14:textId="77777777" w:rsidTr="008A515B">
        <w:trPr>
          <w:trHeight w:val="29"/>
        </w:trPr>
        <w:tc>
          <w:tcPr>
            <w:tcW w:w="2067" w:type="dxa"/>
            <w:tcBorders>
              <w:top w:val="nil"/>
              <w:left w:val="single" w:sz="4" w:space="0" w:color="auto"/>
              <w:bottom w:val="nil"/>
              <w:right w:val="single" w:sz="4" w:space="0" w:color="auto"/>
            </w:tcBorders>
            <w:vAlign w:val="center"/>
          </w:tcPr>
          <w:p w14:paraId="183EEDA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F44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49A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B04A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47E303E" w14:textId="77777777" w:rsidR="00E036F8" w:rsidRPr="00480423" w:rsidRDefault="00E036F8" w:rsidP="008A515B">
            <w:pPr>
              <w:pStyle w:val="TAC"/>
              <w:rPr>
                <w:rFonts w:eastAsiaTheme="minorEastAsia"/>
                <w:lang w:val="en-US" w:eastAsia="zh-CN"/>
              </w:rPr>
            </w:pPr>
          </w:p>
        </w:tc>
      </w:tr>
      <w:tr w:rsidR="00E036F8" w:rsidRPr="00480423" w14:paraId="7DBE4B5C" w14:textId="77777777" w:rsidTr="008A515B">
        <w:trPr>
          <w:trHeight w:val="29"/>
        </w:trPr>
        <w:tc>
          <w:tcPr>
            <w:tcW w:w="2067" w:type="dxa"/>
            <w:tcBorders>
              <w:top w:val="nil"/>
              <w:left w:val="single" w:sz="4" w:space="0" w:color="auto"/>
              <w:bottom w:val="nil"/>
              <w:right w:val="single" w:sz="4" w:space="0" w:color="auto"/>
            </w:tcBorders>
            <w:vAlign w:val="center"/>
          </w:tcPr>
          <w:p w14:paraId="5B46ADD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8D00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06C3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652AA3"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D219E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654FA06" w14:textId="77777777" w:rsidTr="008A515B">
        <w:trPr>
          <w:trHeight w:val="29"/>
        </w:trPr>
        <w:tc>
          <w:tcPr>
            <w:tcW w:w="2067" w:type="dxa"/>
            <w:tcBorders>
              <w:top w:val="nil"/>
              <w:left w:val="single" w:sz="4" w:space="0" w:color="auto"/>
              <w:bottom w:val="nil"/>
              <w:right w:val="single" w:sz="4" w:space="0" w:color="auto"/>
            </w:tcBorders>
            <w:vAlign w:val="center"/>
          </w:tcPr>
          <w:p w14:paraId="085E03E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C89B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363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D8A9F3"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CFCB914" w14:textId="77777777" w:rsidR="00E036F8" w:rsidRPr="00480423" w:rsidRDefault="00E036F8" w:rsidP="008A515B">
            <w:pPr>
              <w:pStyle w:val="TAC"/>
              <w:rPr>
                <w:rFonts w:eastAsiaTheme="minorEastAsia"/>
                <w:lang w:val="en-US" w:eastAsia="zh-CN"/>
              </w:rPr>
            </w:pPr>
          </w:p>
        </w:tc>
      </w:tr>
      <w:tr w:rsidR="00E036F8" w:rsidRPr="00480423" w14:paraId="33E52F7D" w14:textId="77777777" w:rsidTr="008A515B">
        <w:trPr>
          <w:trHeight w:val="29"/>
        </w:trPr>
        <w:tc>
          <w:tcPr>
            <w:tcW w:w="2067" w:type="dxa"/>
            <w:tcBorders>
              <w:top w:val="nil"/>
              <w:left w:val="single" w:sz="4" w:space="0" w:color="auto"/>
              <w:bottom w:val="nil"/>
              <w:right w:val="single" w:sz="4" w:space="0" w:color="auto"/>
            </w:tcBorders>
            <w:vAlign w:val="center"/>
          </w:tcPr>
          <w:p w14:paraId="1508962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4B46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8A3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038DA"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6C1CD13" w14:textId="77777777" w:rsidR="00E036F8" w:rsidRPr="00480423" w:rsidRDefault="00E036F8" w:rsidP="008A515B">
            <w:pPr>
              <w:pStyle w:val="TAC"/>
              <w:rPr>
                <w:rFonts w:eastAsiaTheme="minorEastAsia"/>
                <w:lang w:val="en-US" w:eastAsia="zh-CN"/>
              </w:rPr>
            </w:pPr>
          </w:p>
        </w:tc>
      </w:tr>
      <w:tr w:rsidR="00E036F8" w:rsidRPr="00480423" w14:paraId="1FD44578" w14:textId="77777777" w:rsidTr="008A515B">
        <w:trPr>
          <w:trHeight w:val="29"/>
        </w:trPr>
        <w:tc>
          <w:tcPr>
            <w:tcW w:w="2067" w:type="dxa"/>
            <w:tcBorders>
              <w:top w:val="nil"/>
              <w:left w:val="single" w:sz="4" w:space="0" w:color="auto"/>
              <w:bottom w:val="nil"/>
              <w:right w:val="single" w:sz="4" w:space="0" w:color="auto"/>
            </w:tcBorders>
            <w:vAlign w:val="center"/>
          </w:tcPr>
          <w:p w14:paraId="7A5BA33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1D99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530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36723"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00877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A3102BE" w14:textId="77777777" w:rsidTr="008A515B">
        <w:trPr>
          <w:trHeight w:val="29"/>
        </w:trPr>
        <w:tc>
          <w:tcPr>
            <w:tcW w:w="2067" w:type="dxa"/>
            <w:tcBorders>
              <w:top w:val="nil"/>
              <w:left w:val="single" w:sz="4" w:space="0" w:color="auto"/>
              <w:bottom w:val="nil"/>
              <w:right w:val="single" w:sz="4" w:space="0" w:color="auto"/>
            </w:tcBorders>
            <w:vAlign w:val="center"/>
          </w:tcPr>
          <w:p w14:paraId="2D79D74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55C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BDF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DB2ACE"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F0627C7" w14:textId="77777777" w:rsidR="00E036F8" w:rsidRPr="00480423" w:rsidRDefault="00E036F8" w:rsidP="008A515B">
            <w:pPr>
              <w:pStyle w:val="TAC"/>
              <w:rPr>
                <w:rFonts w:eastAsiaTheme="minorEastAsia"/>
                <w:lang w:val="en-US" w:eastAsia="zh-CN"/>
              </w:rPr>
            </w:pPr>
          </w:p>
        </w:tc>
      </w:tr>
      <w:tr w:rsidR="00E036F8" w:rsidRPr="00480423" w14:paraId="6FA0C77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42F9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772C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BF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F89069"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4C90A66" w14:textId="77777777" w:rsidR="00E036F8" w:rsidRPr="00480423" w:rsidRDefault="00E036F8" w:rsidP="008A515B">
            <w:pPr>
              <w:pStyle w:val="TAC"/>
              <w:rPr>
                <w:rFonts w:eastAsiaTheme="minorEastAsia"/>
                <w:lang w:val="en-US" w:eastAsia="zh-CN"/>
              </w:rPr>
            </w:pPr>
          </w:p>
        </w:tc>
      </w:tr>
      <w:tr w:rsidR="00E036F8" w:rsidRPr="00480423" w14:paraId="333B559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61012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31A145F5" w14:textId="77777777" w:rsidR="00E036F8" w:rsidRPr="00480423" w:rsidRDefault="00E036F8" w:rsidP="008A515B">
            <w:pPr>
              <w:pStyle w:val="TAC"/>
              <w:rPr>
                <w:rFonts w:eastAsiaTheme="minorEastAsia"/>
              </w:rPr>
            </w:pPr>
            <w:r w:rsidRPr="00480423">
              <w:rPr>
                <w:rFonts w:eastAsiaTheme="minorEastAsia"/>
              </w:rPr>
              <w:t>CA_n25A-n41A</w:t>
            </w:r>
          </w:p>
          <w:p w14:paraId="1305A2F8" w14:textId="77777777" w:rsidR="00E036F8" w:rsidRPr="00480423" w:rsidRDefault="00E036F8" w:rsidP="008A515B">
            <w:pPr>
              <w:pStyle w:val="TAC"/>
              <w:rPr>
                <w:rFonts w:eastAsiaTheme="minorEastAsia"/>
              </w:rPr>
            </w:pPr>
            <w:r w:rsidRPr="00480423">
              <w:rPr>
                <w:rFonts w:eastAsiaTheme="minorEastAsia"/>
              </w:rPr>
              <w:t>CA_n25A-n66A</w:t>
            </w:r>
          </w:p>
          <w:p w14:paraId="5A49CB33" w14:textId="77777777" w:rsidR="00E036F8" w:rsidRPr="00480423" w:rsidRDefault="00E036F8" w:rsidP="008A515B">
            <w:pPr>
              <w:pStyle w:val="TAC"/>
              <w:rPr>
                <w:rFonts w:eastAsiaTheme="minorEastAsia"/>
                <w:lang w:val="en-US" w:eastAsia="zh-CN"/>
              </w:rPr>
            </w:pPr>
            <w:r w:rsidRPr="00480423">
              <w:rPr>
                <w:rFonts w:eastAsiaTheme="minorEastAsia"/>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C054BD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3AD7D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77F69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95F2333" w14:textId="77777777" w:rsidTr="008A515B">
        <w:trPr>
          <w:trHeight w:val="29"/>
        </w:trPr>
        <w:tc>
          <w:tcPr>
            <w:tcW w:w="2067" w:type="dxa"/>
            <w:tcBorders>
              <w:top w:val="nil"/>
              <w:left w:val="single" w:sz="4" w:space="0" w:color="auto"/>
              <w:bottom w:val="nil"/>
              <w:right w:val="single" w:sz="4" w:space="0" w:color="auto"/>
            </w:tcBorders>
            <w:vAlign w:val="center"/>
          </w:tcPr>
          <w:p w14:paraId="064E98A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33DF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D44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1F96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ED4EB99" w14:textId="77777777" w:rsidR="00E036F8" w:rsidRPr="00480423" w:rsidRDefault="00E036F8" w:rsidP="008A515B">
            <w:pPr>
              <w:pStyle w:val="TAC"/>
              <w:rPr>
                <w:rFonts w:eastAsiaTheme="minorEastAsia"/>
                <w:lang w:val="en-US" w:eastAsia="zh-CN"/>
              </w:rPr>
            </w:pPr>
          </w:p>
        </w:tc>
      </w:tr>
      <w:tr w:rsidR="00E036F8" w:rsidRPr="00480423" w14:paraId="10AE7E5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D634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A7AA6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FE2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3F40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AE4A583" w14:textId="77777777" w:rsidR="00E036F8" w:rsidRPr="00480423" w:rsidRDefault="00E036F8" w:rsidP="008A515B">
            <w:pPr>
              <w:pStyle w:val="TAC"/>
              <w:rPr>
                <w:rFonts w:eastAsiaTheme="minorEastAsia"/>
                <w:lang w:val="en-US" w:eastAsia="zh-CN"/>
              </w:rPr>
            </w:pPr>
          </w:p>
        </w:tc>
      </w:tr>
      <w:tr w:rsidR="00E036F8" w:rsidRPr="00480423" w14:paraId="57187C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1318A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34A3C1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342A3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14427B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1EB395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7A63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57750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324F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29203C2" w14:textId="77777777" w:rsidTr="008A515B">
        <w:trPr>
          <w:trHeight w:val="29"/>
        </w:trPr>
        <w:tc>
          <w:tcPr>
            <w:tcW w:w="2067" w:type="dxa"/>
            <w:tcBorders>
              <w:top w:val="nil"/>
              <w:left w:val="single" w:sz="4" w:space="0" w:color="auto"/>
              <w:bottom w:val="nil"/>
              <w:right w:val="single" w:sz="4" w:space="0" w:color="auto"/>
            </w:tcBorders>
            <w:vAlign w:val="center"/>
          </w:tcPr>
          <w:p w14:paraId="616006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947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68B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534E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53B64AD" w14:textId="77777777" w:rsidR="00E036F8" w:rsidRPr="00480423" w:rsidRDefault="00E036F8" w:rsidP="008A515B">
            <w:pPr>
              <w:pStyle w:val="TAC"/>
              <w:rPr>
                <w:rFonts w:eastAsiaTheme="minorEastAsia"/>
                <w:lang w:val="en-US" w:eastAsia="zh-CN"/>
              </w:rPr>
            </w:pPr>
          </w:p>
        </w:tc>
      </w:tr>
      <w:tr w:rsidR="00E036F8" w:rsidRPr="00480423" w14:paraId="7068F42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A70B2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4DE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962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7797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39BF092" w14:textId="77777777" w:rsidR="00E036F8" w:rsidRPr="00480423" w:rsidRDefault="00E036F8" w:rsidP="008A515B">
            <w:pPr>
              <w:pStyle w:val="TAC"/>
              <w:rPr>
                <w:rFonts w:eastAsiaTheme="minorEastAsia"/>
                <w:lang w:val="en-US" w:eastAsia="zh-CN"/>
              </w:rPr>
            </w:pPr>
          </w:p>
        </w:tc>
      </w:tr>
      <w:tr w:rsidR="00E036F8" w:rsidRPr="00480423" w14:paraId="5096232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6BFB61" w14:textId="77777777" w:rsidR="00E036F8" w:rsidRPr="00480423" w:rsidRDefault="00E036F8" w:rsidP="008A515B">
            <w:pPr>
              <w:pStyle w:val="TAC"/>
              <w:rPr>
                <w:rFonts w:eastAsiaTheme="minorEastAsia"/>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1A975F21" w14:textId="77777777" w:rsidR="00E036F8" w:rsidRPr="008523D2" w:rsidRDefault="00E036F8" w:rsidP="008A515B">
            <w:pPr>
              <w:pStyle w:val="TAC"/>
              <w:rPr>
                <w:lang w:val="en-US" w:eastAsia="zh-CN"/>
              </w:rPr>
            </w:pPr>
            <w:r w:rsidRPr="008523D2">
              <w:rPr>
                <w:lang w:val="en-US" w:eastAsia="zh-CN"/>
              </w:rPr>
              <w:t>CA_n25A-n41A</w:t>
            </w:r>
          </w:p>
          <w:p w14:paraId="3C2932E1" w14:textId="77777777" w:rsidR="00E036F8" w:rsidRPr="008523D2" w:rsidRDefault="00E036F8" w:rsidP="008A515B">
            <w:pPr>
              <w:pStyle w:val="TAC"/>
              <w:rPr>
                <w:lang w:val="en-US" w:eastAsia="zh-CN"/>
              </w:rPr>
            </w:pPr>
            <w:r w:rsidRPr="008523D2">
              <w:rPr>
                <w:lang w:val="en-US" w:eastAsia="zh-CN"/>
              </w:rPr>
              <w:t>CA_n25A-n66A</w:t>
            </w:r>
          </w:p>
          <w:p w14:paraId="1391BCEE" w14:textId="77777777" w:rsidR="00E036F8" w:rsidRPr="00480423" w:rsidRDefault="00E036F8" w:rsidP="008A515B">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909AC1C" w14:textId="77777777" w:rsidR="00E036F8" w:rsidRPr="00480423" w:rsidRDefault="00E036F8" w:rsidP="008A515B">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1C8A1B" w14:textId="77777777" w:rsidR="00E036F8" w:rsidRPr="00480423" w:rsidRDefault="00E036F8" w:rsidP="008A515B">
            <w:pPr>
              <w:pStyle w:val="TAC"/>
              <w:rPr>
                <w:rFonts w:eastAsiaTheme="minorEastAsia"/>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EB2924"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25F2F8A7" w14:textId="77777777" w:rsidTr="008A515B">
        <w:trPr>
          <w:trHeight w:val="29"/>
        </w:trPr>
        <w:tc>
          <w:tcPr>
            <w:tcW w:w="2067" w:type="dxa"/>
            <w:tcBorders>
              <w:top w:val="nil"/>
              <w:left w:val="single" w:sz="4" w:space="0" w:color="auto"/>
              <w:bottom w:val="nil"/>
              <w:right w:val="single" w:sz="4" w:space="0" w:color="auto"/>
            </w:tcBorders>
            <w:vAlign w:val="center"/>
          </w:tcPr>
          <w:p w14:paraId="2AD0015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D01C7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1652A"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2C4DE" w14:textId="77777777" w:rsidR="00E036F8" w:rsidRPr="00480423" w:rsidRDefault="00E036F8" w:rsidP="008A515B">
            <w:pPr>
              <w:pStyle w:val="TAC"/>
              <w:rPr>
                <w:rFonts w:eastAsiaTheme="minorEastAsia"/>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B772C7F" w14:textId="77777777" w:rsidR="00E036F8" w:rsidRPr="00480423" w:rsidRDefault="00E036F8" w:rsidP="008A515B">
            <w:pPr>
              <w:pStyle w:val="TAC"/>
              <w:rPr>
                <w:rFonts w:eastAsiaTheme="minorEastAsia"/>
                <w:lang w:val="en-US" w:eastAsia="zh-CN"/>
              </w:rPr>
            </w:pPr>
          </w:p>
        </w:tc>
      </w:tr>
      <w:tr w:rsidR="00E036F8" w:rsidRPr="00480423" w14:paraId="37A206F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539E38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A89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AD3B6"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8AD1B" w14:textId="77777777" w:rsidR="00E036F8" w:rsidRPr="00480423" w:rsidRDefault="00E036F8" w:rsidP="008A515B">
            <w:pPr>
              <w:pStyle w:val="TAC"/>
              <w:rPr>
                <w:rFonts w:eastAsiaTheme="minorEastAsia"/>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85C34C" w14:textId="77777777" w:rsidR="00E036F8" w:rsidRPr="00480423" w:rsidRDefault="00E036F8" w:rsidP="008A515B">
            <w:pPr>
              <w:pStyle w:val="TAC"/>
              <w:rPr>
                <w:rFonts w:eastAsiaTheme="minorEastAsia"/>
                <w:lang w:val="en-US" w:eastAsia="zh-CN"/>
              </w:rPr>
            </w:pPr>
          </w:p>
        </w:tc>
      </w:tr>
      <w:tr w:rsidR="00E036F8" w:rsidRPr="00480423" w14:paraId="1730655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F1E8BA" w14:textId="77777777" w:rsidR="00E036F8" w:rsidRPr="00480423" w:rsidRDefault="00E036F8" w:rsidP="008A515B">
            <w:pPr>
              <w:pStyle w:val="TAC"/>
              <w:rPr>
                <w:rFonts w:eastAsiaTheme="minorEastAsia"/>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247A0DD9" w14:textId="77777777" w:rsidR="00E036F8" w:rsidRPr="00C30686" w:rsidRDefault="00E036F8" w:rsidP="008A515B">
            <w:pPr>
              <w:pStyle w:val="TAC"/>
              <w:rPr>
                <w:lang w:val="en-US" w:eastAsia="zh-CN"/>
              </w:rPr>
            </w:pPr>
            <w:r w:rsidRPr="00C30686">
              <w:rPr>
                <w:lang w:val="en-US" w:eastAsia="zh-CN"/>
              </w:rPr>
              <w:t>CA_n25A-n41A</w:t>
            </w:r>
          </w:p>
          <w:p w14:paraId="79721558" w14:textId="77777777" w:rsidR="00E036F8" w:rsidRPr="00C30686" w:rsidRDefault="00E036F8" w:rsidP="008A515B">
            <w:pPr>
              <w:pStyle w:val="TAC"/>
              <w:rPr>
                <w:lang w:val="en-US" w:eastAsia="zh-CN"/>
              </w:rPr>
            </w:pPr>
            <w:r w:rsidRPr="00C30686">
              <w:rPr>
                <w:lang w:val="en-US" w:eastAsia="zh-CN"/>
              </w:rPr>
              <w:t>CA_n25A-n66A</w:t>
            </w:r>
          </w:p>
          <w:p w14:paraId="28A9D72B" w14:textId="77777777" w:rsidR="00E036F8" w:rsidRPr="00480423" w:rsidRDefault="00E036F8" w:rsidP="008A515B">
            <w:pPr>
              <w:pStyle w:val="TAC"/>
              <w:rPr>
                <w:rFonts w:eastAsiaTheme="minorEastAsia"/>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6B04C63" w14:textId="77777777" w:rsidR="00E036F8" w:rsidRPr="00480423" w:rsidRDefault="00E036F8" w:rsidP="008A515B">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6F3B8C" w14:textId="77777777" w:rsidR="00E036F8" w:rsidRPr="00480423" w:rsidRDefault="00E036F8" w:rsidP="008A515B">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A4C2B92"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45DE76DA" w14:textId="77777777" w:rsidTr="008A515B">
        <w:trPr>
          <w:trHeight w:val="29"/>
        </w:trPr>
        <w:tc>
          <w:tcPr>
            <w:tcW w:w="2067" w:type="dxa"/>
            <w:tcBorders>
              <w:top w:val="nil"/>
              <w:left w:val="single" w:sz="4" w:space="0" w:color="auto"/>
              <w:bottom w:val="nil"/>
              <w:right w:val="single" w:sz="4" w:space="0" w:color="auto"/>
            </w:tcBorders>
            <w:vAlign w:val="center"/>
          </w:tcPr>
          <w:p w14:paraId="36ACAAA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A84C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5B405" w14:textId="77777777" w:rsidR="00E036F8" w:rsidRPr="00480423" w:rsidRDefault="00E036F8" w:rsidP="008A515B">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7EDD9" w14:textId="77777777" w:rsidR="00E036F8" w:rsidRPr="00480423" w:rsidRDefault="00E036F8" w:rsidP="008A515B">
            <w:pPr>
              <w:pStyle w:val="TAC"/>
              <w:rPr>
                <w:rFonts w:eastAsiaTheme="minorEastAsia"/>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42C62FD" w14:textId="77777777" w:rsidR="00E036F8" w:rsidRPr="00480423" w:rsidRDefault="00E036F8" w:rsidP="008A515B">
            <w:pPr>
              <w:pStyle w:val="TAC"/>
              <w:rPr>
                <w:rFonts w:eastAsiaTheme="minorEastAsia"/>
                <w:lang w:val="en-US" w:eastAsia="zh-CN"/>
              </w:rPr>
            </w:pPr>
          </w:p>
        </w:tc>
      </w:tr>
      <w:tr w:rsidR="00E036F8" w:rsidRPr="00480423" w14:paraId="2E0EB72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82551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0779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00449" w14:textId="77777777" w:rsidR="00E036F8" w:rsidRPr="00480423" w:rsidRDefault="00E036F8" w:rsidP="008A515B">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10410" w14:textId="77777777" w:rsidR="00E036F8" w:rsidRPr="00480423" w:rsidRDefault="00E036F8" w:rsidP="008A515B">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2D5C5B7" w14:textId="77777777" w:rsidR="00E036F8" w:rsidRPr="00480423" w:rsidRDefault="00E036F8" w:rsidP="008A515B">
            <w:pPr>
              <w:pStyle w:val="TAC"/>
              <w:rPr>
                <w:rFonts w:eastAsiaTheme="minorEastAsia"/>
                <w:lang w:val="en-US" w:eastAsia="zh-CN"/>
              </w:rPr>
            </w:pPr>
          </w:p>
        </w:tc>
      </w:tr>
      <w:tr w:rsidR="00E036F8" w:rsidRPr="00480423" w14:paraId="1CC049D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960D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8A1B3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6319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ACB2D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3F97650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E0CAC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555D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E247B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E67F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06698FCA" w14:textId="77777777" w:rsidTr="008A515B">
        <w:trPr>
          <w:trHeight w:val="29"/>
        </w:trPr>
        <w:tc>
          <w:tcPr>
            <w:tcW w:w="2067" w:type="dxa"/>
            <w:tcBorders>
              <w:top w:val="nil"/>
              <w:left w:val="single" w:sz="4" w:space="0" w:color="auto"/>
              <w:bottom w:val="nil"/>
              <w:right w:val="single" w:sz="4" w:space="0" w:color="auto"/>
            </w:tcBorders>
            <w:vAlign w:val="center"/>
          </w:tcPr>
          <w:p w14:paraId="17DD63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2F6D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87E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B720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71BCEC" w14:textId="77777777" w:rsidR="00E036F8" w:rsidRPr="00480423" w:rsidRDefault="00E036F8" w:rsidP="008A515B">
            <w:pPr>
              <w:pStyle w:val="TAC"/>
              <w:rPr>
                <w:rFonts w:eastAsiaTheme="minorEastAsia"/>
                <w:lang w:val="en-US" w:eastAsia="zh-CN"/>
              </w:rPr>
            </w:pPr>
          </w:p>
        </w:tc>
      </w:tr>
      <w:tr w:rsidR="00E036F8" w:rsidRPr="00480423" w14:paraId="649DAAC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BDFAF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52CE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7B6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1FFD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3B151D9" w14:textId="77777777" w:rsidR="00E036F8" w:rsidRPr="00480423" w:rsidRDefault="00E036F8" w:rsidP="008A515B">
            <w:pPr>
              <w:pStyle w:val="TAC"/>
              <w:rPr>
                <w:rFonts w:eastAsiaTheme="minorEastAsia"/>
                <w:lang w:val="en-US" w:eastAsia="zh-CN"/>
              </w:rPr>
            </w:pPr>
          </w:p>
        </w:tc>
      </w:tr>
      <w:tr w:rsidR="00E036F8" w:rsidRPr="00480423" w14:paraId="4F9142F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AD6FEF" w14:textId="77777777" w:rsidR="00E036F8" w:rsidRPr="00480423" w:rsidRDefault="00E036F8" w:rsidP="008A515B">
            <w:pPr>
              <w:pStyle w:val="TAC"/>
              <w:rPr>
                <w:rFonts w:eastAsiaTheme="minorEastAsia"/>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0BABDCEC" w14:textId="77777777" w:rsidR="00E036F8" w:rsidRPr="00C30686" w:rsidRDefault="00E036F8" w:rsidP="008A515B">
            <w:pPr>
              <w:pStyle w:val="TAC"/>
              <w:rPr>
                <w:lang w:val="en-US" w:eastAsia="zh-CN"/>
              </w:rPr>
            </w:pPr>
            <w:r w:rsidRPr="00C30686">
              <w:rPr>
                <w:lang w:val="en-US" w:eastAsia="zh-CN"/>
              </w:rPr>
              <w:t>CA_n25A-n41A</w:t>
            </w:r>
          </w:p>
          <w:p w14:paraId="5B470CF2" w14:textId="77777777" w:rsidR="00E036F8" w:rsidRPr="00C30686" w:rsidRDefault="00E036F8" w:rsidP="008A515B">
            <w:pPr>
              <w:pStyle w:val="TAC"/>
              <w:rPr>
                <w:lang w:val="en-US" w:eastAsia="zh-CN"/>
              </w:rPr>
            </w:pPr>
            <w:r w:rsidRPr="00C30686">
              <w:rPr>
                <w:lang w:val="en-US" w:eastAsia="zh-CN"/>
              </w:rPr>
              <w:t>CA_n25A-n66A</w:t>
            </w:r>
          </w:p>
          <w:p w14:paraId="4FC87721" w14:textId="77777777" w:rsidR="00E036F8" w:rsidRPr="00C30686" w:rsidRDefault="00E036F8" w:rsidP="008A515B">
            <w:pPr>
              <w:pStyle w:val="TAC"/>
              <w:rPr>
                <w:lang w:val="en-US" w:eastAsia="zh-CN"/>
              </w:rPr>
            </w:pPr>
            <w:r w:rsidRPr="00C30686">
              <w:rPr>
                <w:lang w:val="en-US" w:eastAsia="zh-CN"/>
              </w:rPr>
              <w:t>CA_n41A-n66A</w:t>
            </w:r>
          </w:p>
          <w:p w14:paraId="588F174F" w14:textId="77777777" w:rsidR="00E036F8" w:rsidRPr="00480423" w:rsidRDefault="00E036F8" w:rsidP="008A515B">
            <w:pPr>
              <w:pStyle w:val="TAC"/>
              <w:rPr>
                <w:rFonts w:eastAsiaTheme="minorEastAsia"/>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47E283D" w14:textId="77777777" w:rsidR="00E036F8" w:rsidRPr="00480423" w:rsidRDefault="00E036F8" w:rsidP="008A515B">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A6D45" w14:textId="77777777" w:rsidR="00E036F8" w:rsidRPr="00480423" w:rsidRDefault="00E036F8" w:rsidP="008A515B">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9EEA5A"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3CC8D124" w14:textId="77777777" w:rsidTr="008A515B">
        <w:trPr>
          <w:trHeight w:val="29"/>
        </w:trPr>
        <w:tc>
          <w:tcPr>
            <w:tcW w:w="2067" w:type="dxa"/>
            <w:tcBorders>
              <w:top w:val="nil"/>
              <w:left w:val="single" w:sz="4" w:space="0" w:color="auto"/>
              <w:bottom w:val="nil"/>
              <w:right w:val="single" w:sz="4" w:space="0" w:color="auto"/>
            </w:tcBorders>
            <w:vAlign w:val="center"/>
          </w:tcPr>
          <w:p w14:paraId="12C276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014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FC3E2" w14:textId="77777777" w:rsidR="00E036F8" w:rsidRPr="00480423" w:rsidRDefault="00E036F8" w:rsidP="008A515B">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A6B46" w14:textId="77777777" w:rsidR="00E036F8" w:rsidRPr="00480423" w:rsidRDefault="00E036F8" w:rsidP="008A515B">
            <w:pPr>
              <w:pStyle w:val="TAC"/>
              <w:rPr>
                <w:rFonts w:eastAsiaTheme="minorEastAsia"/>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70242C8" w14:textId="77777777" w:rsidR="00E036F8" w:rsidRPr="00480423" w:rsidRDefault="00E036F8" w:rsidP="008A515B">
            <w:pPr>
              <w:pStyle w:val="TAC"/>
              <w:rPr>
                <w:rFonts w:eastAsiaTheme="minorEastAsia"/>
                <w:lang w:val="en-US" w:eastAsia="zh-CN"/>
              </w:rPr>
            </w:pPr>
          </w:p>
        </w:tc>
      </w:tr>
      <w:tr w:rsidR="00E036F8" w:rsidRPr="00480423" w14:paraId="05E40A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F0C2D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584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4DEBA" w14:textId="77777777" w:rsidR="00E036F8" w:rsidRPr="00480423" w:rsidRDefault="00E036F8" w:rsidP="008A515B">
            <w:pPr>
              <w:pStyle w:val="TAC"/>
              <w:rPr>
                <w:rFonts w:eastAsiaTheme="minorEastAsia"/>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E16421" w14:textId="77777777" w:rsidR="00E036F8" w:rsidRPr="00480423" w:rsidRDefault="00E036F8" w:rsidP="008A515B">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4DCB28AB" w14:textId="77777777" w:rsidR="00E036F8" w:rsidRPr="00480423" w:rsidRDefault="00E036F8" w:rsidP="008A515B">
            <w:pPr>
              <w:pStyle w:val="TAC"/>
              <w:rPr>
                <w:rFonts w:eastAsiaTheme="minorEastAsia"/>
                <w:lang w:val="en-US" w:eastAsia="zh-CN"/>
              </w:rPr>
            </w:pPr>
          </w:p>
        </w:tc>
      </w:tr>
      <w:tr w:rsidR="00E036F8" w:rsidRPr="00480423" w14:paraId="1B2713D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870DD6E" w14:textId="77777777" w:rsidR="00E036F8" w:rsidRPr="00480423" w:rsidRDefault="00E036F8" w:rsidP="008A515B">
            <w:pPr>
              <w:pStyle w:val="TAC"/>
              <w:rPr>
                <w:rFonts w:eastAsiaTheme="minorEastAsia"/>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3CEB72AB" w14:textId="77777777" w:rsidR="00E036F8" w:rsidRPr="008523D2" w:rsidRDefault="00E036F8" w:rsidP="008A515B">
            <w:pPr>
              <w:pStyle w:val="TAC"/>
              <w:rPr>
                <w:lang w:val="en-US" w:eastAsia="zh-CN"/>
              </w:rPr>
            </w:pPr>
            <w:r w:rsidRPr="008523D2">
              <w:rPr>
                <w:lang w:val="en-US" w:eastAsia="zh-CN"/>
              </w:rPr>
              <w:t>CA_n25A-n41A</w:t>
            </w:r>
          </w:p>
          <w:p w14:paraId="2F9ADC52" w14:textId="77777777" w:rsidR="00E036F8" w:rsidRPr="008523D2" w:rsidRDefault="00E036F8" w:rsidP="008A515B">
            <w:pPr>
              <w:pStyle w:val="TAC"/>
              <w:rPr>
                <w:lang w:val="en-US" w:eastAsia="zh-CN"/>
              </w:rPr>
            </w:pPr>
            <w:r w:rsidRPr="008523D2">
              <w:rPr>
                <w:lang w:val="en-US" w:eastAsia="zh-CN"/>
              </w:rPr>
              <w:t>CA_n25A-n66A</w:t>
            </w:r>
          </w:p>
          <w:p w14:paraId="6302F33A" w14:textId="77777777" w:rsidR="00E036F8" w:rsidRPr="008523D2" w:rsidRDefault="00E036F8" w:rsidP="008A515B">
            <w:pPr>
              <w:pStyle w:val="TAC"/>
              <w:rPr>
                <w:lang w:val="en-US" w:eastAsia="zh-CN"/>
              </w:rPr>
            </w:pPr>
            <w:r w:rsidRPr="008523D2">
              <w:rPr>
                <w:lang w:val="en-US" w:eastAsia="zh-CN"/>
              </w:rPr>
              <w:t>CA_n41A-n66A</w:t>
            </w:r>
          </w:p>
          <w:p w14:paraId="0339F62E" w14:textId="77777777" w:rsidR="00E036F8" w:rsidRPr="00480423" w:rsidRDefault="00E036F8" w:rsidP="008A515B">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A5EAB9" w14:textId="77777777" w:rsidR="00E036F8" w:rsidRDefault="00E036F8" w:rsidP="008A515B">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2A94E6" w14:textId="77777777" w:rsidR="00E036F8" w:rsidRPr="00C30686" w:rsidRDefault="00E036F8" w:rsidP="008A515B">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D9F164B"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63D334C4" w14:textId="77777777" w:rsidTr="008A515B">
        <w:trPr>
          <w:trHeight w:val="29"/>
        </w:trPr>
        <w:tc>
          <w:tcPr>
            <w:tcW w:w="2067" w:type="dxa"/>
            <w:tcBorders>
              <w:top w:val="nil"/>
              <w:left w:val="single" w:sz="4" w:space="0" w:color="auto"/>
              <w:bottom w:val="nil"/>
              <w:right w:val="single" w:sz="4" w:space="0" w:color="auto"/>
            </w:tcBorders>
            <w:vAlign w:val="center"/>
          </w:tcPr>
          <w:p w14:paraId="452FE0D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251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8196" w14:textId="77777777" w:rsidR="00E036F8" w:rsidRDefault="00E036F8" w:rsidP="008A515B">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A1263" w14:textId="77777777" w:rsidR="00E036F8" w:rsidRPr="00C30686" w:rsidRDefault="00E036F8" w:rsidP="008A515B">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3030F6" w14:textId="77777777" w:rsidR="00E036F8" w:rsidRPr="00480423" w:rsidRDefault="00E036F8" w:rsidP="008A515B">
            <w:pPr>
              <w:pStyle w:val="TAC"/>
              <w:rPr>
                <w:rFonts w:eastAsiaTheme="minorEastAsia"/>
                <w:lang w:val="en-US" w:eastAsia="zh-CN"/>
              </w:rPr>
            </w:pPr>
          </w:p>
        </w:tc>
      </w:tr>
      <w:tr w:rsidR="00E036F8" w:rsidRPr="00480423" w14:paraId="1B81C86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9C368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454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21C56" w14:textId="77777777" w:rsidR="00E036F8" w:rsidRDefault="00E036F8" w:rsidP="008A515B">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5E9C2" w14:textId="77777777" w:rsidR="00E036F8" w:rsidRPr="00C30686" w:rsidRDefault="00E036F8" w:rsidP="008A515B">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3F57B24" w14:textId="77777777" w:rsidR="00E036F8" w:rsidRPr="00480423" w:rsidRDefault="00E036F8" w:rsidP="008A515B">
            <w:pPr>
              <w:pStyle w:val="TAC"/>
              <w:rPr>
                <w:rFonts w:eastAsiaTheme="minorEastAsia"/>
                <w:lang w:val="en-US" w:eastAsia="zh-CN"/>
              </w:rPr>
            </w:pPr>
          </w:p>
        </w:tc>
      </w:tr>
      <w:tr w:rsidR="00E036F8" w:rsidRPr="00480423" w14:paraId="1107BE1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CF102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25069E2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EE839C"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1E3B9CB0"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6FF6DB6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4D26C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D6CC3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4F49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D8D2088" w14:textId="77777777" w:rsidTr="008A515B">
        <w:trPr>
          <w:trHeight w:val="29"/>
        </w:trPr>
        <w:tc>
          <w:tcPr>
            <w:tcW w:w="2067" w:type="dxa"/>
            <w:tcBorders>
              <w:top w:val="nil"/>
              <w:left w:val="single" w:sz="4" w:space="0" w:color="auto"/>
              <w:bottom w:val="nil"/>
              <w:right w:val="single" w:sz="4" w:space="0" w:color="auto"/>
            </w:tcBorders>
            <w:vAlign w:val="center"/>
          </w:tcPr>
          <w:p w14:paraId="71152B0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0E39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70F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2916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803565" w14:textId="77777777" w:rsidR="00E036F8" w:rsidRPr="00480423" w:rsidRDefault="00E036F8" w:rsidP="008A515B">
            <w:pPr>
              <w:pStyle w:val="TAC"/>
              <w:rPr>
                <w:rFonts w:eastAsiaTheme="minorEastAsia"/>
                <w:lang w:val="en-US" w:eastAsia="zh-CN"/>
              </w:rPr>
            </w:pPr>
          </w:p>
        </w:tc>
      </w:tr>
      <w:tr w:rsidR="00E036F8" w:rsidRPr="00480423" w14:paraId="7E86E61E" w14:textId="77777777" w:rsidTr="008A515B">
        <w:trPr>
          <w:trHeight w:val="29"/>
        </w:trPr>
        <w:tc>
          <w:tcPr>
            <w:tcW w:w="2067" w:type="dxa"/>
            <w:tcBorders>
              <w:top w:val="nil"/>
              <w:left w:val="single" w:sz="4" w:space="0" w:color="auto"/>
              <w:bottom w:val="nil"/>
              <w:right w:val="single" w:sz="4" w:space="0" w:color="auto"/>
            </w:tcBorders>
            <w:vAlign w:val="center"/>
          </w:tcPr>
          <w:p w14:paraId="2A25EE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D31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F50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8618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2F752" w14:textId="77777777" w:rsidR="00E036F8" w:rsidRPr="00480423" w:rsidRDefault="00E036F8" w:rsidP="008A515B">
            <w:pPr>
              <w:pStyle w:val="TAC"/>
              <w:rPr>
                <w:rFonts w:eastAsiaTheme="minorEastAsia"/>
                <w:lang w:val="en-US" w:eastAsia="zh-CN"/>
              </w:rPr>
            </w:pPr>
          </w:p>
        </w:tc>
      </w:tr>
      <w:tr w:rsidR="00E036F8" w:rsidRPr="00480423" w14:paraId="32E35F9E" w14:textId="77777777" w:rsidTr="008A515B">
        <w:trPr>
          <w:trHeight w:val="29"/>
        </w:trPr>
        <w:tc>
          <w:tcPr>
            <w:tcW w:w="2067" w:type="dxa"/>
            <w:tcBorders>
              <w:top w:val="nil"/>
              <w:left w:val="single" w:sz="4" w:space="0" w:color="auto"/>
              <w:bottom w:val="nil"/>
              <w:right w:val="single" w:sz="4" w:space="0" w:color="auto"/>
            </w:tcBorders>
            <w:vAlign w:val="center"/>
          </w:tcPr>
          <w:p w14:paraId="18370B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B6938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570C4"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03CB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AF0F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68D55ED2" w14:textId="77777777" w:rsidTr="008A515B">
        <w:trPr>
          <w:trHeight w:val="54"/>
        </w:trPr>
        <w:tc>
          <w:tcPr>
            <w:tcW w:w="2067" w:type="dxa"/>
            <w:tcBorders>
              <w:top w:val="nil"/>
              <w:left w:val="single" w:sz="4" w:space="0" w:color="auto"/>
              <w:bottom w:val="nil"/>
              <w:right w:val="single" w:sz="4" w:space="0" w:color="auto"/>
            </w:tcBorders>
            <w:vAlign w:val="center"/>
          </w:tcPr>
          <w:p w14:paraId="57D7FDF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62D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AC9B2"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C8B58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2E93CFC" w14:textId="77777777" w:rsidR="00E036F8" w:rsidRPr="00480423" w:rsidRDefault="00E036F8" w:rsidP="008A515B">
            <w:pPr>
              <w:pStyle w:val="TAC"/>
              <w:rPr>
                <w:rFonts w:eastAsiaTheme="minorEastAsia"/>
                <w:lang w:val="en-US" w:eastAsia="zh-CN"/>
              </w:rPr>
            </w:pPr>
          </w:p>
        </w:tc>
      </w:tr>
      <w:tr w:rsidR="00E036F8" w:rsidRPr="00480423" w14:paraId="284BED23" w14:textId="77777777" w:rsidTr="008A515B">
        <w:trPr>
          <w:trHeight w:val="29"/>
        </w:trPr>
        <w:tc>
          <w:tcPr>
            <w:tcW w:w="2067" w:type="dxa"/>
            <w:tcBorders>
              <w:top w:val="nil"/>
              <w:left w:val="single" w:sz="4" w:space="0" w:color="auto"/>
              <w:bottom w:val="nil"/>
              <w:right w:val="single" w:sz="4" w:space="0" w:color="auto"/>
            </w:tcBorders>
            <w:vAlign w:val="center"/>
          </w:tcPr>
          <w:p w14:paraId="5CA37ED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710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E75F1"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3F8E7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4A5FDA" w14:textId="77777777" w:rsidR="00E036F8" w:rsidRPr="00480423" w:rsidRDefault="00E036F8" w:rsidP="008A515B">
            <w:pPr>
              <w:pStyle w:val="TAC"/>
              <w:rPr>
                <w:rFonts w:eastAsiaTheme="minorEastAsia"/>
                <w:lang w:val="en-US" w:eastAsia="zh-CN"/>
              </w:rPr>
            </w:pPr>
          </w:p>
        </w:tc>
      </w:tr>
      <w:tr w:rsidR="00E036F8" w:rsidRPr="00480423" w14:paraId="205AA9AD" w14:textId="77777777" w:rsidTr="008A515B">
        <w:trPr>
          <w:trHeight w:val="29"/>
        </w:trPr>
        <w:tc>
          <w:tcPr>
            <w:tcW w:w="2067" w:type="dxa"/>
            <w:tcBorders>
              <w:top w:val="nil"/>
              <w:left w:val="single" w:sz="4" w:space="0" w:color="auto"/>
              <w:bottom w:val="nil"/>
              <w:right w:val="single" w:sz="4" w:space="0" w:color="auto"/>
            </w:tcBorders>
            <w:vAlign w:val="center"/>
          </w:tcPr>
          <w:p w14:paraId="03D521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6E023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6F2FB"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4779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5C2D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3AA90A58" w14:textId="77777777" w:rsidTr="008A515B">
        <w:trPr>
          <w:trHeight w:val="29"/>
        </w:trPr>
        <w:tc>
          <w:tcPr>
            <w:tcW w:w="2067" w:type="dxa"/>
            <w:tcBorders>
              <w:top w:val="nil"/>
              <w:left w:val="single" w:sz="4" w:space="0" w:color="auto"/>
              <w:bottom w:val="nil"/>
              <w:right w:val="single" w:sz="4" w:space="0" w:color="auto"/>
            </w:tcBorders>
            <w:vAlign w:val="center"/>
          </w:tcPr>
          <w:p w14:paraId="512C1DC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E28A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ADA67"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C9505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81B4EC1" w14:textId="77777777" w:rsidR="00E036F8" w:rsidRPr="00480423" w:rsidRDefault="00E036F8" w:rsidP="008A515B">
            <w:pPr>
              <w:pStyle w:val="TAC"/>
              <w:rPr>
                <w:rFonts w:eastAsiaTheme="minorEastAsia"/>
                <w:lang w:val="en-US" w:eastAsia="zh-CN"/>
              </w:rPr>
            </w:pPr>
          </w:p>
        </w:tc>
      </w:tr>
      <w:tr w:rsidR="00E036F8" w:rsidRPr="00480423" w14:paraId="05359B3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FEAFB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A76F2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FC7B9"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7DB03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DD132D" w14:textId="77777777" w:rsidR="00E036F8" w:rsidRPr="00480423" w:rsidRDefault="00E036F8" w:rsidP="008A515B">
            <w:pPr>
              <w:pStyle w:val="TAC"/>
              <w:rPr>
                <w:rFonts w:eastAsiaTheme="minorEastAsia"/>
                <w:lang w:val="en-US" w:eastAsia="zh-CN"/>
              </w:rPr>
            </w:pPr>
          </w:p>
        </w:tc>
      </w:tr>
      <w:tr w:rsidR="00E036F8" w:rsidRPr="00480423" w14:paraId="6603691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49035BD" w14:textId="77777777" w:rsidR="00E036F8" w:rsidRPr="00480423" w:rsidRDefault="00E036F8" w:rsidP="008A515B">
            <w:pPr>
              <w:pStyle w:val="TAC"/>
              <w:rPr>
                <w:rFonts w:eastAsiaTheme="minorEastAsia"/>
                <w:lang w:val="en-US"/>
              </w:rPr>
            </w:pPr>
            <w:r w:rsidRPr="00480423">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5B6A8CAB"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A36373" w14:textId="77777777" w:rsidR="00E036F8" w:rsidRPr="00480423" w:rsidRDefault="00E036F8" w:rsidP="008A515B">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142AF8C3" w14:textId="77777777" w:rsidR="00E036F8" w:rsidRPr="00480423" w:rsidRDefault="00E036F8" w:rsidP="008A515B">
            <w:pPr>
              <w:pStyle w:val="TAC"/>
              <w:rPr>
                <w:rFonts w:eastAsiaTheme="minorEastAsia"/>
                <w:lang w:eastAsia="zh-CN"/>
              </w:rPr>
            </w:pPr>
            <w:r w:rsidRPr="00480423">
              <w:rPr>
                <w:rFonts w:eastAsiaTheme="minorEastAsia"/>
                <w:lang w:eastAsia="zh-CN"/>
              </w:rPr>
              <w:t>CA_n25A-n71A</w:t>
            </w:r>
          </w:p>
          <w:p w14:paraId="4F961D57" w14:textId="77777777" w:rsidR="00E036F8" w:rsidRPr="00480423" w:rsidRDefault="00E036F8" w:rsidP="008A515B">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07DE7"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1AE4F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CE3C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35A131D" w14:textId="77777777" w:rsidTr="008A515B">
        <w:trPr>
          <w:trHeight w:val="29"/>
        </w:trPr>
        <w:tc>
          <w:tcPr>
            <w:tcW w:w="2067" w:type="dxa"/>
            <w:tcBorders>
              <w:top w:val="nil"/>
              <w:left w:val="single" w:sz="4" w:space="0" w:color="auto"/>
              <w:bottom w:val="nil"/>
              <w:right w:val="single" w:sz="4" w:space="0" w:color="auto"/>
            </w:tcBorders>
            <w:vAlign w:val="center"/>
          </w:tcPr>
          <w:p w14:paraId="2BE2BAB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22F7B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7235E"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64A3D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EE4F03" w14:textId="77777777" w:rsidR="00E036F8" w:rsidRPr="00480423" w:rsidRDefault="00E036F8" w:rsidP="008A515B">
            <w:pPr>
              <w:pStyle w:val="TAC"/>
              <w:rPr>
                <w:rFonts w:eastAsiaTheme="minorEastAsia"/>
                <w:lang w:val="en-US" w:eastAsia="zh-CN"/>
              </w:rPr>
            </w:pPr>
          </w:p>
        </w:tc>
      </w:tr>
      <w:tr w:rsidR="00E036F8" w:rsidRPr="00480423" w14:paraId="52F48E2E" w14:textId="77777777" w:rsidTr="008A515B">
        <w:trPr>
          <w:trHeight w:val="29"/>
        </w:trPr>
        <w:tc>
          <w:tcPr>
            <w:tcW w:w="2067" w:type="dxa"/>
            <w:tcBorders>
              <w:top w:val="nil"/>
              <w:left w:val="single" w:sz="4" w:space="0" w:color="auto"/>
              <w:bottom w:val="nil"/>
              <w:right w:val="single" w:sz="4" w:space="0" w:color="auto"/>
            </w:tcBorders>
            <w:vAlign w:val="center"/>
          </w:tcPr>
          <w:p w14:paraId="319BFE0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6D18C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B5F29"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E607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7A79463" w14:textId="77777777" w:rsidR="00E036F8" w:rsidRPr="00480423" w:rsidRDefault="00E036F8" w:rsidP="008A515B">
            <w:pPr>
              <w:pStyle w:val="TAC"/>
              <w:rPr>
                <w:rFonts w:eastAsiaTheme="minorEastAsia"/>
                <w:lang w:val="en-US" w:eastAsia="zh-CN"/>
              </w:rPr>
            </w:pPr>
          </w:p>
        </w:tc>
      </w:tr>
      <w:tr w:rsidR="00E036F8" w:rsidRPr="00480423" w14:paraId="7257EDBB" w14:textId="77777777" w:rsidTr="008A515B">
        <w:trPr>
          <w:trHeight w:val="29"/>
        </w:trPr>
        <w:tc>
          <w:tcPr>
            <w:tcW w:w="2067" w:type="dxa"/>
            <w:tcBorders>
              <w:top w:val="nil"/>
              <w:left w:val="single" w:sz="4" w:space="0" w:color="auto"/>
              <w:bottom w:val="nil"/>
              <w:right w:val="single" w:sz="4" w:space="0" w:color="auto"/>
            </w:tcBorders>
            <w:vAlign w:val="center"/>
          </w:tcPr>
          <w:p w14:paraId="0AFF49F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C62920"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4B60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6DDC5"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F5671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FA3BCA4" w14:textId="77777777" w:rsidTr="008A515B">
        <w:trPr>
          <w:trHeight w:val="29"/>
        </w:trPr>
        <w:tc>
          <w:tcPr>
            <w:tcW w:w="2067" w:type="dxa"/>
            <w:tcBorders>
              <w:top w:val="nil"/>
              <w:left w:val="single" w:sz="4" w:space="0" w:color="auto"/>
              <w:bottom w:val="nil"/>
              <w:right w:val="single" w:sz="4" w:space="0" w:color="auto"/>
            </w:tcBorders>
            <w:vAlign w:val="center"/>
          </w:tcPr>
          <w:p w14:paraId="32481B3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49DA3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433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84EA2"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1A3D604A" w14:textId="77777777" w:rsidR="00E036F8" w:rsidRPr="00480423" w:rsidRDefault="00E036F8" w:rsidP="008A515B">
            <w:pPr>
              <w:pStyle w:val="TAC"/>
              <w:rPr>
                <w:rFonts w:eastAsiaTheme="minorEastAsia"/>
                <w:lang w:val="en-US" w:eastAsia="zh-CN"/>
              </w:rPr>
            </w:pPr>
          </w:p>
        </w:tc>
      </w:tr>
      <w:tr w:rsidR="00E036F8" w:rsidRPr="00480423" w14:paraId="7ECC90EA" w14:textId="77777777" w:rsidTr="008A515B">
        <w:trPr>
          <w:trHeight w:val="29"/>
        </w:trPr>
        <w:tc>
          <w:tcPr>
            <w:tcW w:w="2067" w:type="dxa"/>
            <w:tcBorders>
              <w:top w:val="nil"/>
              <w:left w:val="single" w:sz="4" w:space="0" w:color="auto"/>
              <w:bottom w:val="nil"/>
              <w:right w:val="single" w:sz="4" w:space="0" w:color="auto"/>
            </w:tcBorders>
            <w:vAlign w:val="center"/>
          </w:tcPr>
          <w:p w14:paraId="0788BD8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DC286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7E0D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AADD7"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20FC015A" w14:textId="77777777" w:rsidR="00E036F8" w:rsidRPr="00480423" w:rsidRDefault="00E036F8" w:rsidP="008A515B">
            <w:pPr>
              <w:pStyle w:val="TAC"/>
              <w:rPr>
                <w:rFonts w:eastAsiaTheme="minorEastAsia"/>
                <w:lang w:val="en-US" w:eastAsia="zh-CN"/>
              </w:rPr>
            </w:pPr>
          </w:p>
        </w:tc>
      </w:tr>
      <w:tr w:rsidR="00E036F8" w:rsidRPr="00480423" w14:paraId="326A1944" w14:textId="77777777" w:rsidTr="008A515B">
        <w:trPr>
          <w:trHeight w:val="29"/>
        </w:trPr>
        <w:tc>
          <w:tcPr>
            <w:tcW w:w="2067" w:type="dxa"/>
            <w:tcBorders>
              <w:top w:val="nil"/>
              <w:left w:val="single" w:sz="4" w:space="0" w:color="auto"/>
              <w:bottom w:val="nil"/>
              <w:right w:val="single" w:sz="4" w:space="0" w:color="auto"/>
            </w:tcBorders>
            <w:vAlign w:val="center"/>
          </w:tcPr>
          <w:p w14:paraId="08E05C3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3D8EF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079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0A5412"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4808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369B7A0D" w14:textId="77777777" w:rsidTr="008A515B">
        <w:trPr>
          <w:trHeight w:val="29"/>
        </w:trPr>
        <w:tc>
          <w:tcPr>
            <w:tcW w:w="2067" w:type="dxa"/>
            <w:tcBorders>
              <w:top w:val="nil"/>
              <w:left w:val="single" w:sz="4" w:space="0" w:color="auto"/>
              <w:bottom w:val="nil"/>
              <w:right w:val="single" w:sz="4" w:space="0" w:color="auto"/>
            </w:tcBorders>
            <w:vAlign w:val="center"/>
          </w:tcPr>
          <w:p w14:paraId="2B581C2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3D8EF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352E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B15830"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C912094" w14:textId="77777777" w:rsidR="00E036F8" w:rsidRPr="00480423" w:rsidRDefault="00E036F8" w:rsidP="008A515B">
            <w:pPr>
              <w:pStyle w:val="TAC"/>
              <w:rPr>
                <w:rFonts w:eastAsiaTheme="minorEastAsia"/>
                <w:lang w:val="en-US" w:eastAsia="zh-CN"/>
              </w:rPr>
            </w:pPr>
          </w:p>
        </w:tc>
      </w:tr>
      <w:tr w:rsidR="00E036F8" w:rsidRPr="00480423" w14:paraId="3F72F8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A6059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32170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B1E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800E4"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070C63" w14:textId="77777777" w:rsidR="00E036F8" w:rsidRPr="00480423" w:rsidRDefault="00E036F8" w:rsidP="008A515B">
            <w:pPr>
              <w:pStyle w:val="TAC"/>
              <w:rPr>
                <w:rFonts w:eastAsiaTheme="minorEastAsia"/>
                <w:lang w:val="en-US" w:eastAsia="zh-CN"/>
              </w:rPr>
            </w:pPr>
          </w:p>
        </w:tc>
      </w:tr>
      <w:tr w:rsidR="00E036F8" w:rsidRPr="00480423" w14:paraId="7D69BF7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8B310E0" w14:textId="77777777" w:rsidR="00E036F8" w:rsidRPr="00480423" w:rsidRDefault="00E036F8" w:rsidP="008A515B">
            <w:pPr>
              <w:pStyle w:val="TAC"/>
              <w:rPr>
                <w:rFonts w:eastAsiaTheme="minorEastAsia"/>
                <w:lang w:val="en-US"/>
              </w:rPr>
            </w:pPr>
            <w:r w:rsidRPr="00480423">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489B2FD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869250" w14:textId="77777777" w:rsidR="00E036F8" w:rsidRPr="00480423" w:rsidRDefault="00E036F8" w:rsidP="008A515B">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39A7C6AD" w14:textId="77777777" w:rsidR="00E036F8" w:rsidRPr="00480423" w:rsidRDefault="00E036F8" w:rsidP="008A515B">
            <w:pPr>
              <w:pStyle w:val="TAC"/>
              <w:rPr>
                <w:rFonts w:eastAsiaTheme="minorEastAsia"/>
                <w:lang w:eastAsia="zh-CN"/>
              </w:rPr>
            </w:pPr>
            <w:r w:rsidRPr="00480423">
              <w:rPr>
                <w:rFonts w:eastAsiaTheme="minorEastAsia"/>
                <w:lang w:eastAsia="zh-CN"/>
              </w:rPr>
              <w:t>CA_n25A-n71A</w:t>
            </w:r>
          </w:p>
          <w:p w14:paraId="747DBCDA" w14:textId="77777777" w:rsidR="00E036F8" w:rsidRPr="00480423" w:rsidRDefault="00E036F8" w:rsidP="008A515B">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C2E784"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3871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C49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872225C" w14:textId="77777777" w:rsidTr="008A515B">
        <w:trPr>
          <w:trHeight w:val="29"/>
        </w:trPr>
        <w:tc>
          <w:tcPr>
            <w:tcW w:w="2067" w:type="dxa"/>
            <w:tcBorders>
              <w:top w:val="nil"/>
              <w:left w:val="single" w:sz="4" w:space="0" w:color="auto"/>
              <w:bottom w:val="nil"/>
              <w:right w:val="single" w:sz="4" w:space="0" w:color="auto"/>
            </w:tcBorders>
            <w:vAlign w:val="center"/>
          </w:tcPr>
          <w:p w14:paraId="5CE448F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CF55A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5335D"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607F3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FDCB6F" w14:textId="77777777" w:rsidR="00E036F8" w:rsidRPr="00480423" w:rsidRDefault="00E036F8" w:rsidP="008A515B">
            <w:pPr>
              <w:pStyle w:val="TAC"/>
              <w:rPr>
                <w:rFonts w:eastAsiaTheme="minorEastAsia"/>
                <w:lang w:val="en-US" w:eastAsia="zh-CN"/>
              </w:rPr>
            </w:pPr>
          </w:p>
        </w:tc>
      </w:tr>
      <w:tr w:rsidR="00E036F8" w:rsidRPr="00480423" w14:paraId="1E50E61D" w14:textId="77777777" w:rsidTr="008A515B">
        <w:trPr>
          <w:trHeight w:val="29"/>
        </w:trPr>
        <w:tc>
          <w:tcPr>
            <w:tcW w:w="2067" w:type="dxa"/>
            <w:tcBorders>
              <w:top w:val="nil"/>
              <w:left w:val="single" w:sz="4" w:space="0" w:color="auto"/>
              <w:bottom w:val="nil"/>
              <w:right w:val="single" w:sz="4" w:space="0" w:color="auto"/>
            </w:tcBorders>
            <w:vAlign w:val="center"/>
          </w:tcPr>
          <w:p w14:paraId="2D9D16B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7E190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3804E"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AE0AE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6E5F0B9" w14:textId="77777777" w:rsidR="00E036F8" w:rsidRPr="00480423" w:rsidRDefault="00E036F8" w:rsidP="008A515B">
            <w:pPr>
              <w:pStyle w:val="TAC"/>
              <w:rPr>
                <w:rFonts w:eastAsiaTheme="minorEastAsia"/>
                <w:lang w:val="en-US" w:eastAsia="zh-CN"/>
              </w:rPr>
            </w:pPr>
          </w:p>
        </w:tc>
      </w:tr>
      <w:tr w:rsidR="00E036F8" w:rsidRPr="00480423" w14:paraId="275B1CB5" w14:textId="77777777" w:rsidTr="008A515B">
        <w:trPr>
          <w:trHeight w:val="29"/>
        </w:trPr>
        <w:tc>
          <w:tcPr>
            <w:tcW w:w="2067" w:type="dxa"/>
            <w:tcBorders>
              <w:top w:val="nil"/>
              <w:left w:val="single" w:sz="4" w:space="0" w:color="auto"/>
              <w:bottom w:val="nil"/>
              <w:right w:val="single" w:sz="4" w:space="0" w:color="auto"/>
            </w:tcBorders>
            <w:vAlign w:val="center"/>
          </w:tcPr>
          <w:p w14:paraId="2098B88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EB2221"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909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471830"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677A7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D41E102" w14:textId="77777777" w:rsidTr="008A515B">
        <w:trPr>
          <w:trHeight w:val="29"/>
        </w:trPr>
        <w:tc>
          <w:tcPr>
            <w:tcW w:w="2067" w:type="dxa"/>
            <w:tcBorders>
              <w:top w:val="nil"/>
              <w:left w:val="single" w:sz="4" w:space="0" w:color="auto"/>
              <w:bottom w:val="nil"/>
              <w:right w:val="single" w:sz="4" w:space="0" w:color="auto"/>
            </w:tcBorders>
            <w:vAlign w:val="center"/>
          </w:tcPr>
          <w:p w14:paraId="6D69016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67A85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280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E94595"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D1F1A53" w14:textId="77777777" w:rsidR="00E036F8" w:rsidRPr="00480423" w:rsidRDefault="00E036F8" w:rsidP="008A515B">
            <w:pPr>
              <w:pStyle w:val="TAC"/>
              <w:rPr>
                <w:rFonts w:eastAsiaTheme="minorEastAsia"/>
                <w:lang w:val="en-US" w:eastAsia="zh-CN"/>
              </w:rPr>
            </w:pPr>
          </w:p>
        </w:tc>
      </w:tr>
      <w:tr w:rsidR="00E036F8" w:rsidRPr="00480423" w14:paraId="179FCCA2" w14:textId="77777777" w:rsidTr="008A515B">
        <w:trPr>
          <w:trHeight w:val="29"/>
        </w:trPr>
        <w:tc>
          <w:tcPr>
            <w:tcW w:w="2067" w:type="dxa"/>
            <w:tcBorders>
              <w:top w:val="nil"/>
              <w:left w:val="single" w:sz="4" w:space="0" w:color="auto"/>
              <w:bottom w:val="nil"/>
              <w:right w:val="single" w:sz="4" w:space="0" w:color="auto"/>
            </w:tcBorders>
            <w:vAlign w:val="center"/>
          </w:tcPr>
          <w:p w14:paraId="4361E81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07B9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218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45C19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620E937" w14:textId="77777777" w:rsidR="00E036F8" w:rsidRPr="00480423" w:rsidRDefault="00E036F8" w:rsidP="008A515B">
            <w:pPr>
              <w:pStyle w:val="TAC"/>
              <w:rPr>
                <w:rFonts w:eastAsiaTheme="minorEastAsia"/>
                <w:lang w:val="en-US" w:eastAsia="zh-CN"/>
              </w:rPr>
            </w:pPr>
          </w:p>
        </w:tc>
      </w:tr>
      <w:tr w:rsidR="00E036F8" w:rsidRPr="00480423" w14:paraId="270B7958" w14:textId="77777777" w:rsidTr="008A515B">
        <w:trPr>
          <w:trHeight w:val="29"/>
        </w:trPr>
        <w:tc>
          <w:tcPr>
            <w:tcW w:w="2067" w:type="dxa"/>
            <w:tcBorders>
              <w:top w:val="nil"/>
              <w:left w:val="single" w:sz="4" w:space="0" w:color="auto"/>
              <w:bottom w:val="nil"/>
              <w:right w:val="single" w:sz="4" w:space="0" w:color="auto"/>
            </w:tcBorders>
            <w:vAlign w:val="center"/>
          </w:tcPr>
          <w:p w14:paraId="687A1AA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5E1EB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C167C"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87770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FED20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696964D" w14:textId="77777777" w:rsidTr="008A515B">
        <w:trPr>
          <w:trHeight w:val="29"/>
        </w:trPr>
        <w:tc>
          <w:tcPr>
            <w:tcW w:w="2067" w:type="dxa"/>
            <w:tcBorders>
              <w:top w:val="nil"/>
              <w:left w:val="single" w:sz="4" w:space="0" w:color="auto"/>
              <w:bottom w:val="nil"/>
              <w:right w:val="single" w:sz="4" w:space="0" w:color="auto"/>
            </w:tcBorders>
            <w:vAlign w:val="center"/>
          </w:tcPr>
          <w:p w14:paraId="7E3AFF6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651BD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9BFAE"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6B2F0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5F72D6E" w14:textId="77777777" w:rsidR="00E036F8" w:rsidRPr="00480423" w:rsidRDefault="00E036F8" w:rsidP="008A515B">
            <w:pPr>
              <w:pStyle w:val="TAC"/>
              <w:rPr>
                <w:rFonts w:eastAsiaTheme="minorEastAsia"/>
                <w:lang w:val="en-US" w:eastAsia="zh-CN"/>
              </w:rPr>
            </w:pPr>
          </w:p>
        </w:tc>
      </w:tr>
      <w:tr w:rsidR="00E036F8" w:rsidRPr="00480423" w14:paraId="439037C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10CA7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32E29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B5B4C"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A656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0F0DE62" w14:textId="77777777" w:rsidR="00E036F8" w:rsidRPr="00480423" w:rsidRDefault="00E036F8" w:rsidP="008A515B">
            <w:pPr>
              <w:pStyle w:val="TAC"/>
              <w:rPr>
                <w:rFonts w:eastAsiaTheme="minorEastAsia"/>
                <w:lang w:val="en-US" w:eastAsia="zh-CN"/>
              </w:rPr>
            </w:pPr>
          </w:p>
        </w:tc>
      </w:tr>
      <w:tr w:rsidR="00E036F8" w:rsidRPr="00480423" w14:paraId="1B9C1F7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B7E5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FE7237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483751" w14:textId="77777777" w:rsidR="00E036F8" w:rsidRPr="00480423" w:rsidRDefault="00E036F8" w:rsidP="008A515B">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6A7EE2E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CA_n25A-n71A</w:t>
            </w:r>
          </w:p>
          <w:p w14:paraId="20D3DF3C" w14:textId="77777777" w:rsidR="00E036F8" w:rsidRPr="00480423" w:rsidRDefault="00E036F8" w:rsidP="008A515B">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7CB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B3EB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5096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0702680" w14:textId="77777777" w:rsidTr="008A515B">
        <w:trPr>
          <w:trHeight w:val="29"/>
        </w:trPr>
        <w:tc>
          <w:tcPr>
            <w:tcW w:w="2067" w:type="dxa"/>
            <w:tcBorders>
              <w:top w:val="nil"/>
              <w:left w:val="single" w:sz="4" w:space="0" w:color="auto"/>
              <w:bottom w:val="nil"/>
              <w:right w:val="single" w:sz="4" w:space="0" w:color="auto"/>
            </w:tcBorders>
            <w:vAlign w:val="center"/>
          </w:tcPr>
          <w:p w14:paraId="4F7104C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0541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74A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58D4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BAA5447" w14:textId="77777777" w:rsidR="00E036F8" w:rsidRPr="00480423" w:rsidRDefault="00E036F8" w:rsidP="008A515B">
            <w:pPr>
              <w:pStyle w:val="TAC"/>
              <w:rPr>
                <w:rFonts w:eastAsiaTheme="minorEastAsia"/>
                <w:lang w:val="en-US" w:eastAsia="zh-CN"/>
              </w:rPr>
            </w:pPr>
          </w:p>
        </w:tc>
      </w:tr>
      <w:tr w:rsidR="00E036F8" w:rsidRPr="00480423" w14:paraId="76244EFC" w14:textId="77777777" w:rsidTr="008A515B">
        <w:trPr>
          <w:trHeight w:val="29"/>
        </w:trPr>
        <w:tc>
          <w:tcPr>
            <w:tcW w:w="2067" w:type="dxa"/>
            <w:tcBorders>
              <w:top w:val="nil"/>
              <w:left w:val="single" w:sz="4" w:space="0" w:color="auto"/>
              <w:bottom w:val="nil"/>
              <w:right w:val="single" w:sz="4" w:space="0" w:color="auto"/>
            </w:tcBorders>
            <w:vAlign w:val="center"/>
          </w:tcPr>
          <w:p w14:paraId="6981B5F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2ED12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A6C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FD7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9B2697" w14:textId="77777777" w:rsidR="00E036F8" w:rsidRPr="00480423" w:rsidRDefault="00E036F8" w:rsidP="008A515B">
            <w:pPr>
              <w:pStyle w:val="TAC"/>
              <w:rPr>
                <w:rFonts w:eastAsiaTheme="minorEastAsia"/>
                <w:lang w:val="en-US" w:eastAsia="zh-CN"/>
              </w:rPr>
            </w:pPr>
          </w:p>
        </w:tc>
      </w:tr>
      <w:tr w:rsidR="00E036F8" w:rsidRPr="00480423" w14:paraId="3CF97D57" w14:textId="77777777" w:rsidTr="008A515B">
        <w:trPr>
          <w:trHeight w:val="29"/>
        </w:trPr>
        <w:tc>
          <w:tcPr>
            <w:tcW w:w="2067" w:type="dxa"/>
            <w:tcBorders>
              <w:top w:val="nil"/>
              <w:left w:val="single" w:sz="4" w:space="0" w:color="auto"/>
              <w:bottom w:val="nil"/>
              <w:right w:val="single" w:sz="4" w:space="0" w:color="auto"/>
            </w:tcBorders>
            <w:vAlign w:val="center"/>
          </w:tcPr>
          <w:p w14:paraId="69F71B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5C9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3C7D9"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C6C4C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788E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34D8C69" w14:textId="77777777" w:rsidTr="008A515B">
        <w:trPr>
          <w:trHeight w:val="29"/>
        </w:trPr>
        <w:tc>
          <w:tcPr>
            <w:tcW w:w="2067" w:type="dxa"/>
            <w:tcBorders>
              <w:top w:val="nil"/>
              <w:left w:val="single" w:sz="4" w:space="0" w:color="auto"/>
              <w:bottom w:val="nil"/>
              <w:right w:val="single" w:sz="4" w:space="0" w:color="auto"/>
            </w:tcBorders>
            <w:vAlign w:val="center"/>
          </w:tcPr>
          <w:p w14:paraId="4A4A555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993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3F560"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C911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7C2B2AE" w14:textId="77777777" w:rsidR="00E036F8" w:rsidRPr="00480423" w:rsidRDefault="00E036F8" w:rsidP="008A515B">
            <w:pPr>
              <w:pStyle w:val="TAC"/>
              <w:rPr>
                <w:rFonts w:eastAsiaTheme="minorEastAsia"/>
                <w:lang w:val="en-US" w:eastAsia="zh-CN"/>
              </w:rPr>
            </w:pPr>
          </w:p>
        </w:tc>
      </w:tr>
      <w:tr w:rsidR="00E036F8" w:rsidRPr="00480423" w14:paraId="595FC295" w14:textId="77777777" w:rsidTr="008A515B">
        <w:trPr>
          <w:trHeight w:val="29"/>
        </w:trPr>
        <w:tc>
          <w:tcPr>
            <w:tcW w:w="2067" w:type="dxa"/>
            <w:tcBorders>
              <w:top w:val="nil"/>
              <w:left w:val="single" w:sz="4" w:space="0" w:color="auto"/>
              <w:bottom w:val="nil"/>
              <w:right w:val="single" w:sz="4" w:space="0" w:color="auto"/>
            </w:tcBorders>
            <w:vAlign w:val="center"/>
          </w:tcPr>
          <w:p w14:paraId="111071C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9029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5DA11"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B64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3B3B52" w14:textId="77777777" w:rsidR="00E036F8" w:rsidRPr="00480423" w:rsidRDefault="00E036F8" w:rsidP="008A515B">
            <w:pPr>
              <w:pStyle w:val="TAC"/>
              <w:rPr>
                <w:rFonts w:eastAsiaTheme="minorEastAsia"/>
                <w:lang w:val="en-US" w:eastAsia="zh-CN"/>
              </w:rPr>
            </w:pPr>
          </w:p>
        </w:tc>
      </w:tr>
      <w:tr w:rsidR="00E036F8" w:rsidRPr="00480423" w14:paraId="0336CFBB" w14:textId="77777777" w:rsidTr="008A515B">
        <w:trPr>
          <w:trHeight w:val="29"/>
        </w:trPr>
        <w:tc>
          <w:tcPr>
            <w:tcW w:w="2067" w:type="dxa"/>
            <w:tcBorders>
              <w:top w:val="nil"/>
              <w:left w:val="single" w:sz="4" w:space="0" w:color="auto"/>
              <w:bottom w:val="nil"/>
              <w:right w:val="single" w:sz="4" w:space="0" w:color="auto"/>
            </w:tcBorders>
            <w:vAlign w:val="center"/>
          </w:tcPr>
          <w:p w14:paraId="49B8A97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A242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ACC68"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60877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3B0B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7DF63E70" w14:textId="77777777" w:rsidTr="008A515B">
        <w:trPr>
          <w:trHeight w:val="29"/>
        </w:trPr>
        <w:tc>
          <w:tcPr>
            <w:tcW w:w="2067" w:type="dxa"/>
            <w:tcBorders>
              <w:top w:val="nil"/>
              <w:left w:val="single" w:sz="4" w:space="0" w:color="auto"/>
              <w:bottom w:val="nil"/>
              <w:right w:val="single" w:sz="4" w:space="0" w:color="auto"/>
            </w:tcBorders>
            <w:vAlign w:val="center"/>
          </w:tcPr>
          <w:p w14:paraId="68CBF2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24FF3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FB25A"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A0AB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8A47EE" w14:textId="77777777" w:rsidR="00E036F8" w:rsidRPr="00480423" w:rsidRDefault="00E036F8" w:rsidP="008A515B">
            <w:pPr>
              <w:pStyle w:val="TAC"/>
              <w:rPr>
                <w:rFonts w:eastAsiaTheme="minorEastAsia"/>
                <w:lang w:val="en-US" w:eastAsia="zh-CN"/>
              </w:rPr>
            </w:pPr>
          </w:p>
        </w:tc>
      </w:tr>
      <w:tr w:rsidR="00E036F8" w:rsidRPr="00480423" w14:paraId="05009BA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C64B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498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8526D"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5F074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A7D770" w14:textId="77777777" w:rsidR="00E036F8" w:rsidRPr="00480423" w:rsidRDefault="00E036F8" w:rsidP="008A515B">
            <w:pPr>
              <w:pStyle w:val="TAC"/>
              <w:rPr>
                <w:rFonts w:eastAsiaTheme="minorEastAsia"/>
                <w:lang w:val="en-US" w:eastAsia="zh-CN"/>
              </w:rPr>
            </w:pPr>
          </w:p>
        </w:tc>
      </w:tr>
      <w:tr w:rsidR="00E036F8" w:rsidRPr="00480423" w14:paraId="18FB00B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6070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25BC10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AC9CB9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A9418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w:t>
            </w:r>
          </w:p>
          <w:p w14:paraId="4E6E6D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2F49C"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4F113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5521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40FF1829" w14:textId="77777777" w:rsidTr="008A515B">
        <w:trPr>
          <w:trHeight w:val="29"/>
        </w:trPr>
        <w:tc>
          <w:tcPr>
            <w:tcW w:w="2067" w:type="dxa"/>
            <w:tcBorders>
              <w:top w:val="nil"/>
              <w:left w:val="single" w:sz="4" w:space="0" w:color="auto"/>
              <w:bottom w:val="nil"/>
              <w:right w:val="single" w:sz="4" w:space="0" w:color="auto"/>
            </w:tcBorders>
            <w:vAlign w:val="center"/>
          </w:tcPr>
          <w:p w14:paraId="7057059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7DF93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EBDF"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EBBC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D5AA9D" w14:textId="77777777" w:rsidR="00E036F8" w:rsidRPr="00480423" w:rsidRDefault="00E036F8" w:rsidP="008A515B">
            <w:pPr>
              <w:pStyle w:val="TAC"/>
              <w:rPr>
                <w:rFonts w:eastAsiaTheme="minorEastAsia"/>
                <w:lang w:val="en-US" w:eastAsia="zh-CN"/>
              </w:rPr>
            </w:pPr>
          </w:p>
        </w:tc>
      </w:tr>
      <w:tr w:rsidR="00E036F8" w:rsidRPr="00480423" w14:paraId="2EDC1A1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54EAF8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1286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1CFB"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CF99C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4C5EC3" w14:textId="77777777" w:rsidR="00E036F8" w:rsidRPr="00480423" w:rsidRDefault="00E036F8" w:rsidP="008A515B">
            <w:pPr>
              <w:pStyle w:val="TAC"/>
              <w:rPr>
                <w:rFonts w:eastAsiaTheme="minorEastAsia"/>
                <w:lang w:val="en-US" w:eastAsia="zh-CN"/>
              </w:rPr>
            </w:pPr>
          </w:p>
        </w:tc>
      </w:tr>
      <w:tr w:rsidR="00E036F8" w:rsidRPr="00480423" w14:paraId="5AF96FA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E271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62EC0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A8C744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95558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w:t>
            </w:r>
          </w:p>
          <w:p w14:paraId="4A2594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5B239"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82ED0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CCFC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833CAD7" w14:textId="77777777" w:rsidTr="008A515B">
        <w:trPr>
          <w:trHeight w:val="29"/>
        </w:trPr>
        <w:tc>
          <w:tcPr>
            <w:tcW w:w="2067" w:type="dxa"/>
            <w:tcBorders>
              <w:top w:val="nil"/>
              <w:left w:val="single" w:sz="4" w:space="0" w:color="auto"/>
              <w:bottom w:val="nil"/>
              <w:right w:val="single" w:sz="4" w:space="0" w:color="auto"/>
            </w:tcBorders>
            <w:vAlign w:val="center"/>
          </w:tcPr>
          <w:p w14:paraId="2E3DD9B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5750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6970"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1AEE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ECEA243" w14:textId="77777777" w:rsidR="00E036F8" w:rsidRPr="00480423" w:rsidRDefault="00E036F8" w:rsidP="008A515B">
            <w:pPr>
              <w:pStyle w:val="TAC"/>
              <w:rPr>
                <w:rFonts w:eastAsiaTheme="minorEastAsia"/>
                <w:lang w:val="en-US" w:eastAsia="zh-CN"/>
              </w:rPr>
            </w:pPr>
          </w:p>
        </w:tc>
      </w:tr>
      <w:tr w:rsidR="00E036F8" w:rsidRPr="00480423" w14:paraId="08453EB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F986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ABC8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ED4C4"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0541B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1B5D8A7" w14:textId="77777777" w:rsidR="00E036F8" w:rsidRPr="00480423" w:rsidRDefault="00E036F8" w:rsidP="008A515B">
            <w:pPr>
              <w:pStyle w:val="TAC"/>
              <w:rPr>
                <w:rFonts w:eastAsiaTheme="minorEastAsia"/>
                <w:lang w:val="en-US" w:eastAsia="zh-CN"/>
              </w:rPr>
            </w:pPr>
          </w:p>
        </w:tc>
      </w:tr>
      <w:tr w:rsidR="00E036F8" w:rsidRPr="00480423" w14:paraId="56430F9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8471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AFEBA8E"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47C0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0AC77E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w:t>
            </w:r>
          </w:p>
          <w:p w14:paraId="5380758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2A17D0"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0308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AB253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64E23CF" w14:textId="77777777" w:rsidTr="008A515B">
        <w:trPr>
          <w:trHeight w:val="29"/>
        </w:trPr>
        <w:tc>
          <w:tcPr>
            <w:tcW w:w="2067" w:type="dxa"/>
            <w:tcBorders>
              <w:top w:val="nil"/>
              <w:left w:val="single" w:sz="4" w:space="0" w:color="auto"/>
              <w:bottom w:val="nil"/>
              <w:right w:val="single" w:sz="4" w:space="0" w:color="auto"/>
            </w:tcBorders>
            <w:vAlign w:val="center"/>
          </w:tcPr>
          <w:p w14:paraId="65BADC5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A3DB6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60565"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9C5E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2197945" w14:textId="77777777" w:rsidR="00E036F8" w:rsidRPr="00480423" w:rsidRDefault="00E036F8" w:rsidP="008A515B">
            <w:pPr>
              <w:pStyle w:val="TAC"/>
              <w:rPr>
                <w:rFonts w:eastAsiaTheme="minorEastAsia"/>
                <w:lang w:val="en-US" w:eastAsia="zh-CN"/>
              </w:rPr>
            </w:pPr>
          </w:p>
        </w:tc>
      </w:tr>
      <w:tr w:rsidR="00E036F8" w:rsidRPr="00480423" w14:paraId="738437B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EC08A9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1031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07375"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CA0AC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80C1B68" w14:textId="77777777" w:rsidR="00E036F8" w:rsidRPr="00480423" w:rsidRDefault="00E036F8" w:rsidP="008A515B">
            <w:pPr>
              <w:pStyle w:val="TAC"/>
              <w:rPr>
                <w:rFonts w:eastAsiaTheme="minorEastAsia"/>
                <w:lang w:val="en-US" w:eastAsia="zh-CN"/>
              </w:rPr>
            </w:pPr>
          </w:p>
        </w:tc>
      </w:tr>
      <w:tr w:rsidR="00E036F8" w:rsidRPr="00480423" w14:paraId="641A397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25AB755" w14:textId="77777777" w:rsidR="00E036F8" w:rsidRPr="00480423" w:rsidRDefault="00E036F8" w:rsidP="008A515B">
            <w:pPr>
              <w:pStyle w:val="TAC"/>
              <w:rPr>
                <w:rFonts w:eastAsiaTheme="minorEastAsia"/>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5D380CEC" w14:textId="77777777" w:rsidR="00E036F8" w:rsidRPr="008523D2" w:rsidRDefault="00E036F8" w:rsidP="008A515B">
            <w:pPr>
              <w:pStyle w:val="TAC"/>
              <w:rPr>
                <w:lang w:val="en-US" w:eastAsia="zh-CN"/>
              </w:rPr>
            </w:pPr>
            <w:r w:rsidRPr="008523D2">
              <w:rPr>
                <w:lang w:val="en-US" w:eastAsia="zh-CN"/>
              </w:rPr>
              <w:t>CA_n25A-n41A</w:t>
            </w:r>
          </w:p>
          <w:p w14:paraId="4A5499CB" w14:textId="77777777" w:rsidR="00E036F8" w:rsidRPr="008523D2" w:rsidRDefault="00E036F8" w:rsidP="008A515B">
            <w:pPr>
              <w:pStyle w:val="TAC"/>
              <w:rPr>
                <w:lang w:val="en-US" w:eastAsia="zh-CN"/>
              </w:rPr>
            </w:pPr>
            <w:r w:rsidRPr="008523D2">
              <w:rPr>
                <w:lang w:val="en-US" w:eastAsia="zh-CN"/>
              </w:rPr>
              <w:t>CA_n25A-n71A</w:t>
            </w:r>
          </w:p>
          <w:p w14:paraId="2A9CD557" w14:textId="77777777" w:rsidR="00E036F8" w:rsidRPr="00480423" w:rsidRDefault="00E036F8" w:rsidP="008A515B">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DB14737" w14:textId="77777777" w:rsidR="00E036F8" w:rsidRPr="00480423" w:rsidRDefault="00E036F8" w:rsidP="008A515B">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05F64C" w14:textId="77777777" w:rsidR="00E036F8" w:rsidRPr="00480423" w:rsidRDefault="00E036F8" w:rsidP="008A515B">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C6C257"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71C535B1" w14:textId="77777777" w:rsidTr="008A515B">
        <w:trPr>
          <w:trHeight w:val="29"/>
        </w:trPr>
        <w:tc>
          <w:tcPr>
            <w:tcW w:w="2067" w:type="dxa"/>
            <w:tcBorders>
              <w:top w:val="nil"/>
              <w:left w:val="single" w:sz="4" w:space="0" w:color="auto"/>
              <w:bottom w:val="nil"/>
              <w:right w:val="single" w:sz="4" w:space="0" w:color="auto"/>
            </w:tcBorders>
            <w:vAlign w:val="center"/>
          </w:tcPr>
          <w:p w14:paraId="5D1BEE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C955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989B7" w14:textId="77777777" w:rsidR="00E036F8" w:rsidRPr="00480423" w:rsidRDefault="00E036F8" w:rsidP="008A515B">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4EEED" w14:textId="77777777" w:rsidR="00E036F8" w:rsidRPr="00480423" w:rsidRDefault="00E036F8" w:rsidP="008A515B">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4BEAB7A" w14:textId="77777777" w:rsidR="00E036F8" w:rsidRPr="00480423" w:rsidRDefault="00E036F8" w:rsidP="008A515B">
            <w:pPr>
              <w:pStyle w:val="TAC"/>
              <w:rPr>
                <w:rFonts w:eastAsiaTheme="minorEastAsia"/>
                <w:lang w:val="en-US" w:eastAsia="zh-CN"/>
              </w:rPr>
            </w:pPr>
          </w:p>
        </w:tc>
      </w:tr>
      <w:tr w:rsidR="00E036F8" w:rsidRPr="00480423" w14:paraId="0A8EB4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A9C75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51B1D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17A3F" w14:textId="77777777" w:rsidR="00E036F8" w:rsidRPr="00480423" w:rsidRDefault="00E036F8" w:rsidP="008A515B">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5BB29A" w14:textId="77777777" w:rsidR="00E036F8" w:rsidRPr="00480423" w:rsidRDefault="00E036F8" w:rsidP="008A515B">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DDFB77A" w14:textId="77777777" w:rsidR="00E036F8" w:rsidRPr="00480423" w:rsidRDefault="00E036F8" w:rsidP="008A515B">
            <w:pPr>
              <w:pStyle w:val="TAC"/>
              <w:rPr>
                <w:rFonts w:eastAsiaTheme="minorEastAsia"/>
                <w:lang w:val="en-US" w:eastAsia="zh-CN"/>
              </w:rPr>
            </w:pPr>
          </w:p>
        </w:tc>
      </w:tr>
      <w:tr w:rsidR="00E036F8" w:rsidRPr="00480423" w14:paraId="073FE54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C21685" w14:textId="77777777" w:rsidR="00E036F8" w:rsidRPr="00480423" w:rsidRDefault="00E036F8" w:rsidP="008A515B">
            <w:pPr>
              <w:pStyle w:val="TAC"/>
              <w:rPr>
                <w:rFonts w:eastAsiaTheme="minorEastAsia"/>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73E6A02A" w14:textId="77777777" w:rsidR="00E036F8" w:rsidRPr="008523D2" w:rsidRDefault="00E036F8" w:rsidP="008A515B">
            <w:pPr>
              <w:pStyle w:val="TAC"/>
              <w:rPr>
                <w:lang w:val="en-US" w:eastAsia="zh-CN"/>
              </w:rPr>
            </w:pPr>
            <w:r w:rsidRPr="008523D2">
              <w:rPr>
                <w:lang w:val="en-US" w:eastAsia="zh-CN"/>
              </w:rPr>
              <w:t>CA_n25A-n41A</w:t>
            </w:r>
          </w:p>
          <w:p w14:paraId="719B5FC5" w14:textId="77777777" w:rsidR="00E036F8" w:rsidRPr="008523D2" w:rsidRDefault="00E036F8" w:rsidP="008A515B">
            <w:pPr>
              <w:pStyle w:val="TAC"/>
              <w:rPr>
                <w:lang w:val="en-US" w:eastAsia="zh-CN"/>
              </w:rPr>
            </w:pPr>
            <w:r w:rsidRPr="008523D2">
              <w:rPr>
                <w:lang w:val="en-US" w:eastAsia="zh-CN"/>
              </w:rPr>
              <w:t>CA_n25A-n71A</w:t>
            </w:r>
          </w:p>
          <w:p w14:paraId="70B5F3C9" w14:textId="77777777" w:rsidR="00E036F8" w:rsidRPr="00480423" w:rsidRDefault="00E036F8" w:rsidP="008A515B">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F566387" w14:textId="77777777" w:rsidR="00E036F8" w:rsidRPr="00480423" w:rsidRDefault="00E036F8" w:rsidP="008A515B">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4EF1D" w14:textId="77777777" w:rsidR="00E036F8" w:rsidRPr="00480423" w:rsidRDefault="00E036F8" w:rsidP="008A515B">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C5E070"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39B62AE4" w14:textId="77777777" w:rsidTr="008A515B">
        <w:trPr>
          <w:trHeight w:val="29"/>
        </w:trPr>
        <w:tc>
          <w:tcPr>
            <w:tcW w:w="2067" w:type="dxa"/>
            <w:tcBorders>
              <w:top w:val="nil"/>
              <w:left w:val="single" w:sz="4" w:space="0" w:color="auto"/>
              <w:bottom w:val="nil"/>
              <w:right w:val="single" w:sz="4" w:space="0" w:color="auto"/>
            </w:tcBorders>
            <w:vAlign w:val="center"/>
          </w:tcPr>
          <w:p w14:paraId="394CC78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8F6D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02EF1" w14:textId="77777777" w:rsidR="00E036F8" w:rsidRPr="00480423" w:rsidRDefault="00E036F8" w:rsidP="008A515B">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58EE6" w14:textId="77777777" w:rsidR="00E036F8" w:rsidRPr="00480423" w:rsidRDefault="00E036F8" w:rsidP="008A515B">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E07BBA2" w14:textId="77777777" w:rsidR="00E036F8" w:rsidRPr="00480423" w:rsidRDefault="00E036F8" w:rsidP="008A515B">
            <w:pPr>
              <w:pStyle w:val="TAC"/>
              <w:rPr>
                <w:rFonts w:eastAsiaTheme="minorEastAsia"/>
                <w:lang w:val="en-US" w:eastAsia="zh-CN"/>
              </w:rPr>
            </w:pPr>
          </w:p>
        </w:tc>
      </w:tr>
      <w:tr w:rsidR="00E036F8" w:rsidRPr="00480423" w14:paraId="05885E6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983C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4971E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35F71" w14:textId="77777777" w:rsidR="00E036F8" w:rsidRPr="00480423" w:rsidRDefault="00E036F8" w:rsidP="008A515B">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91588D" w14:textId="77777777" w:rsidR="00E036F8" w:rsidRPr="00480423" w:rsidRDefault="00E036F8" w:rsidP="008A515B">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FFF05A5" w14:textId="77777777" w:rsidR="00E036F8" w:rsidRPr="00480423" w:rsidRDefault="00E036F8" w:rsidP="008A515B">
            <w:pPr>
              <w:pStyle w:val="TAC"/>
              <w:rPr>
                <w:rFonts w:eastAsiaTheme="minorEastAsia"/>
                <w:lang w:val="en-US" w:eastAsia="zh-CN"/>
              </w:rPr>
            </w:pPr>
          </w:p>
        </w:tc>
      </w:tr>
      <w:tr w:rsidR="00E036F8" w:rsidRPr="00480423" w14:paraId="63F1EB5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B9AC9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C2A2D3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14D245"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ED38B9E"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CA_n25A-n71A</w:t>
            </w:r>
          </w:p>
          <w:p w14:paraId="649FEB1D"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660B92A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BF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8A99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2B65EC"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0</w:t>
            </w:r>
          </w:p>
        </w:tc>
      </w:tr>
      <w:tr w:rsidR="00E036F8" w:rsidRPr="00480423" w14:paraId="3DC8F451" w14:textId="77777777" w:rsidTr="008A515B">
        <w:trPr>
          <w:trHeight w:val="29"/>
        </w:trPr>
        <w:tc>
          <w:tcPr>
            <w:tcW w:w="2067" w:type="dxa"/>
            <w:tcBorders>
              <w:top w:val="nil"/>
              <w:left w:val="single" w:sz="4" w:space="0" w:color="auto"/>
              <w:bottom w:val="nil"/>
              <w:right w:val="single" w:sz="4" w:space="0" w:color="auto"/>
            </w:tcBorders>
            <w:vAlign w:val="center"/>
          </w:tcPr>
          <w:p w14:paraId="52DE7C4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2FD3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35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85745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8CDE4A1" w14:textId="77777777" w:rsidR="00E036F8" w:rsidRPr="00480423" w:rsidRDefault="00E036F8" w:rsidP="008A515B">
            <w:pPr>
              <w:pStyle w:val="TAC"/>
              <w:rPr>
                <w:rFonts w:eastAsiaTheme="minorEastAsia" w:cs="Arial"/>
                <w:szCs w:val="18"/>
                <w:lang w:val="en-US" w:eastAsia="zh-CN"/>
              </w:rPr>
            </w:pPr>
          </w:p>
        </w:tc>
      </w:tr>
      <w:tr w:rsidR="00E036F8" w:rsidRPr="00480423" w14:paraId="3FD5BC80" w14:textId="77777777" w:rsidTr="008A515B">
        <w:trPr>
          <w:trHeight w:val="29"/>
        </w:trPr>
        <w:tc>
          <w:tcPr>
            <w:tcW w:w="2067" w:type="dxa"/>
            <w:tcBorders>
              <w:top w:val="nil"/>
              <w:left w:val="single" w:sz="4" w:space="0" w:color="auto"/>
              <w:bottom w:val="nil"/>
              <w:right w:val="single" w:sz="4" w:space="0" w:color="auto"/>
            </w:tcBorders>
            <w:vAlign w:val="center"/>
          </w:tcPr>
          <w:p w14:paraId="61519C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F2476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9BA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5315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672A7B" w14:textId="77777777" w:rsidR="00E036F8" w:rsidRPr="00480423" w:rsidRDefault="00E036F8" w:rsidP="008A515B">
            <w:pPr>
              <w:pStyle w:val="TAC"/>
              <w:rPr>
                <w:rFonts w:eastAsiaTheme="minorEastAsia" w:cs="Arial"/>
                <w:szCs w:val="18"/>
                <w:lang w:val="en-US" w:eastAsia="zh-CN"/>
              </w:rPr>
            </w:pPr>
          </w:p>
        </w:tc>
      </w:tr>
      <w:tr w:rsidR="00E036F8" w:rsidRPr="00480423" w14:paraId="67B59C2A" w14:textId="77777777" w:rsidTr="008A515B">
        <w:trPr>
          <w:trHeight w:val="29"/>
        </w:trPr>
        <w:tc>
          <w:tcPr>
            <w:tcW w:w="2067" w:type="dxa"/>
            <w:tcBorders>
              <w:top w:val="nil"/>
              <w:left w:val="single" w:sz="4" w:space="0" w:color="auto"/>
              <w:bottom w:val="nil"/>
              <w:right w:val="single" w:sz="4" w:space="0" w:color="auto"/>
            </w:tcBorders>
            <w:vAlign w:val="center"/>
          </w:tcPr>
          <w:p w14:paraId="05AD523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8E2E6"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56B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D013A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8D9C65"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1</w:t>
            </w:r>
          </w:p>
        </w:tc>
      </w:tr>
      <w:tr w:rsidR="00E036F8" w:rsidRPr="00480423" w14:paraId="7FCCE3C7" w14:textId="77777777" w:rsidTr="008A515B">
        <w:trPr>
          <w:trHeight w:val="29"/>
        </w:trPr>
        <w:tc>
          <w:tcPr>
            <w:tcW w:w="2067" w:type="dxa"/>
            <w:tcBorders>
              <w:top w:val="nil"/>
              <w:left w:val="single" w:sz="4" w:space="0" w:color="auto"/>
              <w:bottom w:val="nil"/>
              <w:right w:val="single" w:sz="4" w:space="0" w:color="auto"/>
            </w:tcBorders>
            <w:vAlign w:val="center"/>
          </w:tcPr>
          <w:p w14:paraId="3D34F06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807B2"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C14C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C6CDD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2D3BB80" w14:textId="77777777" w:rsidR="00E036F8" w:rsidRPr="00480423" w:rsidRDefault="00E036F8" w:rsidP="008A515B">
            <w:pPr>
              <w:pStyle w:val="TAC"/>
              <w:rPr>
                <w:rFonts w:eastAsiaTheme="minorEastAsia" w:cs="Arial"/>
                <w:szCs w:val="18"/>
                <w:lang w:val="en-US" w:eastAsia="zh-CN"/>
              </w:rPr>
            </w:pPr>
          </w:p>
        </w:tc>
      </w:tr>
      <w:tr w:rsidR="00E036F8" w:rsidRPr="00480423" w14:paraId="11C61F01" w14:textId="77777777" w:rsidTr="008A515B">
        <w:trPr>
          <w:trHeight w:val="29"/>
        </w:trPr>
        <w:tc>
          <w:tcPr>
            <w:tcW w:w="2067" w:type="dxa"/>
            <w:tcBorders>
              <w:top w:val="nil"/>
              <w:left w:val="single" w:sz="4" w:space="0" w:color="auto"/>
              <w:bottom w:val="nil"/>
              <w:right w:val="single" w:sz="4" w:space="0" w:color="auto"/>
            </w:tcBorders>
            <w:vAlign w:val="center"/>
          </w:tcPr>
          <w:p w14:paraId="724B580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7D05CB"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423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BF4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335810" w14:textId="77777777" w:rsidR="00E036F8" w:rsidRPr="00480423" w:rsidRDefault="00E036F8" w:rsidP="008A515B">
            <w:pPr>
              <w:pStyle w:val="TAC"/>
              <w:rPr>
                <w:rFonts w:eastAsiaTheme="minorEastAsia" w:cs="Arial"/>
                <w:szCs w:val="18"/>
                <w:lang w:val="en-US" w:eastAsia="zh-CN"/>
              </w:rPr>
            </w:pPr>
          </w:p>
        </w:tc>
      </w:tr>
      <w:tr w:rsidR="00E036F8" w:rsidRPr="00480423" w14:paraId="457E4260" w14:textId="77777777" w:rsidTr="008A515B">
        <w:trPr>
          <w:trHeight w:val="29"/>
        </w:trPr>
        <w:tc>
          <w:tcPr>
            <w:tcW w:w="2067" w:type="dxa"/>
            <w:tcBorders>
              <w:top w:val="nil"/>
              <w:left w:val="single" w:sz="4" w:space="0" w:color="auto"/>
              <w:bottom w:val="nil"/>
              <w:right w:val="single" w:sz="4" w:space="0" w:color="auto"/>
            </w:tcBorders>
            <w:vAlign w:val="center"/>
          </w:tcPr>
          <w:p w14:paraId="78A01D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773F8"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8B728"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3726A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D22265"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1B5211FB" w14:textId="77777777" w:rsidTr="008A515B">
        <w:trPr>
          <w:trHeight w:val="29"/>
        </w:trPr>
        <w:tc>
          <w:tcPr>
            <w:tcW w:w="2067" w:type="dxa"/>
            <w:tcBorders>
              <w:top w:val="nil"/>
              <w:left w:val="single" w:sz="4" w:space="0" w:color="auto"/>
              <w:bottom w:val="nil"/>
              <w:right w:val="single" w:sz="4" w:space="0" w:color="auto"/>
            </w:tcBorders>
            <w:vAlign w:val="center"/>
          </w:tcPr>
          <w:p w14:paraId="17C533D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63A112"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6E5B7"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475D7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D9A314" w14:textId="77777777" w:rsidR="00E036F8" w:rsidRPr="00480423" w:rsidRDefault="00E036F8" w:rsidP="008A515B">
            <w:pPr>
              <w:pStyle w:val="TAC"/>
              <w:rPr>
                <w:rFonts w:eastAsiaTheme="minorEastAsia" w:cs="Arial"/>
                <w:szCs w:val="18"/>
                <w:lang w:val="en-US" w:eastAsia="zh-CN"/>
              </w:rPr>
            </w:pPr>
          </w:p>
        </w:tc>
      </w:tr>
      <w:tr w:rsidR="00E036F8" w:rsidRPr="00480423" w14:paraId="6AFA4EB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6888A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2C7857"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17932"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6359F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B7F3AA9" w14:textId="77777777" w:rsidR="00E036F8" w:rsidRPr="00480423" w:rsidRDefault="00E036F8" w:rsidP="008A515B">
            <w:pPr>
              <w:pStyle w:val="TAC"/>
              <w:rPr>
                <w:rFonts w:eastAsiaTheme="minorEastAsia" w:cs="Arial"/>
                <w:szCs w:val="18"/>
                <w:lang w:val="en-US" w:eastAsia="zh-CN"/>
              </w:rPr>
            </w:pPr>
          </w:p>
        </w:tc>
      </w:tr>
      <w:tr w:rsidR="00E036F8" w:rsidRPr="00480423" w14:paraId="051B5CB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ABB7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9B31E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7A3119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5E7A1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w:t>
            </w:r>
          </w:p>
          <w:p w14:paraId="723CF9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8382C73"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DF765"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8995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7F4232"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053B306F" w14:textId="77777777" w:rsidTr="008A515B">
        <w:trPr>
          <w:trHeight w:val="29"/>
        </w:trPr>
        <w:tc>
          <w:tcPr>
            <w:tcW w:w="2067" w:type="dxa"/>
            <w:tcBorders>
              <w:top w:val="nil"/>
              <w:left w:val="single" w:sz="4" w:space="0" w:color="auto"/>
              <w:bottom w:val="nil"/>
              <w:right w:val="single" w:sz="4" w:space="0" w:color="auto"/>
            </w:tcBorders>
            <w:vAlign w:val="center"/>
          </w:tcPr>
          <w:p w14:paraId="05C0CF8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6D306"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A6A9E"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8F64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6ACFB8E" w14:textId="77777777" w:rsidR="00E036F8" w:rsidRPr="00480423" w:rsidRDefault="00E036F8" w:rsidP="008A515B">
            <w:pPr>
              <w:pStyle w:val="TAC"/>
              <w:rPr>
                <w:rFonts w:eastAsiaTheme="minorEastAsia" w:cs="Arial"/>
                <w:szCs w:val="18"/>
                <w:lang w:val="en-US" w:eastAsia="zh-CN"/>
              </w:rPr>
            </w:pPr>
          </w:p>
        </w:tc>
      </w:tr>
      <w:tr w:rsidR="00E036F8" w:rsidRPr="00480423" w14:paraId="27415AD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ABDCE7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A78C24"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82F26"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5983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8DCBCBC" w14:textId="77777777" w:rsidR="00E036F8" w:rsidRPr="00480423" w:rsidRDefault="00E036F8" w:rsidP="008A515B">
            <w:pPr>
              <w:pStyle w:val="TAC"/>
              <w:rPr>
                <w:rFonts w:eastAsiaTheme="minorEastAsia" w:cs="Arial"/>
                <w:szCs w:val="18"/>
                <w:lang w:val="en-US" w:eastAsia="zh-CN"/>
              </w:rPr>
            </w:pPr>
          </w:p>
        </w:tc>
      </w:tr>
      <w:tr w:rsidR="00E036F8" w:rsidRPr="00480423" w14:paraId="4CD7CB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1464B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0C6DC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0C85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37609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w:t>
            </w:r>
          </w:p>
          <w:p w14:paraId="324704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9896F73"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857C3F"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C653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54C2B648"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73A33E1F" w14:textId="77777777" w:rsidTr="008A515B">
        <w:trPr>
          <w:trHeight w:val="29"/>
        </w:trPr>
        <w:tc>
          <w:tcPr>
            <w:tcW w:w="2067" w:type="dxa"/>
            <w:tcBorders>
              <w:top w:val="nil"/>
              <w:left w:val="single" w:sz="4" w:space="0" w:color="auto"/>
              <w:bottom w:val="nil"/>
              <w:right w:val="single" w:sz="4" w:space="0" w:color="auto"/>
            </w:tcBorders>
            <w:vAlign w:val="center"/>
          </w:tcPr>
          <w:p w14:paraId="0DB2B4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E50C5"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D4824"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57E3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A380EFA" w14:textId="77777777" w:rsidR="00E036F8" w:rsidRPr="00480423" w:rsidRDefault="00E036F8" w:rsidP="008A515B">
            <w:pPr>
              <w:pStyle w:val="TAC"/>
              <w:rPr>
                <w:rFonts w:eastAsiaTheme="minorEastAsia" w:cs="Arial"/>
                <w:szCs w:val="18"/>
                <w:lang w:val="en-US" w:eastAsia="zh-CN"/>
              </w:rPr>
            </w:pPr>
          </w:p>
        </w:tc>
      </w:tr>
      <w:tr w:rsidR="00E036F8" w:rsidRPr="00480423" w14:paraId="27C5228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93190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425CB"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AA713"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0864E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E150748" w14:textId="77777777" w:rsidR="00E036F8" w:rsidRPr="00480423" w:rsidRDefault="00E036F8" w:rsidP="008A515B">
            <w:pPr>
              <w:pStyle w:val="TAC"/>
              <w:rPr>
                <w:rFonts w:eastAsiaTheme="minorEastAsia" w:cs="Arial"/>
                <w:szCs w:val="18"/>
                <w:lang w:val="en-US" w:eastAsia="zh-CN"/>
              </w:rPr>
            </w:pPr>
          </w:p>
        </w:tc>
      </w:tr>
      <w:tr w:rsidR="00E036F8" w:rsidRPr="00480423" w14:paraId="1D3BE76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CB93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2CF10C3D"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6F5CEC"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694C9EA0"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CA_n25A-n71A</w:t>
            </w:r>
          </w:p>
          <w:p w14:paraId="3B6E589C"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134A3583"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F39817"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1E785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7FC184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3F3886B8" w14:textId="77777777" w:rsidTr="008A515B">
        <w:trPr>
          <w:trHeight w:val="29"/>
        </w:trPr>
        <w:tc>
          <w:tcPr>
            <w:tcW w:w="2067" w:type="dxa"/>
            <w:tcBorders>
              <w:top w:val="nil"/>
              <w:left w:val="single" w:sz="4" w:space="0" w:color="auto"/>
              <w:bottom w:val="nil"/>
              <w:right w:val="single" w:sz="4" w:space="0" w:color="auto"/>
            </w:tcBorders>
            <w:vAlign w:val="center"/>
          </w:tcPr>
          <w:p w14:paraId="1E2960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C4D17"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62DF8"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AE48E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1309108" w14:textId="77777777" w:rsidR="00E036F8" w:rsidRPr="00480423" w:rsidRDefault="00E036F8" w:rsidP="008A515B">
            <w:pPr>
              <w:pStyle w:val="TAC"/>
              <w:rPr>
                <w:rFonts w:eastAsiaTheme="minorEastAsia" w:cs="Arial"/>
                <w:szCs w:val="18"/>
                <w:lang w:val="en-US" w:eastAsia="zh-CN"/>
              </w:rPr>
            </w:pPr>
          </w:p>
        </w:tc>
      </w:tr>
      <w:tr w:rsidR="00E036F8" w:rsidRPr="00480423" w14:paraId="32BD3A5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951E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B1C2C3"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98689"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FB0B7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AF48C76" w14:textId="77777777" w:rsidR="00E036F8" w:rsidRPr="00480423" w:rsidRDefault="00E036F8" w:rsidP="008A515B">
            <w:pPr>
              <w:pStyle w:val="TAC"/>
              <w:rPr>
                <w:rFonts w:eastAsiaTheme="minorEastAsia" w:cs="Arial"/>
                <w:szCs w:val="18"/>
                <w:lang w:val="en-US" w:eastAsia="zh-CN"/>
              </w:rPr>
            </w:pPr>
          </w:p>
        </w:tc>
      </w:tr>
      <w:tr w:rsidR="00E036F8" w:rsidRPr="00480423" w14:paraId="15A3A95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0752E7F" w14:textId="77777777" w:rsidR="00E036F8" w:rsidRPr="00480423" w:rsidRDefault="00E036F8" w:rsidP="008A515B">
            <w:pPr>
              <w:pStyle w:val="TAC"/>
              <w:rPr>
                <w:rFonts w:eastAsiaTheme="minorEastAsia"/>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A858BC3" w14:textId="77777777" w:rsidR="00E036F8" w:rsidRPr="008523D2" w:rsidRDefault="00E036F8" w:rsidP="008A515B">
            <w:pPr>
              <w:pStyle w:val="TAC"/>
              <w:rPr>
                <w:szCs w:val="18"/>
                <w:lang w:val="en-US"/>
              </w:rPr>
            </w:pPr>
            <w:r w:rsidRPr="008523D2">
              <w:rPr>
                <w:szCs w:val="18"/>
                <w:lang w:val="en-US"/>
              </w:rPr>
              <w:t>CA_n25A-n41A</w:t>
            </w:r>
          </w:p>
          <w:p w14:paraId="004F9894" w14:textId="77777777" w:rsidR="00E036F8" w:rsidRPr="008523D2" w:rsidRDefault="00E036F8" w:rsidP="008A515B">
            <w:pPr>
              <w:pStyle w:val="TAC"/>
              <w:rPr>
                <w:szCs w:val="18"/>
                <w:lang w:val="en-US"/>
              </w:rPr>
            </w:pPr>
            <w:r w:rsidRPr="008523D2">
              <w:rPr>
                <w:szCs w:val="18"/>
                <w:lang w:val="en-US"/>
              </w:rPr>
              <w:t>CA_n25A-n71A</w:t>
            </w:r>
          </w:p>
          <w:p w14:paraId="089D05FD" w14:textId="77777777" w:rsidR="00E036F8" w:rsidRPr="008523D2" w:rsidRDefault="00E036F8" w:rsidP="008A515B">
            <w:pPr>
              <w:pStyle w:val="TAC"/>
              <w:rPr>
                <w:szCs w:val="18"/>
                <w:lang w:val="en-US"/>
              </w:rPr>
            </w:pPr>
            <w:r w:rsidRPr="008523D2">
              <w:rPr>
                <w:szCs w:val="18"/>
                <w:lang w:val="en-US"/>
              </w:rPr>
              <w:t>CA_n41A-n71A</w:t>
            </w:r>
          </w:p>
          <w:p w14:paraId="0AFB7270" w14:textId="77777777" w:rsidR="00E036F8" w:rsidRPr="00480423" w:rsidRDefault="00E036F8" w:rsidP="008A515B">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B61E507" w14:textId="77777777" w:rsidR="00E036F8" w:rsidRPr="00480423" w:rsidRDefault="00E036F8" w:rsidP="008A515B">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C30E3" w14:textId="77777777" w:rsidR="00E036F8" w:rsidRPr="00480423" w:rsidRDefault="00E036F8" w:rsidP="008A515B">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C4443" w14:textId="77777777" w:rsidR="00E036F8" w:rsidRPr="00480423" w:rsidRDefault="00E036F8" w:rsidP="008A515B">
            <w:pPr>
              <w:pStyle w:val="TAC"/>
              <w:rPr>
                <w:rFonts w:eastAsiaTheme="minorEastAsia" w:cs="Arial"/>
                <w:szCs w:val="18"/>
                <w:lang w:val="en-US" w:eastAsia="zh-CN"/>
              </w:rPr>
            </w:pPr>
            <w:r w:rsidRPr="008523D2">
              <w:rPr>
                <w:rFonts w:cs="Arial"/>
                <w:szCs w:val="18"/>
                <w:lang w:val="en-US" w:eastAsia="zh-CN"/>
              </w:rPr>
              <w:t>4 and 5</w:t>
            </w:r>
          </w:p>
        </w:tc>
      </w:tr>
      <w:tr w:rsidR="00E036F8" w:rsidRPr="00480423" w14:paraId="05E82830" w14:textId="77777777" w:rsidTr="008A515B">
        <w:trPr>
          <w:trHeight w:val="29"/>
        </w:trPr>
        <w:tc>
          <w:tcPr>
            <w:tcW w:w="2067" w:type="dxa"/>
            <w:tcBorders>
              <w:top w:val="nil"/>
              <w:left w:val="single" w:sz="4" w:space="0" w:color="auto"/>
              <w:bottom w:val="nil"/>
              <w:right w:val="single" w:sz="4" w:space="0" w:color="auto"/>
            </w:tcBorders>
            <w:vAlign w:val="center"/>
          </w:tcPr>
          <w:p w14:paraId="42A430C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FB7F4"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0E2EF"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BEB5C0" w14:textId="77777777" w:rsidR="00E036F8" w:rsidRPr="00480423" w:rsidRDefault="00E036F8" w:rsidP="008A515B">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A4F792A" w14:textId="77777777" w:rsidR="00E036F8" w:rsidRPr="00480423" w:rsidRDefault="00E036F8" w:rsidP="008A515B">
            <w:pPr>
              <w:pStyle w:val="TAC"/>
              <w:rPr>
                <w:rFonts w:eastAsiaTheme="minorEastAsia" w:cs="Arial"/>
                <w:szCs w:val="18"/>
                <w:lang w:val="en-US" w:eastAsia="zh-CN"/>
              </w:rPr>
            </w:pPr>
          </w:p>
        </w:tc>
      </w:tr>
      <w:tr w:rsidR="00E036F8" w:rsidRPr="00480423" w14:paraId="32EC01B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65A6A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B242F3"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F2C35" w14:textId="77777777" w:rsidR="00E036F8" w:rsidRPr="00480423" w:rsidRDefault="00E036F8" w:rsidP="008A515B">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FD57A" w14:textId="77777777" w:rsidR="00E036F8" w:rsidRPr="00480423" w:rsidRDefault="00E036F8" w:rsidP="008A515B">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97D9C90" w14:textId="77777777" w:rsidR="00E036F8" w:rsidRPr="00480423" w:rsidRDefault="00E036F8" w:rsidP="008A515B">
            <w:pPr>
              <w:pStyle w:val="TAC"/>
              <w:rPr>
                <w:rFonts w:eastAsiaTheme="minorEastAsia" w:cs="Arial"/>
                <w:szCs w:val="18"/>
                <w:lang w:val="en-US" w:eastAsia="zh-CN"/>
              </w:rPr>
            </w:pPr>
          </w:p>
        </w:tc>
      </w:tr>
      <w:tr w:rsidR="00E036F8" w:rsidRPr="00480423" w14:paraId="14623BE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0B0601" w14:textId="77777777" w:rsidR="00E036F8" w:rsidRPr="00480423" w:rsidRDefault="00E036F8" w:rsidP="008A515B">
            <w:pPr>
              <w:pStyle w:val="TAC"/>
              <w:rPr>
                <w:rFonts w:eastAsiaTheme="minorEastAsia"/>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78F20823" w14:textId="77777777" w:rsidR="00E036F8" w:rsidRPr="008523D2" w:rsidRDefault="00E036F8" w:rsidP="008A515B">
            <w:pPr>
              <w:pStyle w:val="TAC"/>
              <w:rPr>
                <w:szCs w:val="18"/>
                <w:lang w:val="en-US"/>
              </w:rPr>
            </w:pPr>
            <w:r w:rsidRPr="008523D2">
              <w:rPr>
                <w:szCs w:val="18"/>
                <w:lang w:val="en-US"/>
              </w:rPr>
              <w:t>CA_n25A-n41A</w:t>
            </w:r>
          </w:p>
          <w:p w14:paraId="782F1442" w14:textId="77777777" w:rsidR="00E036F8" w:rsidRPr="008523D2" w:rsidRDefault="00E036F8" w:rsidP="008A515B">
            <w:pPr>
              <w:pStyle w:val="TAC"/>
              <w:rPr>
                <w:szCs w:val="18"/>
                <w:lang w:val="en-US"/>
              </w:rPr>
            </w:pPr>
            <w:r w:rsidRPr="008523D2">
              <w:rPr>
                <w:szCs w:val="18"/>
                <w:lang w:val="en-US"/>
              </w:rPr>
              <w:t>CA_n25A-n71A</w:t>
            </w:r>
          </w:p>
          <w:p w14:paraId="41291765" w14:textId="77777777" w:rsidR="00E036F8" w:rsidRPr="008523D2" w:rsidRDefault="00E036F8" w:rsidP="008A515B">
            <w:pPr>
              <w:pStyle w:val="TAC"/>
              <w:rPr>
                <w:szCs w:val="18"/>
                <w:lang w:val="en-US"/>
              </w:rPr>
            </w:pPr>
            <w:r w:rsidRPr="008523D2">
              <w:rPr>
                <w:szCs w:val="18"/>
                <w:lang w:val="en-US"/>
              </w:rPr>
              <w:t>CA_n41A-n71A</w:t>
            </w:r>
          </w:p>
          <w:p w14:paraId="60735B6D" w14:textId="77777777" w:rsidR="00E036F8" w:rsidRPr="00480423" w:rsidRDefault="00E036F8" w:rsidP="008A515B">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487475A" w14:textId="77777777" w:rsidR="00E036F8" w:rsidRPr="00480423" w:rsidRDefault="00E036F8" w:rsidP="008A515B">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C930F9" w14:textId="77777777" w:rsidR="00E036F8" w:rsidRPr="00480423" w:rsidRDefault="00E036F8" w:rsidP="008A515B">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687BCE" w14:textId="77777777" w:rsidR="00E036F8" w:rsidRPr="00480423" w:rsidRDefault="00E036F8" w:rsidP="008A515B">
            <w:pPr>
              <w:pStyle w:val="TAC"/>
              <w:rPr>
                <w:rFonts w:eastAsiaTheme="minorEastAsia" w:cs="Arial"/>
                <w:szCs w:val="18"/>
                <w:lang w:val="en-US" w:eastAsia="zh-CN"/>
              </w:rPr>
            </w:pPr>
            <w:r w:rsidRPr="008523D2">
              <w:rPr>
                <w:rFonts w:cs="Arial"/>
                <w:szCs w:val="18"/>
                <w:lang w:val="en-US" w:eastAsia="zh-CN"/>
              </w:rPr>
              <w:t>4 and 5</w:t>
            </w:r>
          </w:p>
        </w:tc>
      </w:tr>
      <w:tr w:rsidR="00E036F8" w:rsidRPr="00480423" w14:paraId="0F365DF1" w14:textId="77777777" w:rsidTr="008A515B">
        <w:trPr>
          <w:trHeight w:val="29"/>
        </w:trPr>
        <w:tc>
          <w:tcPr>
            <w:tcW w:w="2067" w:type="dxa"/>
            <w:tcBorders>
              <w:top w:val="nil"/>
              <w:left w:val="single" w:sz="4" w:space="0" w:color="auto"/>
              <w:bottom w:val="nil"/>
              <w:right w:val="single" w:sz="4" w:space="0" w:color="auto"/>
            </w:tcBorders>
            <w:vAlign w:val="center"/>
          </w:tcPr>
          <w:p w14:paraId="17A175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41C8F"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87391"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963E71" w14:textId="77777777" w:rsidR="00E036F8" w:rsidRPr="00480423" w:rsidRDefault="00E036F8" w:rsidP="008A515B">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BE65ACE" w14:textId="77777777" w:rsidR="00E036F8" w:rsidRPr="00480423" w:rsidRDefault="00E036F8" w:rsidP="008A515B">
            <w:pPr>
              <w:pStyle w:val="TAC"/>
              <w:rPr>
                <w:rFonts w:eastAsiaTheme="minorEastAsia" w:cs="Arial"/>
                <w:szCs w:val="18"/>
                <w:lang w:val="en-US" w:eastAsia="zh-CN"/>
              </w:rPr>
            </w:pPr>
          </w:p>
        </w:tc>
      </w:tr>
      <w:tr w:rsidR="00E036F8" w:rsidRPr="00480423" w14:paraId="6AEC48D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BE968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A0B64B"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E3681" w14:textId="77777777" w:rsidR="00E036F8" w:rsidRPr="00480423" w:rsidRDefault="00E036F8" w:rsidP="008A515B">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DFC34" w14:textId="77777777" w:rsidR="00E036F8" w:rsidRPr="00480423" w:rsidRDefault="00E036F8" w:rsidP="008A515B">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3C15525" w14:textId="77777777" w:rsidR="00E036F8" w:rsidRPr="00480423" w:rsidRDefault="00E036F8" w:rsidP="008A515B">
            <w:pPr>
              <w:pStyle w:val="TAC"/>
              <w:rPr>
                <w:rFonts w:eastAsiaTheme="minorEastAsia" w:cs="Arial"/>
                <w:szCs w:val="18"/>
                <w:lang w:val="en-US" w:eastAsia="zh-CN"/>
              </w:rPr>
            </w:pPr>
          </w:p>
        </w:tc>
      </w:tr>
      <w:tr w:rsidR="00E036F8" w:rsidRPr="00480423" w14:paraId="33808DF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B2C56F" w14:textId="77777777" w:rsidR="00E036F8" w:rsidRPr="00480423" w:rsidRDefault="00E036F8" w:rsidP="008A515B">
            <w:pPr>
              <w:pStyle w:val="TAC"/>
              <w:rPr>
                <w:rFonts w:eastAsiaTheme="minorEastAsia"/>
                <w:lang w:val="en-US"/>
              </w:rPr>
            </w:pPr>
            <w:r w:rsidRPr="00480423">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64CF3B0"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2D81E7"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09DD4207" w14:textId="77777777" w:rsidR="00E036F8" w:rsidRPr="00480423" w:rsidRDefault="00E036F8" w:rsidP="008A515B">
            <w:pPr>
              <w:pStyle w:val="TAC"/>
              <w:rPr>
                <w:rFonts w:eastAsiaTheme="minorEastAsia"/>
                <w:lang w:eastAsia="zh-CN"/>
              </w:rPr>
            </w:pPr>
            <w:r w:rsidRPr="00480423">
              <w:rPr>
                <w:rFonts w:eastAsiaTheme="minorEastAsia"/>
                <w:lang w:eastAsia="zh-CN"/>
              </w:rPr>
              <w:t>CA_n25A-n71A</w:t>
            </w:r>
          </w:p>
          <w:p w14:paraId="083AC87C" w14:textId="77777777" w:rsidR="00E036F8" w:rsidRPr="00480423" w:rsidRDefault="00E036F8" w:rsidP="008A515B">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29EA87"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20B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B4E3CD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0EFA7013" w14:textId="77777777" w:rsidTr="008A515B">
        <w:trPr>
          <w:trHeight w:val="29"/>
        </w:trPr>
        <w:tc>
          <w:tcPr>
            <w:tcW w:w="2067" w:type="dxa"/>
            <w:tcBorders>
              <w:top w:val="nil"/>
              <w:left w:val="single" w:sz="4" w:space="0" w:color="auto"/>
              <w:bottom w:val="nil"/>
              <w:right w:val="single" w:sz="4" w:space="0" w:color="auto"/>
            </w:tcBorders>
            <w:vAlign w:val="center"/>
          </w:tcPr>
          <w:p w14:paraId="65D4489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F1208C"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A58FA"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4388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EA48DF" w14:textId="77777777" w:rsidR="00E036F8" w:rsidRPr="00480423" w:rsidRDefault="00E036F8" w:rsidP="008A515B">
            <w:pPr>
              <w:pStyle w:val="TAC"/>
              <w:rPr>
                <w:rFonts w:eastAsiaTheme="minorEastAsia" w:cs="Arial"/>
                <w:szCs w:val="18"/>
                <w:lang w:val="en-US" w:eastAsia="zh-CN"/>
              </w:rPr>
            </w:pPr>
          </w:p>
        </w:tc>
      </w:tr>
      <w:tr w:rsidR="00E036F8" w:rsidRPr="00480423" w14:paraId="7ABD7A10" w14:textId="77777777" w:rsidTr="008A515B">
        <w:trPr>
          <w:trHeight w:val="29"/>
        </w:trPr>
        <w:tc>
          <w:tcPr>
            <w:tcW w:w="2067" w:type="dxa"/>
            <w:tcBorders>
              <w:top w:val="nil"/>
              <w:left w:val="single" w:sz="4" w:space="0" w:color="auto"/>
              <w:bottom w:val="nil"/>
              <w:right w:val="single" w:sz="4" w:space="0" w:color="auto"/>
            </w:tcBorders>
            <w:vAlign w:val="center"/>
          </w:tcPr>
          <w:p w14:paraId="38AA534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4ABF55"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B2494"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D70F9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7EEFAD" w14:textId="77777777" w:rsidR="00E036F8" w:rsidRPr="00480423" w:rsidRDefault="00E036F8" w:rsidP="008A515B">
            <w:pPr>
              <w:pStyle w:val="TAC"/>
              <w:rPr>
                <w:rFonts w:eastAsiaTheme="minorEastAsia" w:cs="Arial"/>
                <w:szCs w:val="18"/>
                <w:lang w:val="en-US" w:eastAsia="zh-CN"/>
              </w:rPr>
            </w:pPr>
          </w:p>
        </w:tc>
      </w:tr>
      <w:tr w:rsidR="00E036F8" w:rsidRPr="00480423" w14:paraId="6B291577" w14:textId="77777777" w:rsidTr="008A515B">
        <w:trPr>
          <w:trHeight w:val="29"/>
        </w:trPr>
        <w:tc>
          <w:tcPr>
            <w:tcW w:w="2067" w:type="dxa"/>
            <w:tcBorders>
              <w:top w:val="nil"/>
              <w:left w:val="single" w:sz="4" w:space="0" w:color="auto"/>
              <w:bottom w:val="nil"/>
              <w:right w:val="single" w:sz="4" w:space="0" w:color="auto"/>
            </w:tcBorders>
            <w:vAlign w:val="center"/>
          </w:tcPr>
          <w:p w14:paraId="5200BD2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669A35"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686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191AC"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8CE3D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13CD36C" w14:textId="77777777" w:rsidTr="008A515B">
        <w:trPr>
          <w:trHeight w:val="29"/>
        </w:trPr>
        <w:tc>
          <w:tcPr>
            <w:tcW w:w="2067" w:type="dxa"/>
            <w:tcBorders>
              <w:top w:val="nil"/>
              <w:left w:val="single" w:sz="4" w:space="0" w:color="auto"/>
              <w:bottom w:val="nil"/>
              <w:right w:val="single" w:sz="4" w:space="0" w:color="auto"/>
            </w:tcBorders>
            <w:vAlign w:val="center"/>
          </w:tcPr>
          <w:p w14:paraId="2229549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9E0C8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366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891202"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F84B5BC" w14:textId="77777777" w:rsidR="00E036F8" w:rsidRPr="00480423" w:rsidRDefault="00E036F8" w:rsidP="008A515B">
            <w:pPr>
              <w:pStyle w:val="TAC"/>
              <w:rPr>
                <w:rFonts w:eastAsiaTheme="minorEastAsia"/>
                <w:lang w:val="en-US" w:eastAsia="zh-CN"/>
              </w:rPr>
            </w:pPr>
          </w:p>
        </w:tc>
      </w:tr>
      <w:tr w:rsidR="00E036F8" w:rsidRPr="00480423" w14:paraId="776F46E6" w14:textId="77777777" w:rsidTr="008A515B">
        <w:trPr>
          <w:trHeight w:val="29"/>
        </w:trPr>
        <w:tc>
          <w:tcPr>
            <w:tcW w:w="2067" w:type="dxa"/>
            <w:tcBorders>
              <w:top w:val="nil"/>
              <w:left w:val="single" w:sz="4" w:space="0" w:color="auto"/>
              <w:bottom w:val="nil"/>
              <w:right w:val="single" w:sz="4" w:space="0" w:color="auto"/>
            </w:tcBorders>
            <w:vAlign w:val="center"/>
          </w:tcPr>
          <w:p w14:paraId="2587C64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CD744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342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483FFD"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59CBB86E" w14:textId="77777777" w:rsidR="00E036F8" w:rsidRPr="00480423" w:rsidRDefault="00E036F8" w:rsidP="008A515B">
            <w:pPr>
              <w:pStyle w:val="TAC"/>
              <w:rPr>
                <w:rFonts w:eastAsiaTheme="minorEastAsia"/>
                <w:lang w:val="en-US" w:eastAsia="zh-CN"/>
              </w:rPr>
            </w:pPr>
          </w:p>
        </w:tc>
      </w:tr>
      <w:tr w:rsidR="00E036F8" w:rsidRPr="00480423" w14:paraId="279F58D0" w14:textId="77777777" w:rsidTr="008A515B">
        <w:trPr>
          <w:trHeight w:val="29"/>
        </w:trPr>
        <w:tc>
          <w:tcPr>
            <w:tcW w:w="2067" w:type="dxa"/>
            <w:tcBorders>
              <w:top w:val="nil"/>
              <w:left w:val="single" w:sz="4" w:space="0" w:color="auto"/>
              <w:bottom w:val="nil"/>
              <w:right w:val="single" w:sz="4" w:space="0" w:color="auto"/>
            </w:tcBorders>
            <w:vAlign w:val="center"/>
          </w:tcPr>
          <w:p w14:paraId="02FFD7D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076D4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81C68"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668391"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D23D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0ABA651" w14:textId="77777777" w:rsidTr="008A515B">
        <w:trPr>
          <w:trHeight w:val="29"/>
        </w:trPr>
        <w:tc>
          <w:tcPr>
            <w:tcW w:w="2067" w:type="dxa"/>
            <w:tcBorders>
              <w:top w:val="nil"/>
              <w:left w:val="single" w:sz="4" w:space="0" w:color="auto"/>
              <w:bottom w:val="nil"/>
              <w:right w:val="single" w:sz="4" w:space="0" w:color="auto"/>
            </w:tcBorders>
            <w:vAlign w:val="center"/>
          </w:tcPr>
          <w:p w14:paraId="271EEC9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68470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AE63E" w14:textId="77777777" w:rsidR="00E036F8" w:rsidRPr="00480423" w:rsidRDefault="00E036F8" w:rsidP="008A515B">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DF7932"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4392E22" w14:textId="77777777" w:rsidR="00E036F8" w:rsidRPr="00480423" w:rsidRDefault="00E036F8" w:rsidP="008A515B">
            <w:pPr>
              <w:pStyle w:val="TAC"/>
              <w:rPr>
                <w:rFonts w:eastAsiaTheme="minorEastAsia"/>
                <w:lang w:val="en-US" w:eastAsia="zh-CN"/>
              </w:rPr>
            </w:pPr>
          </w:p>
        </w:tc>
      </w:tr>
      <w:tr w:rsidR="00E036F8" w:rsidRPr="00480423" w14:paraId="7DB240E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1854B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76711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CF77C"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0F4D7A" w14:textId="77777777" w:rsidR="00E036F8" w:rsidRPr="00480423" w:rsidRDefault="00E036F8" w:rsidP="008A515B">
            <w:pPr>
              <w:pStyle w:val="TAC"/>
              <w:rPr>
                <w:rFonts w:eastAsiaTheme="minorEastAsia"/>
                <w:lang w:val="en-US"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1C1DDC" w14:textId="77777777" w:rsidR="00E036F8" w:rsidRPr="00480423" w:rsidRDefault="00E036F8" w:rsidP="008A515B">
            <w:pPr>
              <w:pStyle w:val="TAC"/>
              <w:rPr>
                <w:rFonts w:eastAsiaTheme="minorEastAsia"/>
                <w:lang w:val="en-US" w:eastAsia="zh-CN"/>
              </w:rPr>
            </w:pPr>
          </w:p>
        </w:tc>
      </w:tr>
      <w:tr w:rsidR="00E036F8" w:rsidRPr="00480423" w14:paraId="4BEAE94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710921" w14:textId="77777777" w:rsidR="00E036F8" w:rsidRPr="00480423" w:rsidRDefault="00E036F8" w:rsidP="008A515B">
            <w:pPr>
              <w:pStyle w:val="TAC"/>
              <w:rPr>
                <w:rFonts w:eastAsiaTheme="minorEastAsia"/>
                <w:lang w:val="en-US"/>
              </w:rPr>
            </w:pPr>
            <w:r w:rsidRPr="00480423">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D7812C7"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22752354" w14:textId="77777777" w:rsidR="00E036F8" w:rsidRPr="00480423" w:rsidRDefault="00E036F8" w:rsidP="008A515B">
            <w:pPr>
              <w:pStyle w:val="TAC"/>
              <w:rPr>
                <w:rFonts w:eastAsiaTheme="minorEastAsia"/>
                <w:lang w:eastAsia="zh-CN"/>
              </w:rPr>
            </w:pPr>
            <w:r w:rsidRPr="00480423">
              <w:rPr>
                <w:rFonts w:eastAsiaTheme="minorEastAsia"/>
                <w:lang w:eastAsia="zh-CN"/>
              </w:rPr>
              <w:t>CA_n25A-n71A</w:t>
            </w:r>
          </w:p>
          <w:p w14:paraId="02D9087D" w14:textId="77777777" w:rsidR="00E036F8" w:rsidRPr="00480423" w:rsidRDefault="00E036F8" w:rsidP="008A515B">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B275503"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F5376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05A1B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10D76D7" w14:textId="77777777" w:rsidTr="008A515B">
        <w:trPr>
          <w:trHeight w:val="29"/>
        </w:trPr>
        <w:tc>
          <w:tcPr>
            <w:tcW w:w="2067" w:type="dxa"/>
            <w:tcBorders>
              <w:top w:val="nil"/>
              <w:left w:val="single" w:sz="4" w:space="0" w:color="auto"/>
              <w:bottom w:val="nil"/>
              <w:right w:val="single" w:sz="4" w:space="0" w:color="auto"/>
            </w:tcBorders>
            <w:vAlign w:val="center"/>
          </w:tcPr>
          <w:p w14:paraId="0E03876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6D7E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A4A9D"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D54A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149E65" w14:textId="77777777" w:rsidR="00E036F8" w:rsidRPr="00480423" w:rsidRDefault="00E036F8" w:rsidP="008A515B">
            <w:pPr>
              <w:pStyle w:val="TAC"/>
              <w:rPr>
                <w:rFonts w:eastAsiaTheme="minorEastAsia"/>
                <w:lang w:val="en-US" w:eastAsia="zh-CN"/>
              </w:rPr>
            </w:pPr>
          </w:p>
        </w:tc>
      </w:tr>
      <w:tr w:rsidR="00E036F8" w:rsidRPr="00480423" w14:paraId="260E8F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94CA2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1D29C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822FE"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3152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D0EA64C" w14:textId="77777777" w:rsidR="00E036F8" w:rsidRPr="00480423" w:rsidRDefault="00E036F8" w:rsidP="008A515B">
            <w:pPr>
              <w:pStyle w:val="TAC"/>
              <w:rPr>
                <w:rFonts w:eastAsiaTheme="minorEastAsia"/>
                <w:lang w:val="en-US" w:eastAsia="zh-CN"/>
              </w:rPr>
            </w:pPr>
          </w:p>
        </w:tc>
      </w:tr>
      <w:tr w:rsidR="00E036F8" w:rsidRPr="00480423" w14:paraId="2DA1884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7A3C578" w14:textId="77777777" w:rsidR="00E036F8" w:rsidRPr="00480423" w:rsidRDefault="00E036F8" w:rsidP="008A515B">
            <w:pPr>
              <w:pStyle w:val="TAC"/>
              <w:rPr>
                <w:rFonts w:eastAsiaTheme="minorEastAsia"/>
                <w:lang w:val="en-US"/>
              </w:rPr>
            </w:pPr>
            <w:r w:rsidRPr="00480423">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00DB4744" w14:textId="77777777" w:rsidR="00E036F8" w:rsidRPr="00480423" w:rsidRDefault="00E036F8" w:rsidP="008A515B">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7749B7CB" w14:textId="77777777" w:rsidR="00E036F8" w:rsidRPr="00480423" w:rsidRDefault="00E036F8" w:rsidP="008A515B">
            <w:pPr>
              <w:pStyle w:val="TAC"/>
              <w:rPr>
                <w:rFonts w:eastAsiaTheme="minorEastAsia"/>
                <w:lang w:eastAsia="zh-CN"/>
              </w:rPr>
            </w:pPr>
            <w:r w:rsidRPr="00480423">
              <w:rPr>
                <w:rFonts w:eastAsiaTheme="minorEastAsia"/>
                <w:lang w:eastAsia="zh-CN"/>
              </w:rPr>
              <w:t>CA_n25A-n71A</w:t>
            </w:r>
          </w:p>
          <w:p w14:paraId="621CDA82" w14:textId="77777777" w:rsidR="00E036F8" w:rsidRPr="00480423" w:rsidRDefault="00E036F8" w:rsidP="008A515B">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7F7AB09"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692AC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49AB1B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9C7C42D" w14:textId="77777777" w:rsidTr="008A515B">
        <w:trPr>
          <w:trHeight w:val="29"/>
        </w:trPr>
        <w:tc>
          <w:tcPr>
            <w:tcW w:w="2067" w:type="dxa"/>
            <w:tcBorders>
              <w:top w:val="nil"/>
              <w:left w:val="single" w:sz="4" w:space="0" w:color="auto"/>
              <w:bottom w:val="nil"/>
              <w:right w:val="single" w:sz="4" w:space="0" w:color="auto"/>
            </w:tcBorders>
            <w:vAlign w:val="center"/>
          </w:tcPr>
          <w:p w14:paraId="28F53BB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FEED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A530C"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0BBE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C4ED12" w14:textId="77777777" w:rsidR="00E036F8" w:rsidRPr="00480423" w:rsidRDefault="00E036F8" w:rsidP="008A515B">
            <w:pPr>
              <w:pStyle w:val="TAC"/>
              <w:rPr>
                <w:rFonts w:eastAsiaTheme="minorEastAsia"/>
                <w:lang w:val="en-US" w:eastAsia="zh-CN"/>
              </w:rPr>
            </w:pPr>
          </w:p>
        </w:tc>
      </w:tr>
      <w:tr w:rsidR="00E036F8" w:rsidRPr="00480423" w14:paraId="5FCBA46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FBDB6E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1EC3D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BD5C4"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547EB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78D38DF" w14:textId="77777777" w:rsidR="00E036F8" w:rsidRPr="00480423" w:rsidRDefault="00E036F8" w:rsidP="008A515B">
            <w:pPr>
              <w:pStyle w:val="TAC"/>
              <w:rPr>
                <w:rFonts w:eastAsiaTheme="minorEastAsia"/>
                <w:lang w:val="en-US" w:eastAsia="zh-CN"/>
              </w:rPr>
            </w:pPr>
          </w:p>
        </w:tc>
      </w:tr>
      <w:tr w:rsidR="00E036F8" w:rsidRPr="00480423" w14:paraId="6A41072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26F7BCF" w14:textId="77777777" w:rsidR="00E036F8" w:rsidRPr="00480423" w:rsidRDefault="00E036F8" w:rsidP="008A515B">
            <w:pPr>
              <w:pStyle w:val="TAC"/>
              <w:rPr>
                <w:rFonts w:eastAsiaTheme="minorEastAsia"/>
                <w:lang w:val="en-US"/>
              </w:rPr>
            </w:pPr>
            <w:r w:rsidRPr="00480423">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29ED6C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7B4057"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57600AF1"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1A90A861" w14:textId="77777777" w:rsidR="00E036F8" w:rsidRPr="00480423" w:rsidRDefault="00E036F8" w:rsidP="008A515B">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84923"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A8A8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E103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3309B595" w14:textId="77777777" w:rsidTr="008A515B">
        <w:trPr>
          <w:trHeight w:val="29"/>
        </w:trPr>
        <w:tc>
          <w:tcPr>
            <w:tcW w:w="2067" w:type="dxa"/>
            <w:tcBorders>
              <w:top w:val="nil"/>
              <w:left w:val="single" w:sz="4" w:space="0" w:color="auto"/>
              <w:bottom w:val="nil"/>
              <w:right w:val="single" w:sz="4" w:space="0" w:color="auto"/>
            </w:tcBorders>
            <w:vAlign w:val="center"/>
          </w:tcPr>
          <w:p w14:paraId="5BBBABD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61E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1B73C"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BF23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BD05996" w14:textId="77777777" w:rsidR="00E036F8" w:rsidRPr="00480423" w:rsidRDefault="00E036F8" w:rsidP="008A515B">
            <w:pPr>
              <w:pStyle w:val="TAC"/>
              <w:rPr>
                <w:rFonts w:eastAsiaTheme="minorEastAsia"/>
                <w:lang w:val="en-US" w:eastAsia="zh-CN"/>
              </w:rPr>
            </w:pPr>
          </w:p>
        </w:tc>
      </w:tr>
      <w:tr w:rsidR="00E036F8" w:rsidRPr="00480423" w14:paraId="2D2608F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687EE8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D6328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DCA3F"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24C54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9B202E6" w14:textId="77777777" w:rsidR="00E036F8" w:rsidRPr="00480423" w:rsidRDefault="00E036F8" w:rsidP="008A515B">
            <w:pPr>
              <w:pStyle w:val="TAC"/>
              <w:rPr>
                <w:rFonts w:eastAsiaTheme="minorEastAsia"/>
                <w:lang w:val="en-US" w:eastAsia="zh-CN"/>
              </w:rPr>
            </w:pPr>
          </w:p>
        </w:tc>
      </w:tr>
      <w:tr w:rsidR="00E036F8" w:rsidRPr="00480423" w14:paraId="12184D4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733F781" w14:textId="77777777" w:rsidR="00E036F8" w:rsidRPr="00480423" w:rsidRDefault="00E036F8" w:rsidP="008A515B">
            <w:pPr>
              <w:pStyle w:val="TAC"/>
              <w:rPr>
                <w:rFonts w:eastAsiaTheme="minorEastAsia"/>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0FAAD3AD" w14:textId="77777777" w:rsidR="00E036F8" w:rsidRPr="00C30686" w:rsidRDefault="00E036F8" w:rsidP="008A515B">
            <w:pPr>
              <w:pStyle w:val="TAC"/>
              <w:rPr>
                <w:lang w:val="en-US"/>
              </w:rPr>
            </w:pPr>
            <w:r w:rsidRPr="00C30686">
              <w:rPr>
                <w:lang w:val="en-US"/>
              </w:rPr>
              <w:t>CA_n25A-n41A</w:t>
            </w:r>
          </w:p>
          <w:p w14:paraId="27875616" w14:textId="77777777" w:rsidR="00E036F8" w:rsidRPr="00C30686" w:rsidRDefault="00E036F8" w:rsidP="008A515B">
            <w:pPr>
              <w:pStyle w:val="TAC"/>
              <w:rPr>
                <w:lang w:val="en-US"/>
              </w:rPr>
            </w:pPr>
            <w:r w:rsidRPr="00C30686">
              <w:rPr>
                <w:lang w:val="en-US"/>
              </w:rPr>
              <w:t>CA_n25A-n71A</w:t>
            </w:r>
          </w:p>
          <w:p w14:paraId="0DFE535A" w14:textId="77777777" w:rsidR="00E036F8" w:rsidRPr="00480423" w:rsidRDefault="00E036F8" w:rsidP="008A515B">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0D05080"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AD302C" w14:textId="77777777" w:rsidR="00E036F8" w:rsidRPr="00480423" w:rsidRDefault="00E036F8" w:rsidP="008A515B">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1DAA3A"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09C6D80D" w14:textId="77777777" w:rsidTr="008A515B">
        <w:trPr>
          <w:trHeight w:val="29"/>
        </w:trPr>
        <w:tc>
          <w:tcPr>
            <w:tcW w:w="2067" w:type="dxa"/>
            <w:tcBorders>
              <w:top w:val="nil"/>
              <w:left w:val="single" w:sz="4" w:space="0" w:color="auto"/>
              <w:bottom w:val="nil"/>
              <w:right w:val="single" w:sz="4" w:space="0" w:color="auto"/>
            </w:tcBorders>
            <w:vAlign w:val="center"/>
          </w:tcPr>
          <w:p w14:paraId="4959CEA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5A7E9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5199"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53B04" w14:textId="77777777" w:rsidR="00E036F8" w:rsidRPr="00480423" w:rsidRDefault="00E036F8" w:rsidP="008A515B">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95D987" w14:textId="77777777" w:rsidR="00E036F8" w:rsidRPr="00480423" w:rsidRDefault="00E036F8" w:rsidP="008A515B">
            <w:pPr>
              <w:pStyle w:val="TAC"/>
              <w:rPr>
                <w:rFonts w:eastAsiaTheme="minorEastAsia"/>
                <w:lang w:val="en-US" w:eastAsia="zh-CN"/>
              </w:rPr>
            </w:pPr>
          </w:p>
        </w:tc>
      </w:tr>
      <w:tr w:rsidR="00E036F8" w:rsidRPr="00480423" w14:paraId="6B66DA8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5B338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D5975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BCCC2"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8AF462" w14:textId="77777777" w:rsidR="00E036F8" w:rsidRPr="00480423" w:rsidRDefault="00E036F8" w:rsidP="008A515B">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08CE3F81" w14:textId="77777777" w:rsidR="00E036F8" w:rsidRPr="00480423" w:rsidRDefault="00E036F8" w:rsidP="008A515B">
            <w:pPr>
              <w:pStyle w:val="TAC"/>
              <w:rPr>
                <w:rFonts w:eastAsiaTheme="minorEastAsia"/>
                <w:lang w:val="en-US" w:eastAsia="zh-CN"/>
              </w:rPr>
            </w:pPr>
          </w:p>
        </w:tc>
      </w:tr>
      <w:tr w:rsidR="00E036F8" w:rsidRPr="00480423" w14:paraId="750B900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DB573F" w14:textId="77777777" w:rsidR="00E036F8" w:rsidRPr="00480423" w:rsidRDefault="00E036F8" w:rsidP="008A515B">
            <w:pPr>
              <w:pStyle w:val="TAC"/>
              <w:rPr>
                <w:rFonts w:eastAsiaTheme="minorEastAsia"/>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0AEE7D2" w14:textId="77777777" w:rsidR="00E036F8" w:rsidRPr="00C30686" w:rsidRDefault="00E036F8" w:rsidP="008A515B">
            <w:pPr>
              <w:pStyle w:val="TAC"/>
              <w:rPr>
                <w:lang w:val="en-US"/>
              </w:rPr>
            </w:pPr>
            <w:r w:rsidRPr="00C30686">
              <w:rPr>
                <w:lang w:val="en-US"/>
              </w:rPr>
              <w:t>CA_n25A-n41A</w:t>
            </w:r>
          </w:p>
          <w:p w14:paraId="01005EA0" w14:textId="77777777" w:rsidR="00E036F8" w:rsidRPr="00C30686" w:rsidRDefault="00E036F8" w:rsidP="008A515B">
            <w:pPr>
              <w:pStyle w:val="TAC"/>
              <w:rPr>
                <w:lang w:val="en-US"/>
              </w:rPr>
            </w:pPr>
            <w:r w:rsidRPr="00C30686">
              <w:rPr>
                <w:lang w:val="en-US"/>
              </w:rPr>
              <w:t>CA_n25A-n71A</w:t>
            </w:r>
          </w:p>
          <w:p w14:paraId="063AD301" w14:textId="77777777" w:rsidR="00E036F8" w:rsidRPr="00480423" w:rsidRDefault="00E036F8" w:rsidP="008A515B">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9BD8DA8"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01F2A" w14:textId="77777777" w:rsidR="00E036F8" w:rsidRPr="00480423" w:rsidRDefault="00E036F8" w:rsidP="008A515B">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E83A25"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6976FC4F" w14:textId="77777777" w:rsidTr="008A515B">
        <w:trPr>
          <w:trHeight w:val="29"/>
        </w:trPr>
        <w:tc>
          <w:tcPr>
            <w:tcW w:w="2067" w:type="dxa"/>
            <w:tcBorders>
              <w:top w:val="nil"/>
              <w:left w:val="single" w:sz="4" w:space="0" w:color="auto"/>
              <w:bottom w:val="nil"/>
              <w:right w:val="single" w:sz="4" w:space="0" w:color="auto"/>
            </w:tcBorders>
            <w:vAlign w:val="center"/>
          </w:tcPr>
          <w:p w14:paraId="57A2942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1A43A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2534D"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62B7EA" w14:textId="77777777" w:rsidR="00E036F8" w:rsidRPr="00480423" w:rsidRDefault="00E036F8" w:rsidP="008A515B">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369175" w14:textId="77777777" w:rsidR="00E036F8" w:rsidRPr="00480423" w:rsidRDefault="00E036F8" w:rsidP="008A515B">
            <w:pPr>
              <w:pStyle w:val="TAC"/>
              <w:rPr>
                <w:rFonts w:eastAsiaTheme="minorEastAsia"/>
                <w:lang w:val="en-US" w:eastAsia="zh-CN"/>
              </w:rPr>
            </w:pPr>
          </w:p>
        </w:tc>
      </w:tr>
      <w:tr w:rsidR="00E036F8" w:rsidRPr="00480423" w14:paraId="2F0C609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4BA557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6E80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B4D0"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1E8DD1" w14:textId="77777777" w:rsidR="00E036F8" w:rsidRPr="00480423" w:rsidRDefault="00E036F8" w:rsidP="008A515B">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033673C" w14:textId="77777777" w:rsidR="00E036F8" w:rsidRPr="00480423" w:rsidRDefault="00E036F8" w:rsidP="008A515B">
            <w:pPr>
              <w:pStyle w:val="TAC"/>
              <w:rPr>
                <w:rFonts w:eastAsiaTheme="minorEastAsia"/>
                <w:lang w:val="en-US" w:eastAsia="zh-CN"/>
              </w:rPr>
            </w:pPr>
          </w:p>
        </w:tc>
      </w:tr>
      <w:tr w:rsidR="00E036F8" w:rsidRPr="00480423" w14:paraId="55CC441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8E30529" w14:textId="77777777" w:rsidR="00E036F8" w:rsidRPr="00480423" w:rsidRDefault="00E036F8" w:rsidP="008A515B">
            <w:pPr>
              <w:pStyle w:val="TAC"/>
              <w:rPr>
                <w:rFonts w:eastAsiaTheme="minorEastAsia"/>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0849AA20" w14:textId="77777777" w:rsidR="00E036F8" w:rsidRPr="008523D2" w:rsidRDefault="00E036F8" w:rsidP="008A515B">
            <w:pPr>
              <w:pStyle w:val="TAC"/>
              <w:rPr>
                <w:lang w:val="en-US"/>
              </w:rPr>
            </w:pPr>
            <w:r w:rsidRPr="008523D2">
              <w:rPr>
                <w:lang w:val="en-US"/>
              </w:rPr>
              <w:t>CA_n25A-n41A</w:t>
            </w:r>
          </w:p>
          <w:p w14:paraId="0D1031E5" w14:textId="77777777" w:rsidR="00E036F8" w:rsidRPr="008523D2" w:rsidRDefault="00E036F8" w:rsidP="008A515B">
            <w:pPr>
              <w:pStyle w:val="TAC"/>
              <w:rPr>
                <w:lang w:val="en-US"/>
              </w:rPr>
            </w:pPr>
            <w:r w:rsidRPr="008523D2">
              <w:rPr>
                <w:lang w:val="en-US"/>
              </w:rPr>
              <w:t>CA_n25A-n71A</w:t>
            </w:r>
          </w:p>
          <w:p w14:paraId="4156CE5F" w14:textId="77777777" w:rsidR="00E036F8" w:rsidRPr="00480423" w:rsidRDefault="00E036F8" w:rsidP="008A515B">
            <w:pPr>
              <w:pStyle w:val="TAC"/>
              <w:rPr>
                <w:rFonts w:eastAsiaTheme="minorEastAsia"/>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A37E47C" w14:textId="77777777" w:rsidR="00E036F8" w:rsidRPr="00C30686" w:rsidRDefault="00E036F8" w:rsidP="008A515B">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4537F3" w14:textId="77777777" w:rsidR="00E036F8" w:rsidRPr="00C30686" w:rsidRDefault="00E036F8" w:rsidP="008A515B">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3802305"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0FF94EB5" w14:textId="77777777" w:rsidTr="008A515B">
        <w:trPr>
          <w:trHeight w:val="29"/>
        </w:trPr>
        <w:tc>
          <w:tcPr>
            <w:tcW w:w="2067" w:type="dxa"/>
            <w:tcBorders>
              <w:top w:val="nil"/>
              <w:left w:val="single" w:sz="4" w:space="0" w:color="auto"/>
              <w:bottom w:val="nil"/>
              <w:right w:val="single" w:sz="4" w:space="0" w:color="auto"/>
            </w:tcBorders>
            <w:vAlign w:val="center"/>
          </w:tcPr>
          <w:p w14:paraId="185C246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EE6B2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16CD1" w14:textId="77777777" w:rsidR="00E036F8" w:rsidRPr="00C30686" w:rsidRDefault="00E036F8" w:rsidP="008A515B">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869DD" w14:textId="77777777" w:rsidR="00E036F8" w:rsidRPr="00C30686" w:rsidRDefault="00E036F8" w:rsidP="008A515B">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DD21841" w14:textId="77777777" w:rsidR="00E036F8" w:rsidRPr="00480423" w:rsidRDefault="00E036F8" w:rsidP="008A515B">
            <w:pPr>
              <w:pStyle w:val="TAC"/>
              <w:rPr>
                <w:rFonts w:eastAsiaTheme="minorEastAsia"/>
                <w:lang w:val="en-US" w:eastAsia="zh-CN"/>
              </w:rPr>
            </w:pPr>
          </w:p>
        </w:tc>
      </w:tr>
      <w:tr w:rsidR="00E036F8" w:rsidRPr="00480423" w14:paraId="342E890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4D281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0870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F46D7" w14:textId="77777777" w:rsidR="00E036F8" w:rsidRPr="00C30686" w:rsidRDefault="00E036F8" w:rsidP="008A515B">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0D6EB6" w14:textId="77777777" w:rsidR="00E036F8" w:rsidRPr="00C30686" w:rsidRDefault="00E036F8" w:rsidP="008A515B">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5D1654" w14:textId="77777777" w:rsidR="00E036F8" w:rsidRPr="00480423" w:rsidRDefault="00E036F8" w:rsidP="008A515B">
            <w:pPr>
              <w:pStyle w:val="TAC"/>
              <w:rPr>
                <w:rFonts w:eastAsiaTheme="minorEastAsia"/>
                <w:lang w:val="en-US" w:eastAsia="zh-CN"/>
              </w:rPr>
            </w:pPr>
          </w:p>
        </w:tc>
      </w:tr>
      <w:tr w:rsidR="00E036F8" w:rsidRPr="00480423" w14:paraId="3E8702C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4BBCB0" w14:textId="77777777" w:rsidR="00E036F8" w:rsidRPr="00480423" w:rsidRDefault="00E036F8" w:rsidP="008A515B">
            <w:pPr>
              <w:pStyle w:val="TAC"/>
              <w:rPr>
                <w:rFonts w:eastAsiaTheme="minorEastAsia"/>
                <w:lang w:val="en-US"/>
              </w:rPr>
            </w:pPr>
            <w:r w:rsidRPr="00480423">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0C92A26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6D03A2"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2131633A"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7EB867D5" w14:textId="77777777" w:rsidR="00E036F8" w:rsidRPr="00480423" w:rsidRDefault="00E036F8" w:rsidP="008A515B">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03744653" w14:textId="77777777" w:rsidR="00E036F8" w:rsidRPr="00480423" w:rsidRDefault="00E036F8" w:rsidP="008A515B">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AA004"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99865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C32C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94823B9" w14:textId="77777777" w:rsidTr="008A515B">
        <w:trPr>
          <w:trHeight w:val="29"/>
        </w:trPr>
        <w:tc>
          <w:tcPr>
            <w:tcW w:w="2067" w:type="dxa"/>
            <w:tcBorders>
              <w:top w:val="nil"/>
              <w:left w:val="single" w:sz="4" w:space="0" w:color="auto"/>
              <w:bottom w:val="nil"/>
              <w:right w:val="single" w:sz="4" w:space="0" w:color="auto"/>
            </w:tcBorders>
            <w:vAlign w:val="center"/>
          </w:tcPr>
          <w:p w14:paraId="5C8160D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6D9AF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F7ED5"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11573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A4BCEC4" w14:textId="77777777" w:rsidR="00E036F8" w:rsidRPr="00480423" w:rsidRDefault="00E036F8" w:rsidP="008A515B">
            <w:pPr>
              <w:pStyle w:val="TAC"/>
              <w:rPr>
                <w:rFonts w:eastAsiaTheme="minorEastAsia"/>
                <w:lang w:val="en-US" w:eastAsia="zh-CN"/>
              </w:rPr>
            </w:pPr>
          </w:p>
        </w:tc>
      </w:tr>
      <w:tr w:rsidR="00E036F8" w:rsidRPr="00480423" w14:paraId="072B9AF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8F46F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A2A55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D96C7"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7E358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D8185E" w14:textId="77777777" w:rsidR="00E036F8" w:rsidRPr="00480423" w:rsidRDefault="00E036F8" w:rsidP="008A515B">
            <w:pPr>
              <w:pStyle w:val="TAC"/>
              <w:rPr>
                <w:rFonts w:eastAsiaTheme="minorEastAsia"/>
                <w:lang w:val="en-US" w:eastAsia="zh-CN"/>
              </w:rPr>
            </w:pPr>
          </w:p>
        </w:tc>
      </w:tr>
      <w:tr w:rsidR="00E036F8" w:rsidRPr="00480423" w14:paraId="4567987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E43D16" w14:textId="77777777" w:rsidR="00E036F8" w:rsidRPr="00480423" w:rsidRDefault="00E036F8" w:rsidP="008A515B">
            <w:pPr>
              <w:pStyle w:val="TAC"/>
              <w:rPr>
                <w:rFonts w:eastAsia="SimSun"/>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0508428C" w14:textId="77777777" w:rsidR="00E036F8" w:rsidRPr="00C30686" w:rsidRDefault="00E036F8" w:rsidP="008A515B">
            <w:pPr>
              <w:pStyle w:val="TAC"/>
              <w:rPr>
                <w:lang w:val="en-US"/>
              </w:rPr>
            </w:pPr>
            <w:r w:rsidRPr="00C30686">
              <w:rPr>
                <w:lang w:val="en-US"/>
              </w:rPr>
              <w:t>CA_n25A-n41A</w:t>
            </w:r>
          </w:p>
          <w:p w14:paraId="28EDA843" w14:textId="77777777" w:rsidR="00E036F8" w:rsidRPr="00C30686" w:rsidRDefault="00E036F8" w:rsidP="008A515B">
            <w:pPr>
              <w:pStyle w:val="TAC"/>
              <w:rPr>
                <w:lang w:val="en-US"/>
              </w:rPr>
            </w:pPr>
            <w:r w:rsidRPr="00C30686">
              <w:rPr>
                <w:lang w:val="en-US"/>
              </w:rPr>
              <w:t>CA_n25A-n71A</w:t>
            </w:r>
          </w:p>
          <w:p w14:paraId="405CDD0B" w14:textId="77777777" w:rsidR="00E036F8" w:rsidRPr="00C30686" w:rsidRDefault="00E036F8" w:rsidP="008A515B">
            <w:pPr>
              <w:pStyle w:val="TAC"/>
              <w:rPr>
                <w:lang w:val="en-US"/>
              </w:rPr>
            </w:pPr>
            <w:r w:rsidRPr="00C30686">
              <w:rPr>
                <w:lang w:val="en-US"/>
              </w:rPr>
              <w:t>CA_n41A-n71A</w:t>
            </w:r>
          </w:p>
          <w:p w14:paraId="4598CC82" w14:textId="77777777" w:rsidR="00E036F8" w:rsidRPr="00480423" w:rsidRDefault="00E036F8" w:rsidP="008A515B">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EA6515"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347F8A" w14:textId="77777777" w:rsidR="00E036F8" w:rsidRPr="00480423" w:rsidRDefault="00E036F8" w:rsidP="008A515B">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10DB1B7" w14:textId="77777777" w:rsidR="00E036F8" w:rsidRPr="00480423" w:rsidRDefault="00E036F8" w:rsidP="008A515B">
            <w:pPr>
              <w:pStyle w:val="TAC"/>
              <w:rPr>
                <w:rFonts w:eastAsia="SimSun" w:cs="Arial"/>
                <w:kern w:val="2"/>
                <w:szCs w:val="18"/>
                <w:lang w:val="en-US" w:eastAsia="zh-CN"/>
              </w:rPr>
            </w:pPr>
            <w:r w:rsidRPr="00C30686">
              <w:rPr>
                <w:lang w:val="en-US" w:eastAsia="zh-CN"/>
              </w:rPr>
              <w:t>4 and 5</w:t>
            </w:r>
          </w:p>
        </w:tc>
      </w:tr>
      <w:tr w:rsidR="00E036F8" w:rsidRPr="00480423" w14:paraId="28D4D5EA" w14:textId="77777777" w:rsidTr="008A515B">
        <w:trPr>
          <w:trHeight w:val="29"/>
        </w:trPr>
        <w:tc>
          <w:tcPr>
            <w:tcW w:w="2067" w:type="dxa"/>
            <w:tcBorders>
              <w:top w:val="nil"/>
              <w:left w:val="single" w:sz="4" w:space="0" w:color="auto"/>
              <w:bottom w:val="nil"/>
              <w:right w:val="single" w:sz="4" w:space="0" w:color="auto"/>
            </w:tcBorders>
            <w:vAlign w:val="center"/>
          </w:tcPr>
          <w:p w14:paraId="3251D98A"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9134CB7"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2CA31"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C39F1C" w14:textId="77777777" w:rsidR="00E036F8" w:rsidRPr="00480423" w:rsidRDefault="00E036F8" w:rsidP="008A515B">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BB9877" w14:textId="77777777" w:rsidR="00E036F8" w:rsidRPr="00480423" w:rsidRDefault="00E036F8" w:rsidP="008A515B">
            <w:pPr>
              <w:pStyle w:val="TAC"/>
              <w:rPr>
                <w:rFonts w:eastAsia="SimSun" w:cs="Arial"/>
                <w:kern w:val="2"/>
                <w:szCs w:val="18"/>
                <w:lang w:val="en-US" w:eastAsia="zh-CN"/>
              </w:rPr>
            </w:pPr>
          </w:p>
        </w:tc>
      </w:tr>
      <w:tr w:rsidR="00E036F8" w:rsidRPr="00480423" w14:paraId="41C891E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81F43D5"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27A0358"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F0CF5"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00B925" w14:textId="77777777" w:rsidR="00E036F8" w:rsidRPr="00480423" w:rsidRDefault="00E036F8" w:rsidP="008A515B">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53CB8560" w14:textId="77777777" w:rsidR="00E036F8" w:rsidRPr="00480423" w:rsidRDefault="00E036F8" w:rsidP="008A515B">
            <w:pPr>
              <w:pStyle w:val="TAC"/>
              <w:rPr>
                <w:rFonts w:eastAsia="SimSun" w:cs="Arial"/>
                <w:kern w:val="2"/>
                <w:szCs w:val="18"/>
                <w:lang w:val="en-US" w:eastAsia="zh-CN"/>
              </w:rPr>
            </w:pPr>
          </w:p>
        </w:tc>
      </w:tr>
      <w:tr w:rsidR="00E036F8" w:rsidRPr="00480423" w14:paraId="5861E9A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926FE9" w14:textId="77777777" w:rsidR="00E036F8" w:rsidRPr="00480423" w:rsidRDefault="00E036F8" w:rsidP="008A515B">
            <w:pPr>
              <w:pStyle w:val="TAC"/>
              <w:rPr>
                <w:rFonts w:eastAsia="SimSun"/>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ADC166E" w14:textId="77777777" w:rsidR="00E036F8" w:rsidRPr="00C30686" w:rsidRDefault="00E036F8" w:rsidP="008A515B">
            <w:pPr>
              <w:pStyle w:val="TAC"/>
              <w:rPr>
                <w:lang w:val="en-US"/>
              </w:rPr>
            </w:pPr>
            <w:r w:rsidRPr="00C30686">
              <w:rPr>
                <w:lang w:val="en-US"/>
              </w:rPr>
              <w:t>CA_n25A-n41A</w:t>
            </w:r>
          </w:p>
          <w:p w14:paraId="68558387" w14:textId="77777777" w:rsidR="00E036F8" w:rsidRPr="00C30686" w:rsidRDefault="00E036F8" w:rsidP="008A515B">
            <w:pPr>
              <w:pStyle w:val="TAC"/>
              <w:rPr>
                <w:lang w:val="en-US"/>
              </w:rPr>
            </w:pPr>
            <w:r w:rsidRPr="00C30686">
              <w:rPr>
                <w:lang w:val="en-US"/>
              </w:rPr>
              <w:t>CA_n25A-n71A</w:t>
            </w:r>
          </w:p>
          <w:p w14:paraId="33A3BEC4" w14:textId="77777777" w:rsidR="00E036F8" w:rsidRPr="00C30686" w:rsidRDefault="00E036F8" w:rsidP="008A515B">
            <w:pPr>
              <w:pStyle w:val="TAC"/>
              <w:rPr>
                <w:lang w:val="en-US"/>
              </w:rPr>
            </w:pPr>
            <w:r w:rsidRPr="00C30686">
              <w:rPr>
                <w:lang w:val="en-US"/>
              </w:rPr>
              <w:t>CA_n41A-n71A</w:t>
            </w:r>
          </w:p>
          <w:p w14:paraId="2BDA2E2F" w14:textId="77777777" w:rsidR="00E036F8" w:rsidRPr="00480423" w:rsidRDefault="00E036F8" w:rsidP="008A515B">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C2A97C4"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0D1A1D" w14:textId="77777777" w:rsidR="00E036F8" w:rsidRPr="00480423" w:rsidRDefault="00E036F8" w:rsidP="008A515B">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6AF9131" w14:textId="77777777" w:rsidR="00E036F8" w:rsidRPr="00480423" w:rsidRDefault="00E036F8" w:rsidP="008A515B">
            <w:pPr>
              <w:pStyle w:val="TAC"/>
              <w:rPr>
                <w:rFonts w:eastAsia="SimSun" w:cs="Arial"/>
                <w:kern w:val="2"/>
                <w:szCs w:val="18"/>
                <w:lang w:val="en-US" w:eastAsia="zh-CN"/>
              </w:rPr>
            </w:pPr>
            <w:r w:rsidRPr="00C30686">
              <w:rPr>
                <w:lang w:val="en-US" w:eastAsia="zh-CN"/>
              </w:rPr>
              <w:t>4 and 5</w:t>
            </w:r>
          </w:p>
        </w:tc>
      </w:tr>
      <w:tr w:rsidR="00E036F8" w:rsidRPr="00480423" w14:paraId="5A655D0A" w14:textId="77777777" w:rsidTr="008A515B">
        <w:trPr>
          <w:trHeight w:val="29"/>
        </w:trPr>
        <w:tc>
          <w:tcPr>
            <w:tcW w:w="2067" w:type="dxa"/>
            <w:tcBorders>
              <w:top w:val="nil"/>
              <w:left w:val="single" w:sz="4" w:space="0" w:color="auto"/>
              <w:bottom w:val="nil"/>
              <w:right w:val="single" w:sz="4" w:space="0" w:color="auto"/>
            </w:tcBorders>
            <w:vAlign w:val="center"/>
          </w:tcPr>
          <w:p w14:paraId="3F4D983D"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D63D92"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4C29D"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AAB9D4" w14:textId="77777777" w:rsidR="00E036F8" w:rsidRPr="00480423" w:rsidRDefault="00E036F8" w:rsidP="008A515B">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9A7EE15" w14:textId="77777777" w:rsidR="00E036F8" w:rsidRPr="00480423" w:rsidRDefault="00E036F8" w:rsidP="008A515B">
            <w:pPr>
              <w:pStyle w:val="TAC"/>
              <w:rPr>
                <w:rFonts w:eastAsia="SimSun" w:cs="Arial"/>
                <w:kern w:val="2"/>
                <w:szCs w:val="18"/>
                <w:lang w:val="en-US" w:eastAsia="zh-CN"/>
              </w:rPr>
            </w:pPr>
          </w:p>
        </w:tc>
      </w:tr>
      <w:tr w:rsidR="00E036F8" w:rsidRPr="00480423" w14:paraId="5D649EE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AF386C"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61487BD"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824EB"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D1B3E" w14:textId="77777777" w:rsidR="00E036F8" w:rsidRPr="00480423" w:rsidRDefault="00E036F8" w:rsidP="008A515B">
            <w:pPr>
              <w:pStyle w:val="TAC"/>
              <w:rPr>
                <w:rFonts w:eastAsia="SimSun"/>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B2B0B7E" w14:textId="77777777" w:rsidR="00E036F8" w:rsidRPr="00480423" w:rsidRDefault="00E036F8" w:rsidP="008A515B">
            <w:pPr>
              <w:pStyle w:val="TAC"/>
              <w:rPr>
                <w:rFonts w:eastAsia="SimSun" w:cs="Arial"/>
                <w:kern w:val="2"/>
                <w:szCs w:val="18"/>
                <w:lang w:val="en-US" w:eastAsia="zh-CN"/>
              </w:rPr>
            </w:pPr>
          </w:p>
        </w:tc>
      </w:tr>
      <w:tr w:rsidR="00E036F8" w:rsidRPr="00480423" w14:paraId="7667267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305A8E" w14:textId="77777777" w:rsidR="00E036F8" w:rsidRPr="00480423" w:rsidRDefault="00E036F8" w:rsidP="008A515B">
            <w:pPr>
              <w:pStyle w:val="TAC"/>
              <w:rPr>
                <w:rFonts w:eastAsia="SimSun"/>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720EEF98" w14:textId="77777777" w:rsidR="00E036F8" w:rsidRPr="008523D2" w:rsidRDefault="00E036F8" w:rsidP="008A515B">
            <w:pPr>
              <w:pStyle w:val="TAC"/>
              <w:rPr>
                <w:lang w:val="en-US"/>
              </w:rPr>
            </w:pPr>
            <w:r w:rsidRPr="008523D2">
              <w:rPr>
                <w:lang w:val="en-US"/>
              </w:rPr>
              <w:t>CA_n25A-n41A</w:t>
            </w:r>
          </w:p>
          <w:p w14:paraId="420A9DB8" w14:textId="77777777" w:rsidR="00E036F8" w:rsidRPr="008523D2" w:rsidRDefault="00E036F8" w:rsidP="008A515B">
            <w:pPr>
              <w:pStyle w:val="TAC"/>
              <w:rPr>
                <w:lang w:val="en-US"/>
              </w:rPr>
            </w:pPr>
            <w:r w:rsidRPr="008523D2">
              <w:rPr>
                <w:lang w:val="en-US"/>
              </w:rPr>
              <w:t>CA_n25A-n71A</w:t>
            </w:r>
          </w:p>
          <w:p w14:paraId="2C516D4B" w14:textId="77777777" w:rsidR="00E036F8" w:rsidRPr="008523D2" w:rsidRDefault="00E036F8" w:rsidP="008A515B">
            <w:pPr>
              <w:pStyle w:val="TAC"/>
              <w:rPr>
                <w:lang w:val="en-US"/>
              </w:rPr>
            </w:pPr>
            <w:r w:rsidRPr="008523D2">
              <w:rPr>
                <w:lang w:val="en-US"/>
              </w:rPr>
              <w:t>CA_n41A-n71A</w:t>
            </w:r>
          </w:p>
          <w:p w14:paraId="4ADA9ABB" w14:textId="77777777" w:rsidR="00E036F8" w:rsidRPr="00480423" w:rsidRDefault="00E036F8" w:rsidP="008A515B">
            <w:pPr>
              <w:pStyle w:val="TAC"/>
              <w:rPr>
                <w:rFonts w:eastAsia="SimSun"/>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F6ED286" w14:textId="77777777" w:rsidR="00E036F8" w:rsidRPr="00C30686" w:rsidRDefault="00E036F8" w:rsidP="008A515B">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F2950" w14:textId="77777777" w:rsidR="00E036F8" w:rsidRPr="00C30686" w:rsidRDefault="00E036F8" w:rsidP="008A515B">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30923E" w14:textId="77777777" w:rsidR="00E036F8" w:rsidRPr="00480423" w:rsidRDefault="00E036F8" w:rsidP="008A515B">
            <w:pPr>
              <w:pStyle w:val="TAC"/>
              <w:rPr>
                <w:rFonts w:eastAsia="SimSun" w:cs="Arial"/>
                <w:kern w:val="2"/>
                <w:szCs w:val="18"/>
                <w:lang w:val="en-US" w:eastAsia="zh-CN"/>
              </w:rPr>
            </w:pPr>
            <w:r w:rsidRPr="008523D2">
              <w:rPr>
                <w:lang w:val="en-US" w:eastAsia="zh-CN"/>
              </w:rPr>
              <w:t>4 and 5</w:t>
            </w:r>
          </w:p>
        </w:tc>
      </w:tr>
      <w:tr w:rsidR="00E036F8" w:rsidRPr="00480423" w14:paraId="524D76AE" w14:textId="77777777" w:rsidTr="008A515B">
        <w:trPr>
          <w:trHeight w:val="29"/>
        </w:trPr>
        <w:tc>
          <w:tcPr>
            <w:tcW w:w="2067" w:type="dxa"/>
            <w:tcBorders>
              <w:top w:val="nil"/>
              <w:left w:val="single" w:sz="4" w:space="0" w:color="auto"/>
              <w:bottom w:val="nil"/>
              <w:right w:val="single" w:sz="4" w:space="0" w:color="auto"/>
            </w:tcBorders>
            <w:vAlign w:val="center"/>
          </w:tcPr>
          <w:p w14:paraId="6E3CA509"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942E73"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6C612" w14:textId="77777777" w:rsidR="00E036F8" w:rsidRPr="00C30686" w:rsidRDefault="00E036F8" w:rsidP="008A515B">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987A4" w14:textId="77777777" w:rsidR="00E036F8" w:rsidRPr="00C30686" w:rsidRDefault="00E036F8" w:rsidP="008A515B">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0C57606" w14:textId="77777777" w:rsidR="00E036F8" w:rsidRPr="00480423" w:rsidRDefault="00E036F8" w:rsidP="008A515B">
            <w:pPr>
              <w:pStyle w:val="TAC"/>
              <w:rPr>
                <w:rFonts w:eastAsia="SimSun" w:cs="Arial"/>
                <w:kern w:val="2"/>
                <w:szCs w:val="18"/>
                <w:lang w:val="en-US" w:eastAsia="zh-CN"/>
              </w:rPr>
            </w:pPr>
          </w:p>
        </w:tc>
      </w:tr>
      <w:tr w:rsidR="00E036F8" w:rsidRPr="00480423" w14:paraId="100D83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CEDB63"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C32734"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3BF3F" w14:textId="77777777" w:rsidR="00E036F8" w:rsidRPr="00C30686" w:rsidRDefault="00E036F8" w:rsidP="008A515B">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8CB28F" w14:textId="77777777" w:rsidR="00E036F8" w:rsidRPr="00C30686" w:rsidRDefault="00E036F8" w:rsidP="008A515B">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AAF1DD" w14:textId="77777777" w:rsidR="00E036F8" w:rsidRPr="00480423" w:rsidRDefault="00E036F8" w:rsidP="008A515B">
            <w:pPr>
              <w:pStyle w:val="TAC"/>
              <w:rPr>
                <w:rFonts w:eastAsia="SimSun" w:cs="Arial"/>
                <w:kern w:val="2"/>
                <w:szCs w:val="18"/>
                <w:lang w:val="en-US" w:eastAsia="zh-CN"/>
              </w:rPr>
            </w:pPr>
          </w:p>
        </w:tc>
      </w:tr>
      <w:tr w:rsidR="00E036F8" w:rsidRPr="00480423" w14:paraId="057B21F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18AF05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A3414BF" w14:textId="77777777" w:rsidR="00E036F8" w:rsidRPr="00480423" w:rsidRDefault="00E036F8" w:rsidP="008A515B">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3B0CD20E" w14:textId="77777777" w:rsidR="00E036F8" w:rsidRPr="00480423" w:rsidRDefault="00E036F8" w:rsidP="008A515B">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75E347DD" w14:textId="77777777" w:rsidR="00E036F8" w:rsidRPr="00480423" w:rsidRDefault="00E036F8" w:rsidP="008A515B">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2B48CEE4" w14:textId="77777777" w:rsidR="00E036F8" w:rsidRPr="00480423" w:rsidRDefault="00E036F8" w:rsidP="008A515B">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2335BFFF" w14:textId="77777777" w:rsidR="00E036F8" w:rsidRPr="00480423" w:rsidRDefault="00E036F8" w:rsidP="008A515B">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1351D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373B0F"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E190C1"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0</w:t>
            </w:r>
          </w:p>
        </w:tc>
      </w:tr>
      <w:tr w:rsidR="00E036F8" w:rsidRPr="00480423" w14:paraId="7B6A85C9" w14:textId="77777777" w:rsidTr="008A515B">
        <w:trPr>
          <w:trHeight w:val="29"/>
        </w:trPr>
        <w:tc>
          <w:tcPr>
            <w:tcW w:w="2067" w:type="dxa"/>
            <w:tcBorders>
              <w:top w:val="nil"/>
              <w:left w:val="single" w:sz="4" w:space="0" w:color="auto"/>
              <w:bottom w:val="nil"/>
              <w:right w:val="single" w:sz="4" w:space="0" w:color="auto"/>
            </w:tcBorders>
            <w:vAlign w:val="center"/>
          </w:tcPr>
          <w:p w14:paraId="5FD1EE9E"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3BC1BF6"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969C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AD01F0"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43048EC" w14:textId="77777777" w:rsidR="00E036F8" w:rsidRPr="00480423" w:rsidRDefault="00E036F8" w:rsidP="008A515B">
            <w:pPr>
              <w:pStyle w:val="TAC"/>
              <w:rPr>
                <w:rFonts w:eastAsia="SimSun"/>
                <w:kern w:val="2"/>
                <w:szCs w:val="22"/>
                <w:lang w:val="en-US" w:eastAsia="zh-CN"/>
              </w:rPr>
            </w:pPr>
          </w:p>
        </w:tc>
      </w:tr>
      <w:tr w:rsidR="00E036F8" w:rsidRPr="00480423" w14:paraId="749AB6A6" w14:textId="77777777" w:rsidTr="008A515B">
        <w:trPr>
          <w:trHeight w:val="29"/>
        </w:trPr>
        <w:tc>
          <w:tcPr>
            <w:tcW w:w="2067" w:type="dxa"/>
            <w:tcBorders>
              <w:top w:val="nil"/>
              <w:left w:val="single" w:sz="4" w:space="0" w:color="auto"/>
              <w:bottom w:val="nil"/>
              <w:right w:val="single" w:sz="4" w:space="0" w:color="auto"/>
            </w:tcBorders>
            <w:vAlign w:val="center"/>
          </w:tcPr>
          <w:p w14:paraId="409B5A31"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2DFF27A"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602A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042FD"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B96D5F3" w14:textId="77777777" w:rsidR="00E036F8" w:rsidRPr="00480423" w:rsidRDefault="00E036F8" w:rsidP="008A515B">
            <w:pPr>
              <w:pStyle w:val="TAC"/>
              <w:rPr>
                <w:rFonts w:eastAsia="SimSun"/>
                <w:kern w:val="2"/>
                <w:szCs w:val="22"/>
                <w:lang w:val="en-US" w:eastAsia="zh-CN"/>
              </w:rPr>
            </w:pPr>
          </w:p>
        </w:tc>
      </w:tr>
      <w:tr w:rsidR="00E036F8" w:rsidRPr="00480423" w14:paraId="69F53C43" w14:textId="77777777" w:rsidTr="008A515B">
        <w:trPr>
          <w:trHeight w:val="29"/>
        </w:trPr>
        <w:tc>
          <w:tcPr>
            <w:tcW w:w="2067" w:type="dxa"/>
            <w:tcBorders>
              <w:top w:val="nil"/>
              <w:left w:val="single" w:sz="4" w:space="0" w:color="auto"/>
              <w:bottom w:val="nil"/>
              <w:right w:val="single" w:sz="4" w:space="0" w:color="auto"/>
            </w:tcBorders>
            <w:vAlign w:val="center"/>
          </w:tcPr>
          <w:p w14:paraId="6E5DE34E"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2E621D9"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D34B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CBEA68"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EC6BED"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1</w:t>
            </w:r>
          </w:p>
        </w:tc>
      </w:tr>
      <w:tr w:rsidR="00E036F8" w:rsidRPr="00480423" w14:paraId="414D8265" w14:textId="77777777" w:rsidTr="008A515B">
        <w:trPr>
          <w:trHeight w:val="29"/>
        </w:trPr>
        <w:tc>
          <w:tcPr>
            <w:tcW w:w="2067" w:type="dxa"/>
            <w:tcBorders>
              <w:top w:val="nil"/>
              <w:left w:val="single" w:sz="4" w:space="0" w:color="auto"/>
              <w:bottom w:val="nil"/>
              <w:right w:val="single" w:sz="4" w:space="0" w:color="auto"/>
            </w:tcBorders>
            <w:vAlign w:val="center"/>
          </w:tcPr>
          <w:p w14:paraId="0015B607"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BF4DC4B"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41A7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6819F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FB86D7F" w14:textId="77777777" w:rsidR="00E036F8" w:rsidRPr="00480423" w:rsidRDefault="00E036F8" w:rsidP="008A515B">
            <w:pPr>
              <w:pStyle w:val="TAC"/>
              <w:rPr>
                <w:rFonts w:eastAsia="SimSun" w:cs="Arial"/>
                <w:kern w:val="2"/>
                <w:szCs w:val="18"/>
                <w:lang w:val="en-US" w:eastAsia="zh-CN"/>
              </w:rPr>
            </w:pPr>
          </w:p>
        </w:tc>
      </w:tr>
      <w:tr w:rsidR="00E036F8" w:rsidRPr="00480423" w14:paraId="353D39C5" w14:textId="77777777" w:rsidTr="008A515B">
        <w:trPr>
          <w:trHeight w:val="29"/>
        </w:trPr>
        <w:tc>
          <w:tcPr>
            <w:tcW w:w="2067" w:type="dxa"/>
            <w:tcBorders>
              <w:top w:val="nil"/>
              <w:left w:val="single" w:sz="4" w:space="0" w:color="auto"/>
              <w:bottom w:val="nil"/>
              <w:right w:val="single" w:sz="4" w:space="0" w:color="auto"/>
            </w:tcBorders>
            <w:vAlign w:val="center"/>
          </w:tcPr>
          <w:p w14:paraId="55902D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35A05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F68E"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3945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DE4656" w14:textId="77777777" w:rsidR="00E036F8" w:rsidRPr="00480423" w:rsidRDefault="00E036F8" w:rsidP="008A515B">
            <w:pPr>
              <w:pStyle w:val="TAC"/>
              <w:rPr>
                <w:rFonts w:eastAsiaTheme="minorEastAsia" w:cs="Arial"/>
                <w:szCs w:val="18"/>
                <w:lang w:val="en-US" w:eastAsia="zh-CN"/>
              </w:rPr>
            </w:pPr>
          </w:p>
        </w:tc>
      </w:tr>
      <w:tr w:rsidR="00E036F8" w:rsidRPr="00480423" w14:paraId="6B996B91" w14:textId="77777777" w:rsidTr="008A515B">
        <w:trPr>
          <w:trHeight w:val="29"/>
        </w:trPr>
        <w:tc>
          <w:tcPr>
            <w:tcW w:w="2067" w:type="dxa"/>
            <w:tcBorders>
              <w:top w:val="nil"/>
              <w:left w:val="single" w:sz="4" w:space="0" w:color="auto"/>
              <w:bottom w:val="nil"/>
              <w:right w:val="single" w:sz="4" w:space="0" w:color="auto"/>
            </w:tcBorders>
            <w:vAlign w:val="center"/>
          </w:tcPr>
          <w:p w14:paraId="08DDFC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3DF3E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3E2C1"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DED22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317D1C"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7A86A247" w14:textId="77777777" w:rsidTr="008A515B">
        <w:trPr>
          <w:trHeight w:val="29"/>
        </w:trPr>
        <w:tc>
          <w:tcPr>
            <w:tcW w:w="2067" w:type="dxa"/>
            <w:tcBorders>
              <w:top w:val="nil"/>
              <w:left w:val="single" w:sz="4" w:space="0" w:color="auto"/>
              <w:bottom w:val="nil"/>
              <w:right w:val="single" w:sz="4" w:space="0" w:color="auto"/>
            </w:tcBorders>
            <w:vAlign w:val="center"/>
          </w:tcPr>
          <w:p w14:paraId="77C0960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49850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0632F"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69EA8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56F876" w14:textId="77777777" w:rsidR="00E036F8" w:rsidRPr="00480423" w:rsidRDefault="00E036F8" w:rsidP="008A515B">
            <w:pPr>
              <w:pStyle w:val="TAC"/>
              <w:rPr>
                <w:rFonts w:eastAsiaTheme="minorEastAsia" w:cs="Arial"/>
                <w:szCs w:val="18"/>
                <w:lang w:val="en-US" w:eastAsia="zh-CN"/>
              </w:rPr>
            </w:pPr>
          </w:p>
        </w:tc>
      </w:tr>
      <w:tr w:rsidR="00E036F8" w:rsidRPr="00480423" w14:paraId="5EE964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0C6EB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00BC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03B44"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7E6A1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B975CF" w14:textId="77777777" w:rsidR="00E036F8" w:rsidRPr="00480423" w:rsidRDefault="00E036F8" w:rsidP="008A515B">
            <w:pPr>
              <w:pStyle w:val="TAC"/>
              <w:rPr>
                <w:rFonts w:eastAsiaTheme="minorEastAsia" w:cs="Arial"/>
                <w:szCs w:val="18"/>
                <w:lang w:val="en-US" w:eastAsia="zh-CN"/>
              </w:rPr>
            </w:pPr>
          </w:p>
        </w:tc>
      </w:tr>
      <w:tr w:rsidR="00E036F8" w:rsidRPr="00480423" w14:paraId="2C7E094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C2A9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58EF282A" w14:textId="77777777" w:rsidR="00E036F8" w:rsidRPr="00480423" w:rsidRDefault="00E036F8" w:rsidP="008A515B">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69E4B7F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0672370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66B4E4A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44B4927D" w14:textId="77777777" w:rsidR="00E036F8" w:rsidRPr="00480423" w:rsidRDefault="00E036F8" w:rsidP="008A515B">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64AB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1876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8A161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2B853193" w14:textId="77777777" w:rsidTr="008A515B">
        <w:trPr>
          <w:trHeight w:val="29"/>
        </w:trPr>
        <w:tc>
          <w:tcPr>
            <w:tcW w:w="2067" w:type="dxa"/>
            <w:tcBorders>
              <w:top w:val="nil"/>
              <w:left w:val="single" w:sz="4" w:space="0" w:color="auto"/>
              <w:bottom w:val="nil"/>
              <w:right w:val="single" w:sz="4" w:space="0" w:color="auto"/>
            </w:tcBorders>
            <w:vAlign w:val="center"/>
          </w:tcPr>
          <w:p w14:paraId="7A37E1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DF82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A6F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7351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1177234" w14:textId="77777777" w:rsidR="00E036F8" w:rsidRPr="00480423" w:rsidRDefault="00E036F8" w:rsidP="008A515B">
            <w:pPr>
              <w:pStyle w:val="TAC"/>
              <w:rPr>
                <w:rFonts w:eastAsiaTheme="minorEastAsia"/>
                <w:lang w:val="en-US" w:eastAsia="zh-CN"/>
              </w:rPr>
            </w:pPr>
          </w:p>
        </w:tc>
      </w:tr>
      <w:tr w:rsidR="00E036F8" w:rsidRPr="00480423" w14:paraId="43A17068" w14:textId="77777777" w:rsidTr="008A515B">
        <w:trPr>
          <w:trHeight w:val="29"/>
        </w:trPr>
        <w:tc>
          <w:tcPr>
            <w:tcW w:w="2067" w:type="dxa"/>
            <w:tcBorders>
              <w:top w:val="nil"/>
              <w:left w:val="single" w:sz="4" w:space="0" w:color="auto"/>
              <w:bottom w:val="nil"/>
              <w:right w:val="single" w:sz="4" w:space="0" w:color="auto"/>
            </w:tcBorders>
            <w:vAlign w:val="center"/>
          </w:tcPr>
          <w:p w14:paraId="2FCB91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883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4B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E9C4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35739F" w14:textId="77777777" w:rsidR="00E036F8" w:rsidRPr="00480423" w:rsidRDefault="00E036F8" w:rsidP="008A515B">
            <w:pPr>
              <w:pStyle w:val="TAC"/>
              <w:rPr>
                <w:rFonts w:eastAsiaTheme="minorEastAsia"/>
                <w:lang w:val="en-US" w:eastAsia="zh-CN"/>
              </w:rPr>
            </w:pPr>
          </w:p>
        </w:tc>
      </w:tr>
      <w:tr w:rsidR="00E036F8" w:rsidRPr="00480423" w14:paraId="54CC82A2" w14:textId="77777777" w:rsidTr="008A515B">
        <w:trPr>
          <w:trHeight w:val="29"/>
        </w:trPr>
        <w:tc>
          <w:tcPr>
            <w:tcW w:w="2067" w:type="dxa"/>
            <w:tcBorders>
              <w:top w:val="nil"/>
              <w:left w:val="single" w:sz="4" w:space="0" w:color="auto"/>
              <w:bottom w:val="nil"/>
              <w:right w:val="single" w:sz="4" w:space="0" w:color="auto"/>
            </w:tcBorders>
            <w:vAlign w:val="center"/>
          </w:tcPr>
          <w:p w14:paraId="236210D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DA1E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947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1F59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35C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23184EB4" w14:textId="77777777" w:rsidTr="008A515B">
        <w:trPr>
          <w:trHeight w:val="29"/>
        </w:trPr>
        <w:tc>
          <w:tcPr>
            <w:tcW w:w="2067" w:type="dxa"/>
            <w:tcBorders>
              <w:top w:val="nil"/>
              <w:left w:val="single" w:sz="4" w:space="0" w:color="auto"/>
              <w:bottom w:val="nil"/>
              <w:right w:val="single" w:sz="4" w:space="0" w:color="auto"/>
            </w:tcBorders>
            <w:vAlign w:val="center"/>
          </w:tcPr>
          <w:p w14:paraId="44BC705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EC49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F93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BED3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8CAB1EB" w14:textId="77777777" w:rsidR="00E036F8" w:rsidRPr="00480423" w:rsidRDefault="00E036F8" w:rsidP="008A515B">
            <w:pPr>
              <w:pStyle w:val="TAC"/>
              <w:rPr>
                <w:rFonts w:eastAsiaTheme="minorEastAsia"/>
                <w:lang w:val="en-US" w:eastAsia="zh-CN"/>
              </w:rPr>
            </w:pPr>
          </w:p>
        </w:tc>
      </w:tr>
      <w:tr w:rsidR="00E036F8" w:rsidRPr="00480423" w14:paraId="609F5BF3" w14:textId="77777777" w:rsidTr="008A515B">
        <w:trPr>
          <w:trHeight w:val="29"/>
        </w:trPr>
        <w:tc>
          <w:tcPr>
            <w:tcW w:w="2067" w:type="dxa"/>
            <w:tcBorders>
              <w:top w:val="nil"/>
              <w:left w:val="single" w:sz="4" w:space="0" w:color="auto"/>
              <w:bottom w:val="nil"/>
              <w:right w:val="single" w:sz="4" w:space="0" w:color="auto"/>
            </w:tcBorders>
            <w:vAlign w:val="center"/>
          </w:tcPr>
          <w:p w14:paraId="76900A0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EC3E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E68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88D2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0AB8F25" w14:textId="77777777" w:rsidR="00E036F8" w:rsidRPr="00480423" w:rsidRDefault="00E036F8" w:rsidP="008A515B">
            <w:pPr>
              <w:pStyle w:val="TAC"/>
              <w:rPr>
                <w:rFonts w:eastAsiaTheme="minorEastAsia"/>
                <w:lang w:val="en-US" w:eastAsia="zh-CN"/>
              </w:rPr>
            </w:pPr>
          </w:p>
        </w:tc>
      </w:tr>
      <w:tr w:rsidR="00E036F8" w:rsidRPr="00480423" w14:paraId="5F7DEED8" w14:textId="77777777" w:rsidTr="008A515B">
        <w:trPr>
          <w:trHeight w:val="29"/>
        </w:trPr>
        <w:tc>
          <w:tcPr>
            <w:tcW w:w="2067" w:type="dxa"/>
            <w:tcBorders>
              <w:top w:val="nil"/>
              <w:left w:val="single" w:sz="4" w:space="0" w:color="auto"/>
              <w:bottom w:val="nil"/>
              <w:right w:val="single" w:sz="4" w:space="0" w:color="auto"/>
            </w:tcBorders>
            <w:vAlign w:val="center"/>
          </w:tcPr>
          <w:p w14:paraId="5C976D7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04A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58E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B9928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385E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E3C2696" w14:textId="77777777" w:rsidTr="008A515B">
        <w:trPr>
          <w:trHeight w:val="29"/>
        </w:trPr>
        <w:tc>
          <w:tcPr>
            <w:tcW w:w="2067" w:type="dxa"/>
            <w:tcBorders>
              <w:top w:val="nil"/>
              <w:left w:val="single" w:sz="4" w:space="0" w:color="auto"/>
              <w:bottom w:val="nil"/>
              <w:right w:val="single" w:sz="4" w:space="0" w:color="auto"/>
            </w:tcBorders>
            <w:vAlign w:val="center"/>
          </w:tcPr>
          <w:p w14:paraId="7D40BC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93C5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E27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D41D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D2C0D3" w14:textId="77777777" w:rsidR="00E036F8" w:rsidRPr="00480423" w:rsidRDefault="00E036F8" w:rsidP="008A515B">
            <w:pPr>
              <w:pStyle w:val="TAC"/>
              <w:rPr>
                <w:rFonts w:eastAsiaTheme="minorEastAsia"/>
                <w:lang w:val="en-US" w:eastAsia="zh-CN"/>
              </w:rPr>
            </w:pPr>
          </w:p>
        </w:tc>
      </w:tr>
      <w:tr w:rsidR="00E036F8" w:rsidRPr="00480423" w14:paraId="76B187A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A10A5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711E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7E5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00E6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C45304" w14:textId="77777777" w:rsidR="00E036F8" w:rsidRPr="00480423" w:rsidRDefault="00E036F8" w:rsidP="008A515B">
            <w:pPr>
              <w:pStyle w:val="TAC"/>
              <w:rPr>
                <w:rFonts w:eastAsiaTheme="minorEastAsia"/>
                <w:lang w:val="en-US" w:eastAsia="zh-CN"/>
              </w:rPr>
            </w:pPr>
          </w:p>
        </w:tc>
      </w:tr>
      <w:tr w:rsidR="00E036F8" w:rsidRPr="00480423" w14:paraId="5F25C69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3AD41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78A8120F"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62C9B472" w14:textId="77777777" w:rsidR="00E036F8" w:rsidRDefault="00E036F8" w:rsidP="008A515B">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6F1C61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2EE61C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4CF0FA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CBCB5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4525D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CA9E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026597AA" w14:textId="77777777" w:rsidTr="008A515B">
        <w:trPr>
          <w:trHeight w:val="29"/>
        </w:trPr>
        <w:tc>
          <w:tcPr>
            <w:tcW w:w="2067" w:type="dxa"/>
            <w:tcBorders>
              <w:top w:val="nil"/>
              <w:left w:val="single" w:sz="4" w:space="0" w:color="auto"/>
              <w:bottom w:val="nil"/>
              <w:right w:val="single" w:sz="4" w:space="0" w:color="auto"/>
            </w:tcBorders>
            <w:vAlign w:val="center"/>
          </w:tcPr>
          <w:p w14:paraId="4740FB7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C68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47A7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EA144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E1979E2" w14:textId="77777777" w:rsidR="00E036F8" w:rsidRPr="00480423" w:rsidRDefault="00E036F8" w:rsidP="008A515B">
            <w:pPr>
              <w:pStyle w:val="TAC"/>
              <w:rPr>
                <w:rFonts w:eastAsiaTheme="minorEastAsia"/>
                <w:lang w:val="en-US" w:eastAsia="zh-CN"/>
              </w:rPr>
            </w:pPr>
          </w:p>
        </w:tc>
      </w:tr>
      <w:tr w:rsidR="00E036F8" w:rsidRPr="00480423" w14:paraId="52FE7DE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780FF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8CA2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001B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8F01F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4ACF45" w14:textId="77777777" w:rsidR="00E036F8" w:rsidRPr="00480423" w:rsidRDefault="00E036F8" w:rsidP="008A515B">
            <w:pPr>
              <w:pStyle w:val="TAC"/>
              <w:rPr>
                <w:rFonts w:eastAsiaTheme="minorEastAsia"/>
                <w:lang w:val="en-US" w:eastAsia="zh-CN"/>
              </w:rPr>
            </w:pPr>
          </w:p>
        </w:tc>
      </w:tr>
      <w:tr w:rsidR="00E036F8" w:rsidRPr="00480423" w14:paraId="2C29222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8310015" w14:textId="77777777" w:rsidR="00E036F8" w:rsidRPr="00480423" w:rsidRDefault="00E036F8" w:rsidP="008A515B">
            <w:pPr>
              <w:pStyle w:val="TAC"/>
              <w:rPr>
                <w:rFonts w:eastAsiaTheme="minorEastAsia"/>
                <w:lang w:val="en-US"/>
              </w:rPr>
            </w:pPr>
            <w:r w:rsidRPr="00480423">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ADCCE17"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3DB257D"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693A2425"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76898351"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47FBF80"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3E25BC2"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E6D52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8D05ED"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0</w:t>
            </w:r>
          </w:p>
        </w:tc>
      </w:tr>
      <w:tr w:rsidR="00E036F8" w:rsidRPr="00480423" w14:paraId="4C15AD29" w14:textId="77777777" w:rsidTr="008A515B">
        <w:trPr>
          <w:trHeight w:val="29"/>
        </w:trPr>
        <w:tc>
          <w:tcPr>
            <w:tcW w:w="2067" w:type="dxa"/>
            <w:tcBorders>
              <w:top w:val="nil"/>
              <w:left w:val="single" w:sz="4" w:space="0" w:color="auto"/>
              <w:bottom w:val="nil"/>
              <w:right w:val="single" w:sz="4" w:space="0" w:color="auto"/>
            </w:tcBorders>
            <w:vAlign w:val="center"/>
          </w:tcPr>
          <w:p w14:paraId="410EF4F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D8DC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D139E"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66549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C8D80F" w14:textId="77777777" w:rsidR="00E036F8" w:rsidRPr="00480423" w:rsidRDefault="00E036F8" w:rsidP="008A515B">
            <w:pPr>
              <w:pStyle w:val="TAC"/>
              <w:rPr>
                <w:rFonts w:eastAsiaTheme="minorEastAsia" w:cs="Arial"/>
                <w:szCs w:val="18"/>
                <w:lang w:val="en-US" w:eastAsia="zh-CN"/>
              </w:rPr>
            </w:pPr>
          </w:p>
        </w:tc>
      </w:tr>
      <w:tr w:rsidR="00E036F8" w:rsidRPr="00480423" w14:paraId="3C92753E" w14:textId="77777777" w:rsidTr="008A515B">
        <w:trPr>
          <w:trHeight w:val="29"/>
        </w:trPr>
        <w:tc>
          <w:tcPr>
            <w:tcW w:w="2067" w:type="dxa"/>
            <w:tcBorders>
              <w:top w:val="nil"/>
              <w:left w:val="single" w:sz="4" w:space="0" w:color="auto"/>
              <w:bottom w:val="nil"/>
              <w:right w:val="single" w:sz="4" w:space="0" w:color="auto"/>
            </w:tcBorders>
            <w:vAlign w:val="center"/>
          </w:tcPr>
          <w:p w14:paraId="76A0E58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92012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3D784"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AFB75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18B2DC" w14:textId="77777777" w:rsidR="00E036F8" w:rsidRPr="00480423" w:rsidRDefault="00E036F8" w:rsidP="008A515B">
            <w:pPr>
              <w:pStyle w:val="TAC"/>
              <w:rPr>
                <w:rFonts w:eastAsiaTheme="minorEastAsia" w:cs="Arial"/>
                <w:szCs w:val="18"/>
                <w:lang w:val="en-US" w:eastAsia="zh-CN"/>
              </w:rPr>
            </w:pPr>
          </w:p>
        </w:tc>
      </w:tr>
      <w:tr w:rsidR="00E036F8" w:rsidRPr="00480423" w14:paraId="76F140D9" w14:textId="77777777" w:rsidTr="008A515B">
        <w:trPr>
          <w:trHeight w:val="29"/>
        </w:trPr>
        <w:tc>
          <w:tcPr>
            <w:tcW w:w="2067" w:type="dxa"/>
            <w:tcBorders>
              <w:top w:val="nil"/>
              <w:left w:val="single" w:sz="4" w:space="0" w:color="auto"/>
              <w:bottom w:val="nil"/>
              <w:right w:val="single" w:sz="4" w:space="0" w:color="auto"/>
            </w:tcBorders>
            <w:vAlign w:val="center"/>
          </w:tcPr>
          <w:p w14:paraId="59A8A4C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5B37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3BCC4"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ED9CC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A4FFAD"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17291DA0" w14:textId="77777777" w:rsidTr="008A515B">
        <w:trPr>
          <w:trHeight w:val="29"/>
        </w:trPr>
        <w:tc>
          <w:tcPr>
            <w:tcW w:w="2067" w:type="dxa"/>
            <w:tcBorders>
              <w:top w:val="nil"/>
              <w:left w:val="single" w:sz="4" w:space="0" w:color="auto"/>
              <w:bottom w:val="nil"/>
              <w:right w:val="single" w:sz="4" w:space="0" w:color="auto"/>
            </w:tcBorders>
            <w:vAlign w:val="center"/>
          </w:tcPr>
          <w:p w14:paraId="2051BD1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D009B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1ED67"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D512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BAFED23" w14:textId="77777777" w:rsidR="00E036F8" w:rsidRPr="00480423" w:rsidRDefault="00E036F8" w:rsidP="008A515B">
            <w:pPr>
              <w:pStyle w:val="TAC"/>
              <w:rPr>
                <w:rFonts w:eastAsiaTheme="minorEastAsia" w:cs="Arial"/>
                <w:szCs w:val="18"/>
                <w:lang w:val="en-US" w:eastAsia="zh-CN"/>
              </w:rPr>
            </w:pPr>
          </w:p>
        </w:tc>
      </w:tr>
      <w:tr w:rsidR="00E036F8" w:rsidRPr="00480423" w14:paraId="6A52960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6248A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8A447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0CD71"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861D7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25985B" w14:textId="77777777" w:rsidR="00E036F8" w:rsidRPr="00480423" w:rsidRDefault="00E036F8" w:rsidP="008A515B">
            <w:pPr>
              <w:pStyle w:val="TAC"/>
              <w:rPr>
                <w:rFonts w:eastAsiaTheme="minorEastAsia" w:cs="Arial"/>
                <w:szCs w:val="18"/>
                <w:lang w:val="en-US" w:eastAsia="zh-CN"/>
              </w:rPr>
            </w:pPr>
          </w:p>
        </w:tc>
      </w:tr>
      <w:tr w:rsidR="00E036F8" w:rsidRPr="00480423" w14:paraId="5CBA189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D526E02" w14:textId="77777777" w:rsidR="00E036F8" w:rsidRPr="00480423" w:rsidRDefault="00E036F8" w:rsidP="008A515B">
            <w:pPr>
              <w:pStyle w:val="TAC"/>
              <w:rPr>
                <w:rFonts w:eastAsiaTheme="minorEastAsia"/>
                <w:lang w:val="en-US"/>
              </w:rPr>
            </w:pPr>
            <w:r w:rsidRPr="00480423">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5E53349E"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39166ED6"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CA6CEA0" w14:textId="77777777" w:rsidR="00E036F8" w:rsidRPr="00771F82" w:rsidRDefault="00E036F8" w:rsidP="008A515B">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1651A386" w14:textId="77777777" w:rsidR="00E036F8" w:rsidRPr="00480423" w:rsidRDefault="00E036F8" w:rsidP="008A515B">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FB0586"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FC83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8093FD"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356C6366" w14:textId="77777777" w:rsidTr="008A515B">
        <w:trPr>
          <w:trHeight w:val="29"/>
        </w:trPr>
        <w:tc>
          <w:tcPr>
            <w:tcW w:w="2067" w:type="dxa"/>
            <w:tcBorders>
              <w:top w:val="nil"/>
              <w:left w:val="single" w:sz="4" w:space="0" w:color="auto"/>
              <w:bottom w:val="nil"/>
              <w:right w:val="single" w:sz="4" w:space="0" w:color="auto"/>
            </w:tcBorders>
            <w:vAlign w:val="center"/>
          </w:tcPr>
          <w:p w14:paraId="6A4F38B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3FC41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24048"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78DE4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AF50923" w14:textId="77777777" w:rsidR="00E036F8" w:rsidRPr="00480423" w:rsidRDefault="00E036F8" w:rsidP="008A515B">
            <w:pPr>
              <w:pStyle w:val="TAC"/>
              <w:rPr>
                <w:rFonts w:eastAsiaTheme="minorEastAsia" w:cs="Arial"/>
                <w:szCs w:val="18"/>
                <w:lang w:val="en-US" w:eastAsia="zh-CN"/>
              </w:rPr>
            </w:pPr>
          </w:p>
        </w:tc>
      </w:tr>
      <w:tr w:rsidR="00E036F8" w:rsidRPr="00480423" w14:paraId="0F10EA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2E182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621AD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C6F30"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2709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14FBE9" w14:textId="77777777" w:rsidR="00E036F8" w:rsidRPr="00480423" w:rsidRDefault="00E036F8" w:rsidP="008A515B">
            <w:pPr>
              <w:pStyle w:val="TAC"/>
              <w:rPr>
                <w:rFonts w:eastAsiaTheme="minorEastAsia" w:cs="Arial"/>
                <w:szCs w:val="18"/>
                <w:lang w:val="en-US" w:eastAsia="zh-CN"/>
              </w:rPr>
            </w:pPr>
          </w:p>
        </w:tc>
      </w:tr>
      <w:tr w:rsidR="00E036F8" w:rsidRPr="00480423" w14:paraId="65CA49F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711FC77" w14:textId="77777777" w:rsidR="00E036F8" w:rsidRPr="00480423" w:rsidRDefault="00E036F8" w:rsidP="008A515B">
            <w:pPr>
              <w:pStyle w:val="TAC"/>
              <w:rPr>
                <w:rFonts w:eastAsiaTheme="minorEastAsia"/>
                <w:lang w:val="en-US"/>
              </w:rPr>
            </w:pPr>
            <w:r w:rsidRPr="00480423">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280F1DB3"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6F325E8"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190212DF"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7F9AA377"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6A7DFDBF"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7C696A"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E5105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3FB03411"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0</w:t>
            </w:r>
          </w:p>
        </w:tc>
      </w:tr>
      <w:tr w:rsidR="00E036F8" w:rsidRPr="00480423" w14:paraId="0FFD2C60" w14:textId="77777777" w:rsidTr="008A515B">
        <w:trPr>
          <w:trHeight w:val="29"/>
        </w:trPr>
        <w:tc>
          <w:tcPr>
            <w:tcW w:w="2067" w:type="dxa"/>
            <w:tcBorders>
              <w:top w:val="nil"/>
              <w:left w:val="single" w:sz="4" w:space="0" w:color="auto"/>
              <w:bottom w:val="nil"/>
              <w:right w:val="single" w:sz="4" w:space="0" w:color="auto"/>
            </w:tcBorders>
            <w:vAlign w:val="center"/>
          </w:tcPr>
          <w:p w14:paraId="1C836D4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03341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37D7B"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180A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5207AC" w14:textId="77777777" w:rsidR="00E036F8" w:rsidRPr="00480423" w:rsidRDefault="00E036F8" w:rsidP="008A515B">
            <w:pPr>
              <w:pStyle w:val="TAC"/>
              <w:rPr>
                <w:rFonts w:eastAsiaTheme="minorEastAsia" w:cs="Arial"/>
                <w:szCs w:val="18"/>
                <w:lang w:val="en-US" w:eastAsia="zh-CN"/>
              </w:rPr>
            </w:pPr>
          </w:p>
        </w:tc>
      </w:tr>
      <w:tr w:rsidR="00E036F8" w:rsidRPr="00480423" w14:paraId="534D85B7" w14:textId="77777777" w:rsidTr="008A515B">
        <w:trPr>
          <w:trHeight w:val="29"/>
        </w:trPr>
        <w:tc>
          <w:tcPr>
            <w:tcW w:w="2067" w:type="dxa"/>
            <w:tcBorders>
              <w:top w:val="nil"/>
              <w:left w:val="single" w:sz="4" w:space="0" w:color="auto"/>
              <w:bottom w:val="nil"/>
              <w:right w:val="single" w:sz="4" w:space="0" w:color="auto"/>
            </w:tcBorders>
            <w:vAlign w:val="center"/>
          </w:tcPr>
          <w:p w14:paraId="7E9C1F0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5EA28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D4F23"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1B97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D6176C" w14:textId="77777777" w:rsidR="00E036F8" w:rsidRPr="00480423" w:rsidRDefault="00E036F8" w:rsidP="008A515B">
            <w:pPr>
              <w:pStyle w:val="TAC"/>
              <w:rPr>
                <w:rFonts w:eastAsiaTheme="minorEastAsia" w:cs="Arial"/>
                <w:szCs w:val="18"/>
                <w:lang w:val="en-US" w:eastAsia="zh-CN"/>
              </w:rPr>
            </w:pPr>
          </w:p>
        </w:tc>
      </w:tr>
      <w:tr w:rsidR="00E036F8" w:rsidRPr="00480423" w14:paraId="30F54374" w14:textId="77777777" w:rsidTr="008A515B">
        <w:trPr>
          <w:trHeight w:val="29"/>
        </w:trPr>
        <w:tc>
          <w:tcPr>
            <w:tcW w:w="2067" w:type="dxa"/>
            <w:tcBorders>
              <w:top w:val="nil"/>
              <w:left w:val="single" w:sz="4" w:space="0" w:color="auto"/>
              <w:bottom w:val="nil"/>
              <w:right w:val="single" w:sz="4" w:space="0" w:color="auto"/>
            </w:tcBorders>
            <w:vAlign w:val="center"/>
          </w:tcPr>
          <w:p w14:paraId="600FA48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26DFB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0B304"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C063E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C4E797"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4 and 5</w:t>
            </w:r>
          </w:p>
        </w:tc>
      </w:tr>
      <w:tr w:rsidR="00E036F8" w:rsidRPr="00480423" w14:paraId="3A1FF9EF" w14:textId="77777777" w:rsidTr="008A515B">
        <w:trPr>
          <w:trHeight w:val="29"/>
        </w:trPr>
        <w:tc>
          <w:tcPr>
            <w:tcW w:w="2067" w:type="dxa"/>
            <w:tcBorders>
              <w:top w:val="nil"/>
              <w:left w:val="single" w:sz="4" w:space="0" w:color="auto"/>
              <w:bottom w:val="nil"/>
              <w:right w:val="single" w:sz="4" w:space="0" w:color="auto"/>
            </w:tcBorders>
            <w:vAlign w:val="center"/>
          </w:tcPr>
          <w:p w14:paraId="4C298A7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B0C79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61B6A"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B67B7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9AB426B" w14:textId="77777777" w:rsidR="00E036F8" w:rsidRPr="00480423" w:rsidRDefault="00E036F8" w:rsidP="008A515B">
            <w:pPr>
              <w:pStyle w:val="TAC"/>
              <w:rPr>
                <w:rFonts w:eastAsiaTheme="minorEastAsia" w:cs="Arial"/>
                <w:szCs w:val="18"/>
                <w:lang w:val="en-US" w:eastAsia="zh-CN"/>
              </w:rPr>
            </w:pPr>
          </w:p>
        </w:tc>
      </w:tr>
      <w:tr w:rsidR="00E036F8" w:rsidRPr="00480423" w14:paraId="38D4752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C4116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DD67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55420"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9236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0FB661" w14:textId="77777777" w:rsidR="00E036F8" w:rsidRPr="00480423" w:rsidRDefault="00E036F8" w:rsidP="008A515B">
            <w:pPr>
              <w:pStyle w:val="TAC"/>
              <w:rPr>
                <w:rFonts w:eastAsiaTheme="minorEastAsia" w:cs="Arial"/>
                <w:szCs w:val="18"/>
                <w:lang w:val="en-US" w:eastAsia="zh-CN"/>
              </w:rPr>
            </w:pPr>
          </w:p>
        </w:tc>
      </w:tr>
      <w:tr w:rsidR="00E036F8" w:rsidRPr="00480423" w14:paraId="5C7B9B3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9FA280" w14:textId="77777777" w:rsidR="00E036F8" w:rsidRPr="00480423" w:rsidRDefault="00E036F8" w:rsidP="008A515B">
            <w:pPr>
              <w:pStyle w:val="TAC"/>
              <w:rPr>
                <w:rFonts w:eastAsiaTheme="minorEastAsia"/>
                <w:lang w:val="en-US"/>
              </w:rPr>
            </w:pPr>
            <w:r w:rsidRPr="00480423">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0C29E4F7"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E4190C0"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5AF85A"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0F69665"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EF48AB6"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A6925"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20823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2F4BCC"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2C05898B" w14:textId="77777777" w:rsidTr="008A515B">
        <w:trPr>
          <w:trHeight w:val="29"/>
        </w:trPr>
        <w:tc>
          <w:tcPr>
            <w:tcW w:w="2067" w:type="dxa"/>
            <w:tcBorders>
              <w:top w:val="nil"/>
              <w:left w:val="single" w:sz="4" w:space="0" w:color="auto"/>
              <w:bottom w:val="nil"/>
              <w:right w:val="single" w:sz="4" w:space="0" w:color="auto"/>
            </w:tcBorders>
            <w:vAlign w:val="center"/>
          </w:tcPr>
          <w:p w14:paraId="0CFE591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AD4FA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49FC4"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1F89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DAAC99E" w14:textId="77777777" w:rsidR="00E036F8" w:rsidRPr="00480423" w:rsidRDefault="00E036F8" w:rsidP="008A515B">
            <w:pPr>
              <w:pStyle w:val="TAC"/>
              <w:rPr>
                <w:rFonts w:eastAsiaTheme="minorEastAsia" w:cs="Arial"/>
                <w:szCs w:val="18"/>
                <w:lang w:val="en-US" w:eastAsia="zh-CN"/>
              </w:rPr>
            </w:pPr>
          </w:p>
        </w:tc>
      </w:tr>
      <w:tr w:rsidR="00E036F8" w:rsidRPr="00480423" w14:paraId="266194D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7A567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54CDB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45992"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CEE1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D696BD" w14:textId="77777777" w:rsidR="00E036F8" w:rsidRPr="00480423" w:rsidRDefault="00E036F8" w:rsidP="008A515B">
            <w:pPr>
              <w:pStyle w:val="TAC"/>
              <w:rPr>
                <w:rFonts w:eastAsiaTheme="minorEastAsia" w:cs="Arial"/>
                <w:szCs w:val="18"/>
                <w:lang w:val="en-US" w:eastAsia="zh-CN"/>
              </w:rPr>
            </w:pPr>
          </w:p>
        </w:tc>
      </w:tr>
      <w:tr w:rsidR="00E036F8" w:rsidRPr="00480423" w14:paraId="6776EB2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898078D" w14:textId="77777777" w:rsidR="00E036F8" w:rsidRPr="00480423" w:rsidRDefault="00E036F8" w:rsidP="008A515B">
            <w:pPr>
              <w:pStyle w:val="TAC"/>
              <w:rPr>
                <w:rFonts w:eastAsiaTheme="minorEastAsia"/>
                <w:lang w:val="en-US"/>
              </w:rPr>
            </w:pPr>
            <w:r w:rsidRPr="00480423">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4B6660F9"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A30580"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616DF8F"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468B458B"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7F7C21B"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26DE7321" w14:textId="77777777" w:rsidR="00E036F8" w:rsidRPr="00480423" w:rsidRDefault="00E036F8" w:rsidP="008A515B">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F3935A"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8BFC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923E90"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27597D85" w14:textId="77777777" w:rsidTr="008A515B">
        <w:trPr>
          <w:trHeight w:val="29"/>
        </w:trPr>
        <w:tc>
          <w:tcPr>
            <w:tcW w:w="2067" w:type="dxa"/>
            <w:tcBorders>
              <w:top w:val="nil"/>
              <w:left w:val="single" w:sz="4" w:space="0" w:color="auto"/>
              <w:bottom w:val="nil"/>
              <w:right w:val="single" w:sz="4" w:space="0" w:color="auto"/>
            </w:tcBorders>
            <w:vAlign w:val="center"/>
          </w:tcPr>
          <w:p w14:paraId="58285D5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2679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DE008"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85F4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B5B4456" w14:textId="77777777" w:rsidR="00E036F8" w:rsidRPr="00480423" w:rsidRDefault="00E036F8" w:rsidP="008A515B">
            <w:pPr>
              <w:pStyle w:val="TAC"/>
              <w:rPr>
                <w:rFonts w:eastAsiaTheme="minorEastAsia" w:cs="Arial"/>
                <w:szCs w:val="18"/>
                <w:lang w:val="en-US" w:eastAsia="zh-CN"/>
              </w:rPr>
            </w:pPr>
          </w:p>
        </w:tc>
      </w:tr>
      <w:tr w:rsidR="00E036F8" w:rsidRPr="00480423" w14:paraId="4333FFD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312EE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E1611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64490"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10B4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6B4B49" w14:textId="77777777" w:rsidR="00E036F8" w:rsidRPr="00480423" w:rsidRDefault="00E036F8" w:rsidP="008A515B">
            <w:pPr>
              <w:pStyle w:val="TAC"/>
              <w:rPr>
                <w:rFonts w:eastAsiaTheme="minorEastAsia" w:cs="Arial"/>
                <w:szCs w:val="18"/>
                <w:lang w:val="en-US" w:eastAsia="zh-CN"/>
              </w:rPr>
            </w:pPr>
          </w:p>
        </w:tc>
      </w:tr>
      <w:tr w:rsidR="00E036F8" w:rsidRPr="00480423" w14:paraId="32044DC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CEAD085" w14:textId="77777777" w:rsidR="00E036F8" w:rsidRPr="00480423" w:rsidRDefault="00E036F8" w:rsidP="008A515B">
            <w:pPr>
              <w:pStyle w:val="TAC"/>
              <w:rPr>
                <w:rFonts w:eastAsiaTheme="minorEastAsia"/>
                <w:lang w:val="en-US"/>
              </w:rPr>
            </w:pPr>
            <w:r w:rsidRPr="00480423">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174E49F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7980A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D491EF2" w14:textId="77777777" w:rsidR="00E036F8" w:rsidRPr="00480423" w:rsidRDefault="00E036F8" w:rsidP="008A515B">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934FE10"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1035E9E"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518CB9"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9046F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FF163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267FA349" w14:textId="77777777" w:rsidTr="008A515B">
        <w:trPr>
          <w:trHeight w:val="29"/>
        </w:trPr>
        <w:tc>
          <w:tcPr>
            <w:tcW w:w="2067" w:type="dxa"/>
            <w:tcBorders>
              <w:top w:val="nil"/>
              <w:left w:val="single" w:sz="4" w:space="0" w:color="auto"/>
              <w:bottom w:val="nil"/>
              <w:right w:val="single" w:sz="4" w:space="0" w:color="auto"/>
            </w:tcBorders>
            <w:vAlign w:val="center"/>
          </w:tcPr>
          <w:p w14:paraId="6A292A5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4ACC1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43876"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70A3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8CFC9DC" w14:textId="77777777" w:rsidR="00E036F8" w:rsidRPr="00480423" w:rsidRDefault="00E036F8" w:rsidP="008A515B">
            <w:pPr>
              <w:pStyle w:val="TAC"/>
              <w:rPr>
                <w:rFonts w:eastAsiaTheme="minorEastAsia" w:cs="Arial"/>
                <w:szCs w:val="18"/>
                <w:lang w:val="en-US" w:eastAsia="zh-CN"/>
              </w:rPr>
            </w:pPr>
          </w:p>
        </w:tc>
      </w:tr>
      <w:tr w:rsidR="00E036F8" w:rsidRPr="00480423" w14:paraId="776CC72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9A8015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48F81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28A1C"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9226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896ECF" w14:textId="77777777" w:rsidR="00E036F8" w:rsidRPr="00480423" w:rsidRDefault="00E036F8" w:rsidP="008A515B">
            <w:pPr>
              <w:pStyle w:val="TAC"/>
              <w:rPr>
                <w:rFonts w:eastAsiaTheme="minorEastAsia" w:cs="Arial"/>
                <w:szCs w:val="18"/>
                <w:lang w:val="en-US" w:eastAsia="zh-CN"/>
              </w:rPr>
            </w:pPr>
          </w:p>
        </w:tc>
      </w:tr>
      <w:tr w:rsidR="00E036F8" w:rsidRPr="00480423" w14:paraId="2D66849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21EA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723AE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ED81F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430087E"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61C27DC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7D5FF10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4AE09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A9DF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E733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B0BD9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115EF61B" w14:textId="77777777" w:rsidTr="008A515B">
        <w:trPr>
          <w:trHeight w:val="29"/>
        </w:trPr>
        <w:tc>
          <w:tcPr>
            <w:tcW w:w="2067" w:type="dxa"/>
            <w:tcBorders>
              <w:top w:val="nil"/>
              <w:left w:val="single" w:sz="4" w:space="0" w:color="auto"/>
              <w:bottom w:val="nil"/>
              <w:right w:val="single" w:sz="4" w:space="0" w:color="auto"/>
            </w:tcBorders>
            <w:vAlign w:val="center"/>
          </w:tcPr>
          <w:p w14:paraId="50F8EE1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D3D24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14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3D9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A086C5" w14:textId="77777777" w:rsidR="00E036F8" w:rsidRPr="00480423" w:rsidRDefault="00E036F8" w:rsidP="008A515B">
            <w:pPr>
              <w:pStyle w:val="TAC"/>
              <w:rPr>
                <w:rFonts w:eastAsiaTheme="minorEastAsia"/>
                <w:lang w:val="en-US" w:eastAsia="zh-CN"/>
              </w:rPr>
            </w:pPr>
          </w:p>
        </w:tc>
      </w:tr>
      <w:tr w:rsidR="00E036F8" w:rsidRPr="00480423" w14:paraId="284363CD" w14:textId="77777777" w:rsidTr="008A515B">
        <w:trPr>
          <w:trHeight w:val="29"/>
        </w:trPr>
        <w:tc>
          <w:tcPr>
            <w:tcW w:w="2067" w:type="dxa"/>
            <w:tcBorders>
              <w:top w:val="nil"/>
              <w:left w:val="single" w:sz="4" w:space="0" w:color="auto"/>
              <w:bottom w:val="nil"/>
              <w:right w:val="single" w:sz="4" w:space="0" w:color="auto"/>
            </w:tcBorders>
            <w:vAlign w:val="center"/>
          </w:tcPr>
          <w:p w14:paraId="031428A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9378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44F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D8B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1AEEAE" w14:textId="77777777" w:rsidR="00E036F8" w:rsidRPr="00480423" w:rsidRDefault="00E036F8" w:rsidP="008A515B">
            <w:pPr>
              <w:pStyle w:val="TAC"/>
              <w:rPr>
                <w:rFonts w:eastAsiaTheme="minorEastAsia"/>
                <w:lang w:val="en-US" w:eastAsia="zh-CN"/>
              </w:rPr>
            </w:pPr>
          </w:p>
        </w:tc>
      </w:tr>
      <w:tr w:rsidR="00E036F8" w:rsidRPr="00480423" w14:paraId="7B72C60E" w14:textId="77777777" w:rsidTr="008A515B">
        <w:trPr>
          <w:trHeight w:val="29"/>
        </w:trPr>
        <w:tc>
          <w:tcPr>
            <w:tcW w:w="2067" w:type="dxa"/>
            <w:tcBorders>
              <w:top w:val="nil"/>
              <w:left w:val="single" w:sz="4" w:space="0" w:color="auto"/>
              <w:bottom w:val="nil"/>
              <w:right w:val="single" w:sz="4" w:space="0" w:color="auto"/>
            </w:tcBorders>
            <w:vAlign w:val="center"/>
          </w:tcPr>
          <w:p w14:paraId="3C587A1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10DF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74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AD0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50D1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085E5F74" w14:textId="77777777" w:rsidTr="008A515B">
        <w:trPr>
          <w:trHeight w:val="29"/>
        </w:trPr>
        <w:tc>
          <w:tcPr>
            <w:tcW w:w="2067" w:type="dxa"/>
            <w:tcBorders>
              <w:top w:val="nil"/>
              <w:left w:val="single" w:sz="4" w:space="0" w:color="auto"/>
              <w:bottom w:val="nil"/>
              <w:right w:val="single" w:sz="4" w:space="0" w:color="auto"/>
            </w:tcBorders>
            <w:vAlign w:val="center"/>
          </w:tcPr>
          <w:p w14:paraId="7D2511B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501B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26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956F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3DF202B3" w14:textId="77777777" w:rsidR="00E036F8" w:rsidRPr="00480423" w:rsidRDefault="00E036F8" w:rsidP="008A515B">
            <w:pPr>
              <w:pStyle w:val="TAC"/>
              <w:rPr>
                <w:rFonts w:eastAsiaTheme="minorEastAsia"/>
                <w:lang w:val="en-US" w:eastAsia="zh-CN"/>
              </w:rPr>
            </w:pPr>
          </w:p>
        </w:tc>
      </w:tr>
      <w:tr w:rsidR="00E036F8" w:rsidRPr="00480423" w14:paraId="70EF24B5" w14:textId="77777777" w:rsidTr="008A515B">
        <w:trPr>
          <w:trHeight w:val="29"/>
        </w:trPr>
        <w:tc>
          <w:tcPr>
            <w:tcW w:w="2067" w:type="dxa"/>
            <w:tcBorders>
              <w:top w:val="nil"/>
              <w:left w:val="single" w:sz="4" w:space="0" w:color="auto"/>
              <w:bottom w:val="nil"/>
              <w:right w:val="single" w:sz="4" w:space="0" w:color="auto"/>
            </w:tcBorders>
            <w:vAlign w:val="center"/>
          </w:tcPr>
          <w:p w14:paraId="2780912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C440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9A9D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56526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A458CB" w14:textId="77777777" w:rsidR="00E036F8" w:rsidRPr="00480423" w:rsidRDefault="00E036F8" w:rsidP="008A515B">
            <w:pPr>
              <w:pStyle w:val="TAC"/>
              <w:rPr>
                <w:rFonts w:eastAsiaTheme="minorEastAsia"/>
                <w:lang w:val="en-US" w:eastAsia="zh-CN"/>
              </w:rPr>
            </w:pPr>
          </w:p>
        </w:tc>
      </w:tr>
      <w:tr w:rsidR="00E036F8" w:rsidRPr="00480423" w14:paraId="67101B01" w14:textId="77777777" w:rsidTr="008A515B">
        <w:trPr>
          <w:trHeight w:val="29"/>
        </w:trPr>
        <w:tc>
          <w:tcPr>
            <w:tcW w:w="2067" w:type="dxa"/>
            <w:tcBorders>
              <w:top w:val="nil"/>
              <w:left w:val="single" w:sz="4" w:space="0" w:color="auto"/>
              <w:bottom w:val="nil"/>
              <w:right w:val="single" w:sz="4" w:space="0" w:color="auto"/>
            </w:tcBorders>
            <w:vAlign w:val="center"/>
          </w:tcPr>
          <w:p w14:paraId="2160201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C521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65B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2759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05BC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A2CF237" w14:textId="77777777" w:rsidTr="008A515B">
        <w:trPr>
          <w:trHeight w:val="29"/>
        </w:trPr>
        <w:tc>
          <w:tcPr>
            <w:tcW w:w="2067" w:type="dxa"/>
            <w:tcBorders>
              <w:top w:val="nil"/>
              <w:left w:val="single" w:sz="4" w:space="0" w:color="auto"/>
              <w:bottom w:val="nil"/>
              <w:right w:val="single" w:sz="4" w:space="0" w:color="auto"/>
            </w:tcBorders>
            <w:vAlign w:val="center"/>
          </w:tcPr>
          <w:p w14:paraId="6FE8D25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A8A21"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200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FB102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FA6B9A7" w14:textId="77777777" w:rsidR="00E036F8" w:rsidRPr="00480423" w:rsidRDefault="00E036F8" w:rsidP="008A515B">
            <w:pPr>
              <w:pStyle w:val="TAC"/>
              <w:rPr>
                <w:rFonts w:eastAsiaTheme="minorEastAsia"/>
                <w:lang w:val="en-US" w:eastAsia="zh-CN"/>
              </w:rPr>
            </w:pPr>
          </w:p>
        </w:tc>
      </w:tr>
      <w:tr w:rsidR="00E036F8" w:rsidRPr="00480423" w14:paraId="6D1039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9550AD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C977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AA7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DED0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1B3D6C" w14:textId="77777777" w:rsidR="00E036F8" w:rsidRPr="00480423" w:rsidRDefault="00E036F8" w:rsidP="008A515B">
            <w:pPr>
              <w:pStyle w:val="TAC"/>
              <w:rPr>
                <w:rFonts w:eastAsiaTheme="minorEastAsia"/>
                <w:lang w:val="en-US" w:eastAsia="zh-CN"/>
              </w:rPr>
            </w:pPr>
          </w:p>
        </w:tc>
      </w:tr>
      <w:tr w:rsidR="00E036F8" w:rsidRPr="00480423" w14:paraId="63F5640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26EE84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13D2307C" w14:textId="77777777" w:rsidR="00E036F8" w:rsidRPr="00771F82" w:rsidRDefault="00E036F8" w:rsidP="008A515B">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019AB11C" w14:textId="77777777" w:rsidR="00E036F8" w:rsidRPr="00771F82" w:rsidRDefault="00E036F8" w:rsidP="008A515B">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26892B28" w14:textId="77777777" w:rsidR="00E036F8" w:rsidRPr="00771F82" w:rsidRDefault="00E036F8" w:rsidP="008A515B">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774968E8" w14:textId="77777777" w:rsidR="00E036F8" w:rsidRPr="00771F82" w:rsidRDefault="00E036F8" w:rsidP="008A515B">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564A8DA5" w14:textId="77777777" w:rsidR="00E036F8" w:rsidRPr="00771F82" w:rsidRDefault="00E036F8" w:rsidP="008A515B">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0528D0D5" w14:textId="77777777" w:rsidR="00E036F8" w:rsidRPr="00480423" w:rsidRDefault="00E036F8" w:rsidP="008A515B">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01F5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F53F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E666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7E7F6781" w14:textId="77777777" w:rsidTr="008A515B">
        <w:trPr>
          <w:trHeight w:val="29"/>
        </w:trPr>
        <w:tc>
          <w:tcPr>
            <w:tcW w:w="2067" w:type="dxa"/>
            <w:tcBorders>
              <w:top w:val="nil"/>
              <w:left w:val="single" w:sz="4" w:space="0" w:color="auto"/>
              <w:bottom w:val="nil"/>
              <w:right w:val="single" w:sz="4" w:space="0" w:color="auto"/>
            </w:tcBorders>
            <w:vAlign w:val="center"/>
          </w:tcPr>
          <w:p w14:paraId="580C46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6E3E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1CC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DE760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862B9D0" w14:textId="77777777" w:rsidR="00E036F8" w:rsidRPr="00480423" w:rsidRDefault="00E036F8" w:rsidP="008A515B">
            <w:pPr>
              <w:pStyle w:val="TAC"/>
              <w:rPr>
                <w:rFonts w:eastAsiaTheme="minorEastAsia"/>
                <w:lang w:val="en-US" w:eastAsia="zh-CN"/>
              </w:rPr>
            </w:pPr>
          </w:p>
        </w:tc>
      </w:tr>
      <w:tr w:rsidR="00E036F8" w:rsidRPr="00480423" w14:paraId="009C1DA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B2C54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4854D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CBB8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E27BF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BA715E" w14:textId="77777777" w:rsidR="00E036F8" w:rsidRPr="00480423" w:rsidRDefault="00E036F8" w:rsidP="008A515B">
            <w:pPr>
              <w:pStyle w:val="TAC"/>
              <w:rPr>
                <w:rFonts w:eastAsiaTheme="minorEastAsia"/>
                <w:lang w:val="en-US" w:eastAsia="zh-CN"/>
              </w:rPr>
            </w:pPr>
          </w:p>
        </w:tc>
      </w:tr>
      <w:tr w:rsidR="00E036F8" w:rsidRPr="00480423" w14:paraId="50EC3EF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2A8F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7BC730B7" w14:textId="77777777" w:rsidR="00E036F8" w:rsidRPr="00771F82" w:rsidRDefault="00E036F8" w:rsidP="008A515B">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23A4E257" w14:textId="77777777" w:rsidR="00E036F8" w:rsidRPr="00771F82" w:rsidRDefault="00E036F8" w:rsidP="008A515B">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078BE95E" w14:textId="77777777" w:rsidR="00E036F8" w:rsidRPr="00771F82" w:rsidRDefault="00E036F8" w:rsidP="008A515B">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1D8472BF" w14:textId="77777777" w:rsidR="00E036F8" w:rsidRPr="00771F82" w:rsidRDefault="00E036F8" w:rsidP="008A515B">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7D32DAAE" w14:textId="77777777" w:rsidR="00E036F8" w:rsidRPr="00480423" w:rsidRDefault="00E036F8" w:rsidP="008A515B">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FC48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759FE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83449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FC4E8EC" w14:textId="77777777" w:rsidTr="008A515B">
        <w:trPr>
          <w:trHeight w:val="29"/>
        </w:trPr>
        <w:tc>
          <w:tcPr>
            <w:tcW w:w="2067" w:type="dxa"/>
            <w:tcBorders>
              <w:top w:val="nil"/>
              <w:left w:val="single" w:sz="4" w:space="0" w:color="auto"/>
              <w:bottom w:val="nil"/>
              <w:right w:val="single" w:sz="4" w:space="0" w:color="auto"/>
            </w:tcBorders>
            <w:vAlign w:val="center"/>
          </w:tcPr>
          <w:p w14:paraId="12391E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EC74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0B5E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046F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7FEA9CD" w14:textId="77777777" w:rsidR="00E036F8" w:rsidRPr="00480423" w:rsidRDefault="00E036F8" w:rsidP="008A515B">
            <w:pPr>
              <w:pStyle w:val="TAC"/>
              <w:rPr>
                <w:rFonts w:eastAsiaTheme="minorEastAsia"/>
                <w:lang w:val="en-US" w:eastAsia="zh-CN"/>
              </w:rPr>
            </w:pPr>
          </w:p>
        </w:tc>
      </w:tr>
      <w:tr w:rsidR="00E036F8" w:rsidRPr="00480423" w14:paraId="1C8E105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28A29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F15FD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6290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193D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E08655" w14:textId="77777777" w:rsidR="00E036F8" w:rsidRPr="00480423" w:rsidRDefault="00E036F8" w:rsidP="008A515B">
            <w:pPr>
              <w:pStyle w:val="TAC"/>
              <w:rPr>
                <w:rFonts w:eastAsiaTheme="minorEastAsia"/>
                <w:lang w:val="en-US" w:eastAsia="zh-CN"/>
              </w:rPr>
            </w:pPr>
          </w:p>
        </w:tc>
      </w:tr>
      <w:tr w:rsidR="00E036F8" w:rsidRPr="00480423" w14:paraId="13CFC77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115D2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0D4937C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CA_n25A-n41A</w:t>
            </w:r>
          </w:p>
          <w:p w14:paraId="4CED5576"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CA_n25A-n78A</w:t>
            </w:r>
          </w:p>
          <w:p w14:paraId="47F461F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6003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7C92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36F3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108A571" w14:textId="77777777" w:rsidTr="008A515B">
        <w:trPr>
          <w:trHeight w:val="29"/>
        </w:trPr>
        <w:tc>
          <w:tcPr>
            <w:tcW w:w="2067" w:type="dxa"/>
            <w:tcBorders>
              <w:top w:val="nil"/>
              <w:left w:val="single" w:sz="4" w:space="0" w:color="auto"/>
              <w:bottom w:val="nil"/>
              <w:right w:val="single" w:sz="4" w:space="0" w:color="auto"/>
            </w:tcBorders>
            <w:vAlign w:val="center"/>
          </w:tcPr>
          <w:p w14:paraId="2523D23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41B0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D21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E821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1512517" w14:textId="77777777" w:rsidR="00E036F8" w:rsidRPr="00480423" w:rsidRDefault="00E036F8" w:rsidP="008A515B">
            <w:pPr>
              <w:pStyle w:val="TAC"/>
              <w:rPr>
                <w:rFonts w:eastAsiaTheme="minorEastAsia"/>
                <w:lang w:val="en-US" w:eastAsia="zh-CN"/>
              </w:rPr>
            </w:pPr>
          </w:p>
        </w:tc>
      </w:tr>
      <w:tr w:rsidR="00E036F8" w:rsidRPr="00480423" w14:paraId="47F49B3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BFC1D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BE3C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EAD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AB329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C1DAD3" w14:textId="77777777" w:rsidR="00E036F8" w:rsidRPr="00480423" w:rsidRDefault="00E036F8" w:rsidP="008A515B">
            <w:pPr>
              <w:pStyle w:val="TAC"/>
              <w:rPr>
                <w:rFonts w:eastAsiaTheme="minorEastAsia"/>
                <w:lang w:val="en-US" w:eastAsia="zh-CN"/>
              </w:rPr>
            </w:pPr>
          </w:p>
        </w:tc>
      </w:tr>
      <w:tr w:rsidR="00E036F8" w:rsidRPr="00480423" w14:paraId="3C8B2EE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DF30F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0B30E1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CA_n25A-n41A</w:t>
            </w:r>
          </w:p>
          <w:p w14:paraId="303116B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CA_n25A-n78A</w:t>
            </w:r>
          </w:p>
          <w:p w14:paraId="6640924A"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3902B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2AEF0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213F6D" w14:textId="77777777" w:rsidR="00E036F8" w:rsidRPr="00480423" w:rsidRDefault="00E036F8" w:rsidP="008A515B">
            <w:pPr>
              <w:pStyle w:val="TAC"/>
              <w:rPr>
                <w:rFonts w:eastAsiaTheme="minorEastAsia" w:cs="Arial"/>
                <w:szCs w:val="18"/>
                <w:lang w:val="en-US" w:eastAsia="zh-CN"/>
              </w:rPr>
            </w:pPr>
            <w:r w:rsidRPr="00480423">
              <w:rPr>
                <w:rFonts w:eastAsiaTheme="minorEastAsia"/>
                <w:szCs w:val="18"/>
                <w:lang w:val="en-US" w:eastAsia="zh-CN"/>
              </w:rPr>
              <w:t>0</w:t>
            </w:r>
          </w:p>
        </w:tc>
      </w:tr>
      <w:tr w:rsidR="00E036F8" w:rsidRPr="00480423" w14:paraId="1B6026E2" w14:textId="77777777" w:rsidTr="008A515B">
        <w:trPr>
          <w:trHeight w:val="29"/>
        </w:trPr>
        <w:tc>
          <w:tcPr>
            <w:tcW w:w="2067" w:type="dxa"/>
            <w:tcBorders>
              <w:top w:val="nil"/>
              <w:left w:val="single" w:sz="4" w:space="0" w:color="auto"/>
              <w:bottom w:val="nil"/>
              <w:right w:val="single" w:sz="4" w:space="0" w:color="auto"/>
            </w:tcBorders>
            <w:vAlign w:val="center"/>
          </w:tcPr>
          <w:p w14:paraId="429373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7E54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324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091C5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B919723" w14:textId="77777777" w:rsidR="00E036F8" w:rsidRPr="00480423" w:rsidRDefault="00E036F8" w:rsidP="008A515B">
            <w:pPr>
              <w:pStyle w:val="TAC"/>
              <w:rPr>
                <w:rFonts w:eastAsiaTheme="minorEastAsia" w:cs="Arial"/>
                <w:szCs w:val="18"/>
                <w:lang w:val="en-US" w:eastAsia="zh-CN"/>
              </w:rPr>
            </w:pPr>
          </w:p>
        </w:tc>
      </w:tr>
      <w:tr w:rsidR="00E036F8" w:rsidRPr="00480423" w14:paraId="55615AE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C067A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55F4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08846"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C88F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31BE60" w14:textId="77777777" w:rsidR="00E036F8" w:rsidRPr="00480423" w:rsidRDefault="00E036F8" w:rsidP="008A515B">
            <w:pPr>
              <w:pStyle w:val="TAC"/>
              <w:rPr>
                <w:rFonts w:eastAsiaTheme="minorEastAsia" w:cs="Arial"/>
                <w:szCs w:val="18"/>
                <w:lang w:val="en-US" w:eastAsia="zh-CN"/>
              </w:rPr>
            </w:pPr>
          </w:p>
        </w:tc>
      </w:tr>
      <w:tr w:rsidR="00E036F8" w:rsidRPr="00480423" w14:paraId="5E746C0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2E9AE88" w14:textId="77777777" w:rsidR="00E036F8" w:rsidRPr="00480423" w:rsidRDefault="00E036F8" w:rsidP="008A515B">
            <w:pPr>
              <w:pStyle w:val="TAC"/>
              <w:rPr>
                <w:rFonts w:eastAsiaTheme="minorEastAsia"/>
                <w:lang w:val="en-US" w:eastAsia="zh-CN"/>
              </w:rPr>
            </w:pPr>
            <w:r w:rsidRPr="00480423">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29D963FC"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13DD8674"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47BC3B1"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B0F35F2"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9533D1"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F1CDE4" w14:textId="77777777" w:rsidR="00E036F8" w:rsidRPr="00480423" w:rsidRDefault="00E036F8" w:rsidP="008A515B">
            <w:pPr>
              <w:pStyle w:val="TAC"/>
              <w:rPr>
                <w:rFonts w:eastAsiaTheme="minorEastAsia" w:cs="Arial"/>
                <w:szCs w:val="18"/>
                <w:lang w:val="en-US" w:eastAsia="zh-CN"/>
              </w:rPr>
            </w:pPr>
            <w:r w:rsidRPr="00480423">
              <w:rPr>
                <w:rFonts w:eastAsiaTheme="minorEastAsia"/>
                <w:lang w:eastAsia="zh-CN"/>
              </w:rPr>
              <w:t>4 and 5</w:t>
            </w:r>
          </w:p>
        </w:tc>
      </w:tr>
      <w:tr w:rsidR="00E036F8" w:rsidRPr="00480423" w14:paraId="1D18D9A6" w14:textId="77777777" w:rsidTr="008A515B">
        <w:trPr>
          <w:trHeight w:val="29"/>
        </w:trPr>
        <w:tc>
          <w:tcPr>
            <w:tcW w:w="2067" w:type="dxa"/>
            <w:tcBorders>
              <w:top w:val="nil"/>
              <w:left w:val="single" w:sz="4" w:space="0" w:color="auto"/>
              <w:bottom w:val="nil"/>
              <w:right w:val="single" w:sz="4" w:space="0" w:color="auto"/>
            </w:tcBorders>
            <w:vAlign w:val="center"/>
          </w:tcPr>
          <w:p w14:paraId="3362593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442D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A84A"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90098"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AD8754D" w14:textId="77777777" w:rsidR="00E036F8" w:rsidRPr="00480423" w:rsidRDefault="00E036F8" w:rsidP="008A515B">
            <w:pPr>
              <w:pStyle w:val="TAC"/>
              <w:rPr>
                <w:rFonts w:eastAsiaTheme="minorEastAsia" w:cs="Arial"/>
                <w:szCs w:val="18"/>
                <w:lang w:val="en-US" w:eastAsia="zh-CN"/>
              </w:rPr>
            </w:pPr>
          </w:p>
        </w:tc>
      </w:tr>
      <w:tr w:rsidR="00E036F8" w:rsidRPr="00480423" w14:paraId="3A26898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62848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82227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18573"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C197289"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4B9882" w14:textId="77777777" w:rsidR="00E036F8" w:rsidRPr="00480423" w:rsidRDefault="00E036F8" w:rsidP="008A515B">
            <w:pPr>
              <w:pStyle w:val="TAC"/>
              <w:rPr>
                <w:rFonts w:eastAsiaTheme="minorEastAsia" w:cs="Arial"/>
                <w:szCs w:val="18"/>
                <w:lang w:val="en-US" w:eastAsia="zh-CN"/>
              </w:rPr>
            </w:pPr>
          </w:p>
        </w:tc>
      </w:tr>
      <w:tr w:rsidR="00E036F8" w:rsidRPr="00480423" w14:paraId="7D0023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3777CEC" w14:textId="77777777" w:rsidR="00E036F8" w:rsidRPr="00480423" w:rsidRDefault="00E036F8" w:rsidP="008A515B">
            <w:pPr>
              <w:pStyle w:val="TAC"/>
              <w:rPr>
                <w:rFonts w:eastAsiaTheme="minorEastAsia"/>
                <w:lang w:val="en-US" w:eastAsia="zh-CN"/>
              </w:rPr>
            </w:pPr>
            <w:r w:rsidRPr="008523D2">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A006B5C"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0D238B8E"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7AD85FA"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46F994EC" w14:textId="77777777" w:rsidR="00E036F8" w:rsidRPr="00480423" w:rsidRDefault="00E036F8" w:rsidP="008A515B">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FD2F80D" w14:textId="77777777" w:rsidR="00E036F8" w:rsidRPr="00480423" w:rsidRDefault="00E036F8" w:rsidP="008A515B">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2EE28"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8F72982" w14:textId="77777777" w:rsidR="00E036F8" w:rsidRPr="00480423" w:rsidRDefault="00E036F8" w:rsidP="008A515B">
            <w:pPr>
              <w:pStyle w:val="TAC"/>
              <w:rPr>
                <w:rFonts w:eastAsiaTheme="minorEastAsia" w:cs="Arial"/>
                <w:szCs w:val="18"/>
                <w:lang w:val="en-US" w:eastAsia="zh-CN"/>
              </w:rPr>
            </w:pPr>
            <w:r w:rsidRPr="008523D2">
              <w:rPr>
                <w:lang w:eastAsia="zh-CN"/>
              </w:rPr>
              <w:t>4 and 5</w:t>
            </w:r>
          </w:p>
        </w:tc>
      </w:tr>
      <w:tr w:rsidR="00E036F8" w:rsidRPr="00480423" w14:paraId="02696D68" w14:textId="77777777" w:rsidTr="008A515B">
        <w:trPr>
          <w:trHeight w:val="29"/>
        </w:trPr>
        <w:tc>
          <w:tcPr>
            <w:tcW w:w="2067" w:type="dxa"/>
            <w:tcBorders>
              <w:top w:val="nil"/>
              <w:left w:val="single" w:sz="4" w:space="0" w:color="auto"/>
              <w:bottom w:val="nil"/>
              <w:right w:val="single" w:sz="4" w:space="0" w:color="auto"/>
            </w:tcBorders>
            <w:vAlign w:val="center"/>
          </w:tcPr>
          <w:p w14:paraId="096AB64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ED7C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87995"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D1AE0" w14:textId="77777777" w:rsidR="00E036F8" w:rsidRPr="00480423" w:rsidRDefault="00E036F8" w:rsidP="008A515B">
            <w:pPr>
              <w:pStyle w:val="TAC"/>
              <w:rPr>
                <w:rFonts w:eastAsiaTheme="minorEastAsia"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6CE3BC" w14:textId="77777777" w:rsidR="00E036F8" w:rsidRPr="00480423" w:rsidRDefault="00E036F8" w:rsidP="008A515B">
            <w:pPr>
              <w:pStyle w:val="TAC"/>
              <w:rPr>
                <w:rFonts w:eastAsiaTheme="minorEastAsia" w:cs="Arial"/>
                <w:szCs w:val="18"/>
                <w:lang w:val="en-US" w:eastAsia="zh-CN"/>
              </w:rPr>
            </w:pPr>
          </w:p>
        </w:tc>
      </w:tr>
      <w:tr w:rsidR="00E036F8" w:rsidRPr="00480423" w14:paraId="027A3E7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96D48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64C7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F51B4"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2E5A15"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429C7D" w14:textId="77777777" w:rsidR="00E036F8" w:rsidRPr="00480423" w:rsidRDefault="00E036F8" w:rsidP="008A515B">
            <w:pPr>
              <w:pStyle w:val="TAC"/>
              <w:rPr>
                <w:rFonts w:eastAsiaTheme="minorEastAsia" w:cs="Arial"/>
                <w:szCs w:val="18"/>
                <w:lang w:val="en-US" w:eastAsia="zh-CN"/>
              </w:rPr>
            </w:pPr>
          </w:p>
        </w:tc>
      </w:tr>
      <w:tr w:rsidR="00E036F8" w:rsidRPr="00480423" w14:paraId="6070D36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BBAAB5" w14:textId="77777777" w:rsidR="00E036F8" w:rsidRPr="00480423" w:rsidRDefault="00E036F8" w:rsidP="008A515B">
            <w:pPr>
              <w:pStyle w:val="TAC"/>
              <w:rPr>
                <w:rFonts w:eastAsiaTheme="minorEastAsia"/>
                <w:lang w:val="en-US" w:eastAsia="zh-CN"/>
              </w:rPr>
            </w:pPr>
            <w:r w:rsidRPr="008523D2">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0890BA2D"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3343015A"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C97AB98" w14:textId="77777777" w:rsidR="00E036F8" w:rsidRPr="00480423" w:rsidRDefault="00E036F8" w:rsidP="008A515B">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19EAE26" w14:textId="77777777" w:rsidR="00E036F8" w:rsidRPr="00480423" w:rsidRDefault="00E036F8" w:rsidP="008A515B">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8BD008"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B88FC8" w14:textId="77777777" w:rsidR="00E036F8" w:rsidRPr="00480423" w:rsidRDefault="00E036F8" w:rsidP="008A515B">
            <w:pPr>
              <w:pStyle w:val="TAC"/>
              <w:rPr>
                <w:rFonts w:eastAsiaTheme="minorEastAsia" w:cs="Arial"/>
                <w:szCs w:val="18"/>
                <w:lang w:val="en-US" w:eastAsia="zh-CN"/>
              </w:rPr>
            </w:pPr>
            <w:r w:rsidRPr="008523D2">
              <w:rPr>
                <w:lang w:eastAsia="zh-CN"/>
              </w:rPr>
              <w:t>4 and 5</w:t>
            </w:r>
          </w:p>
        </w:tc>
      </w:tr>
      <w:tr w:rsidR="00E036F8" w:rsidRPr="00480423" w14:paraId="735EFE3F" w14:textId="77777777" w:rsidTr="008A515B">
        <w:trPr>
          <w:trHeight w:val="29"/>
        </w:trPr>
        <w:tc>
          <w:tcPr>
            <w:tcW w:w="2067" w:type="dxa"/>
            <w:tcBorders>
              <w:top w:val="nil"/>
              <w:left w:val="single" w:sz="4" w:space="0" w:color="auto"/>
              <w:bottom w:val="nil"/>
              <w:right w:val="single" w:sz="4" w:space="0" w:color="auto"/>
            </w:tcBorders>
            <w:vAlign w:val="center"/>
          </w:tcPr>
          <w:p w14:paraId="636C12C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8504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B94CB"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181F03" w14:textId="77777777" w:rsidR="00E036F8" w:rsidRPr="00480423" w:rsidRDefault="00E036F8" w:rsidP="008A515B">
            <w:pPr>
              <w:pStyle w:val="TAC"/>
              <w:rPr>
                <w:rFonts w:eastAsiaTheme="minorEastAsia"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C6AAC41" w14:textId="77777777" w:rsidR="00E036F8" w:rsidRPr="00480423" w:rsidRDefault="00E036F8" w:rsidP="008A515B">
            <w:pPr>
              <w:pStyle w:val="TAC"/>
              <w:rPr>
                <w:rFonts w:eastAsiaTheme="minorEastAsia" w:cs="Arial"/>
                <w:szCs w:val="18"/>
                <w:lang w:val="en-US" w:eastAsia="zh-CN"/>
              </w:rPr>
            </w:pPr>
          </w:p>
        </w:tc>
      </w:tr>
      <w:tr w:rsidR="00E036F8" w:rsidRPr="00480423" w14:paraId="0E6B6E0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4C9F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8C67F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D735B"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4BF3104"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C840D2" w14:textId="77777777" w:rsidR="00E036F8" w:rsidRPr="00480423" w:rsidRDefault="00E036F8" w:rsidP="008A515B">
            <w:pPr>
              <w:pStyle w:val="TAC"/>
              <w:rPr>
                <w:rFonts w:eastAsiaTheme="minorEastAsia" w:cs="Arial"/>
                <w:szCs w:val="18"/>
                <w:lang w:val="en-US" w:eastAsia="zh-CN"/>
              </w:rPr>
            </w:pPr>
          </w:p>
        </w:tc>
      </w:tr>
      <w:tr w:rsidR="00E036F8" w:rsidRPr="00480423" w14:paraId="33DA28E7" w14:textId="77777777" w:rsidTr="008A515B">
        <w:trPr>
          <w:trHeight w:val="29"/>
        </w:trPr>
        <w:tc>
          <w:tcPr>
            <w:tcW w:w="2067" w:type="dxa"/>
            <w:tcBorders>
              <w:top w:val="nil"/>
              <w:left w:val="single" w:sz="4" w:space="0" w:color="auto"/>
              <w:bottom w:val="nil"/>
              <w:right w:val="single" w:sz="4" w:space="0" w:color="auto"/>
            </w:tcBorders>
            <w:vAlign w:val="center"/>
          </w:tcPr>
          <w:p w14:paraId="4A684B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E3846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CA_n25A-n48A</w:t>
            </w:r>
          </w:p>
          <w:p w14:paraId="6FF4DC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1FBC62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92680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532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F1E2E1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62E81F33" w14:textId="77777777" w:rsidTr="008A515B">
        <w:trPr>
          <w:trHeight w:val="29"/>
        </w:trPr>
        <w:tc>
          <w:tcPr>
            <w:tcW w:w="2067" w:type="dxa"/>
            <w:tcBorders>
              <w:top w:val="nil"/>
              <w:left w:val="single" w:sz="4" w:space="0" w:color="auto"/>
              <w:bottom w:val="nil"/>
              <w:right w:val="single" w:sz="4" w:space="0" w:color="auto"/>
            </w:tcBorders>
            <w:vAlign w:val="center"/>
          </w:tcPr>
          <w:p w14:paraId="536000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EA53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4CA8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B7D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5, 10, 15, 20, 40, 50</w:t>
            </w:r>
          </w:p>
        </w:tc>
        <w:tc>
          <w:tcPr>
            <w:tcW w:w="1610" w:type="dxa"/>
            <w:tcBorders>
              <w:top w:val="nil"/>
              <w:left w:val="single" w:sz="4" w:space="0" w:color="auto"/>
              <w:bottom w:val="nil"/>
              <w:right w:val="single" w:sz="4" w:space="0" w:color="auto"/>
            </w:tcBorders>
            <w:vAlign w:val="center"/>
          </w:tcPr>
          <w:p w14:paraId="3E47C89E" w14:textId="77777777" w:rsidR="00E036F8" w:rsidRPr="00480423" w:rsidRDefault="00E036F8" w:rsidP="008A515B">
            <w:pPr>
              <w:pStyle w:val="TAC"/>
              <w:rPr>
                <w:rFonts w:eastAsiaTheme="minorEastAsia"/>
                <w:lang w:val="en-US" w:eastAsia="zh-CN"/>
              </w:rPr>
            </w:pPr>
          </w:p>
        </w:tc>
      </w:tr>
      <w:tr w:rsidR="00E036F8" w:rsidRPr="00480423" w14:paraId="4185E46D" w14:textId="77777777" w:rsidTr="008A515B">
        <w:trPr>
          <w:trHeight w:val="29"/>
        </w:trPr>
        <w:tc>
          <w:tcPr>
            <w:tcW w:w="2067" w:type="dxa"/>
            <w:tcBorders>
              <w:top w:val="nil"/>
              <w:left w:val="single" w:sz="4" w:space="0" w:color="auto"/>
              <w:bottom w:val="nil"/>
              <w:right w:val="single" w:sz="4" w:space="0" w:color="auto"/>
            </w:tcBorders>
            <w:vAlign w:val="center"/>
          </w:tcPr>
          <w:p w14:paraId="7E01E48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828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9C47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93416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240F863" w14:textId="77777777" w:rsidR="00E036F8" w:rsidRPr="00480423" w:rsidRDefault="00E036F8" w:rsidP="008A515B">
            <w:pPr>
              <w:pStyle w:val="TAC"/>
              <w:rPr>
                <w:rFonts w:eastAsiaTheme="minorEastAsia"/>
                <w:lang w:val="en-US" w:eastAsia="zh-CN"/>
              </w:rPr>
            </w:pPr>
          </w:p>
        </w:tc>
      </w:tr>
      <w:tr w:rsidR="00E036F8" w:rsidRPr="00480423" w14:paraId="2B9DE946" w14:textId="77777777" w:rsidTr="008A515B">
        <w:trPr>
          <w:trHeight w:val="29"/>
        </w:trPr>
        <w:tc>
          <w:tcPr>
            <w:tcW w:w="2067" w:type="dxa"/>
            <w:tcBorders>
              <w:top w:val="nil"/>
              <w:left w:val="single" w:sz="4" w:space="0" w:color="auto"/>
              <w:bottom w:val="nil"/>
              <w:right w:val="single" w:sz="4" w:space="0" w:color="auto"/>
            </w:tcBorders>
            <w:vAlign w:val="center"/>
          </w:tcPr>
          <w:p w14:paraId="48990A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865B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329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FDFF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2DE4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7267B917" w14:textId="77777777" w:rsidTr="008A515B">
        <w:trPr>
          <w:trHeight w:val="29"/>
        </w:trPr>
        <w:tc>
          <w:tcPr>
            <w:tcW w:w="2067" w:type="dxa"/>
            <w:tcBorders>
              <w:top w:val="nil"/>
              <w:left w:val="single" w:sz="4" w:space="0" w:color="auto"/>
              <w:bottom w:val="nil"/>
              <w:right w:val="single" w:sz="4" w:space="0" w:color="auto"/>
            </w:tcBorders>
            <w:vAlign w:val="center"/>
          </w:tcPr>
          <w:p w14:paraId="640AEC1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0FD0A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37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5652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4364E54" w14:textId="77777777" w:rsidR="00E036F8" w:rsidRPr="00480423" w:rsidRDefault="00E036F8" w:rsidP="008A515B">
            <w:pPr>
              <w:pStyle w:val="TAC"/>
              <w:rPr>
                <w:rFonts w:eastAsiaTheme="minorEastAsia"/>
                <w:lang w:val="en-US" w:eastAsia="zh-CN"/>
              </w:rPr>
            </w:pPr>
          </w:p>
        </w:tc>
      </w:tr>
      <w:tr w:rsidR="00E036F8" w:rsidRPr="00480423" w14:paraId="27AE532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3499A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F642C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F5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CD5D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8B7903" w14:textId="77777777" w:rsidR="00E036F8" w:rsidRPr="00480423" w:rsidRDefault="00E036F8" w:rsidP="008A515B">
            <w:pPr>
              <w:pStyle w:val="TAC"/>
              <w:rPr>
                <w:rFonts w:eastAsiaTheme="minorEastAsia"/>
                <w:lang w:val="en-US" w:eastAsia="zh-CN"/>
              </w:rPr>
            </w:pPr>
          </w:p>
        </w:tc>
      </w:tr>
      <w:tr w:rsidR="00E036F8" w:rsidRPr="00480423" w14:paraId="0B77809C" w14:textId="77777777" w:rsidTr="008A515B">
        <w:trPr>
          <w:trHeight w:val="63"/>
        </w:trPr>
        <w:tc>
          <w:tcPr>
            <w:tcW w:w="2067" w:type="dxa"/>
            <w:tcBorders>
              <w:top w:val="nil"/>
              <w:left w:val="single" w:sz="4" w:space="0" w:color="auto"/>
              <w:bottom w:val="nil"/>
              <w:right w:val="single" w:sz="4" w:space="0" w:color="auto"/>
            </w:tcBorders>
            <w:vAlign w:val="center"/>
          </w:tcPr>
          <w:p w14:paraId="65B93B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0E28299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CA_n25A-n48A</w:t>
            </w:r>
          </w:p>
          <w:p w14:paraId="35D083E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1B6062E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BDE2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B37C0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A9643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142C0591" w14:textId="77777777" w:rsidTr="008A515B">
        <w:trPr>
          <w:trHeight w:val="29"/>
        </w:trPr>
        <w:tc>
          <w:tcPr>
            <w:tcW w:w="2067" w:type="dxa"/>
            <w:tcBorders>
              <w:top w:val="nil"/>
              <w:left w:val="single" w:sz="4" w:space="0" w:color="auto"/>
              <w:bottom w:val="nil"/>
              <w:right w:val="single" w:sz="4" w:space="0" w:color="auto"/>
            </w:tcBorders>
            <w:vAlign w:val="center"/>
          </w:tcPr>
          <w:p w14:paraId="028D8B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336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CB3B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879F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2F38B19" w14:textId="77777777" w:rsidR="00E036F8" w:rsidRPr="00480423" w:rsidRDefault="00E036F8" w:rsidP="008A515B">
            <w:pPr>
              <w:pStyle w:val="TAC"/>
              <w:rPr>
                <w:rFonts w:eastAsiaTheme="minorEastAsia"/>
                <w:lang w:val="en-US" w:eastAsia="zh-CN"/>
              </w:rPr>
            </w:pPr>
          </w:p>
        </w:tc>
      </w:tr>
      <w:tr w:rsidR="00E036F8" w:rsidRPr="00480423" w14:paraId="2A513874" w14:textId="77777777" w:rsidTr="008A515B">
        <w:trPr>
          <w:trHeight w:val="29"/>
        </w:trPr>
        <w:tc>
          <w:tcPr>
            <w:tcW w:w="2067" w:type="dxa"/>
            <w:tcBorders>
              <w:top w:val="nil"/>
              <w:left w:val="single" w:sz="4" w:space="0" w:color="auto"/>
              <w:bottom w:val="nil"/>
              <w:right w:val="single" w:sz="4" w:space="0" w:color="auto"/>
            </w:tcBorders>
            <w:vAlign w:val="center"/>
          </w:tcPr>
          <w:p w14:paraId="77DE4A1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CD39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551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5AC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0496269" w14:textId="77777777" w:rsidR="00E036F8" w:rsidRPr="00480423" w:rsidRDefault="00E036F8" w:rsidP="008A515B">
            <w:pPr>
              <w:pStyle w:val="TAC"/>
              <w:rPr>
                <w:rFonts w:eastAsiaTheme="minorEastAsia"/>
                <w:lang w:val="en-US" w:eastAsia="zh-CN"/>
              </w:rPr>
            </w:pPr>
          </w:p>
        </w:tc>
      </w:tr>
      <w:tr w:rsidR="00E036F8" w:rsidRPr="00480423" w14:paraId="56D2494F" w14:textId="77777777" w:rsidTr="008A515B">
        <w:trPr>
          <w:trHeight w:val="29"/>
        </w:trPr>
        <w:tc>
          <w:tcPr>
            <w:tcW w:w="2067" w:type="dxa"/>
            <w:tcBorders>
              <w:top w:val="nil"/>
              <w:left w:val="single" w:sz="4" w:space="0" w:color="auto"/>
              <w:bottom w:val="nil"/>
              <w:right w:val="single" w:sz="4" w:space="0" w:color="auto"/>
            </w:tcBorders>
            <w:vAlign w:val="center"/>
          </w:tcPr>
          <w:p w14:paraId="08EF79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9036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372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9F02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2DF9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CFBC1D7" w14:textId="77777777" w:rsidTr="008A515B">
        <w:trPr>
          <w:trHeight w:val="29"/>
        </w:trPr>
        <w:tc>
          <w:tcPr>
            <w:tcW w:w="2067" w:type="dxa"/>
            <w:tcBorders>
              <w:top w:val="nil"/>
              <w:left w:val="single" w:sz="4" w:space="0" w:color="auto"/>
              <w:bottom w:val="nil"/>
              <w:right w:val="single" w:sz="4" w:space="0" w:color="auto"/>
            </w:tcBorders>
            <w:vAlign w:val="center"/>
          </w:tcPr>
          <w:p w14:paraId="5C53356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4010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9A4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C676F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3CEBB7E" w14:textId="77777777" w:rsidR="00E036F8" w:rsidRPr="00480423" w:rsidRDefault="00E036F8" w:rsidP="008A515B">
            <w:pPr>
              <w:pStyle w:val="TAC"/>
              <w:rPr>
                <w:rFonts w:eastAsiaTheme="minorEastAsia"/>
                <w:lang w:val="en-US" w:eastAsia="zh-CN"/>
              </w:rPr>
            </w:pPr>
          </w:p>
        </w:tc>
      </w:tr>
      <w:tr w:rsidR="00E036F8" w:rsidRPr="00480423" w14:paraId="65B7F17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4832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CAA53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2578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490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2F395A" w14:textId="77777777" w:rsidR="00E036F8" w:rsidRPr="00480423" w:rsidRDefault="00E036F8" w:rsidP="008A515B">
            <w:pPr>
              <w:pStyle w:val="TAC"/>
              <w:rPr>
                <w:rFonts w:eastAsiaTheme="minorEastAsia"/>
                <w:lang w:val="en-US" w:eastAsia="zh-CN"/>
              </w:rPr>
            </w:pPr>
          </w:p>
        </w:tc>
      </w:tr>
      <w:tr w:rsidR="00E036F8" w:rsidRPr="00480423" w14:paraId="2BDE3BF1" w14:textId="77777777" w:rsidTr="008A515B">
        <w:trPr>
          <w:trHeight w:val="29"/>
        </w:trPr>
        <w:tc>
          <w:tcPr>
            <w:tcW w:w="2067" w:type="dxa"/>
            <w:tcBorders>
              <w:top w:val="nil"/>
              <w:left w:val="single" w:sz="4" w:space="0" w:color="auto"/>
              <w:bottom w:val="nil"/>
              <w:right w:val="single" w:sz="4" w:space="0" w:color="auto"/>
            </w:tcBorders>
            <w:vAlign w:val="center"/>
          </w:tcPr>
          <w:p w14:paraId="5CB705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7458CE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CA_n25A-n48A</w:t>
            </w:r>
          </w:p>
          <w:p w14:paraId="0DF676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433514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6524B6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342D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9C95568"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7A45ED24" w14:textId="77777777" w:rsidTr="008A515B">
        <w:trPr>
          <w:trHeight w:val="29"/>
        </w:trPr>
        <w:tc>
          <w:tcPr>
            <w:tcW w:w="2067" w:type="dxa"/>
            <w:tcBorders>
              <w:top w:val="nil"/>
              <w:left w:val="single" w:sz="4" w:space="0" w:color="auto"/>
              <w:bottom w:val="nil"/>
              <w:right w:val="single" w:sz="4" w:space="0" w:color="auto"/>
            </w:tcBorders>
            <w:vAlign w:val="center"/>
          </w:tcPr>
          <w:p w14:paraId="07AE592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9E12E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78EB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BE7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A333A06" w14:textId="77777777" w:rsidR="00E036F8" w:rsidRPr="00480423" w:rsidRDefault="00E036F8" w:rsidP="008A515B">
            <w:pPr>
              <w:pStyle w:val="TAC"/>
              <w:rPr>
                <w:rFonts w:eastAsiaTheme="minorEastAsia"/>
                <w:lang w:val="en-US" w:eastAsia="zh-CN"/>
              </w:rPr>
            </w:pPr>
          </w:p>
        </w:tc>
      </w:tr>
      <w:tr w:rsidR="00E036F8" w:rsidRPr="00480423" w14:paraId="7B3952A5" w14:textId="77777777" w:rsidTr="008A515B">
        <w:trPr>
          <w:trHeight w:val="29"/>
        </w:trPr>
        <w:tc>
          <w:tcPr>
            <w:tcW w:w="2067" w:type="dxa"/>
            <w:tcBorders>
              <w:top w:val="nil"/>
              <w:left w:val="single" w:sz="4" w:space="0" w:color="auto"/>
              <w:bottom w:val="nil"/>
              <w:right w:val="single" w:sz="4" w:space="0" w:color="auto"/>
            </w:tcBorders>
            <w:vAlign w:val="center"/>
          </w:tcPr>
          <w:p w14:paraId="67A76CA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00E03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6A71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5535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3BABC4" w14:textId="77777777" w:rsidR="00E036F8" w:rsidRPr="00480423" w:rsidRDefault="00E036F8" w:rsidP="008A515B">
            <w:pPr>
              <w:pStyle w:val="TAC"/>
              <w:rPr>
                <w:rFonts w:eastAsiaTheme="minorEastAsia"/>
                <w:lang w:val="en-US" w:eastAsia="zh-CN"/>
              </w:rPr>
            </w:pPr>
          </w:p>
        </w:tc>
      </w:tr>
      <w:tr w:rsidR="00E036F8" w:rsidRPr="00480423" w14:paraId="3D1834F0" w14:textId="77777777" w:rsidTr="008A515B">
        <w:trPr>
          <w:trHeight w:val="29"/>
        </w:trPr>
        <w:tc>
          <w:tcPr>
            <w:tcW w:w="2067" w:type="dxa"/>
            <w:tcBorders>
              <w:top w:val="nil"/>
              <w:left w:val="single" w:sz="4" w:space="0" w:color="auto"/>
              <w:bottom w:val="nil"/>
              <w:right w:val="single" w:sz="4" w:space="0" w:color="auto"/>
            </w:tcBorders>
            <w:vAlign w:val="center"/>
          </w:tcPr>
          <w:p w14:paraId="612478F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42048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4BC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1DDE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6A5A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58797970" w14:textId="77777777" w:rsidTr="008A515B">
        <w:trPr>
          <w:trHeight w:val="29"/>
        </w:trPr>
        <w:tc>
          <w:tcPr>
            <w:tcW w:w="2067" w:type="dxa"/>
            <w:tcBorders>
              <w:top w:val="nil"/>
              <w:left w:val="single" w:sz="4" w:space="0" w:color="auto"/>
              <w:bottom w:val="nil"/>
              <w:right w:val="single" w:sz="4" w:space="0" w:color="auto"/>
            </w:tcBorders>
            <w:vAlign w:val="center"/>
          </w:tcPr>
          <w:p w14:paraId="64B3AEA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04A3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BB1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B9B8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DD9680C" w14:textId="77777777" w:rsidR="00E036F8" w:rsidRPr="00480423" w:rsidRDefault="00E036F8" w:rsidP="008A515B">
            <w:pPr>
              <w:pStyle w:val="TAC"/>
              <w:rPr>
                <w:rFonts w:eastAsiaTheme="minorEastAsia"/>
                <w:lang w:val="en-US" w:eastAsia="zh-CN"/>
              </w:rPr>
            </w:pPr>
          </w:p>
        </w:tc>
      </w:tr>
      <w:tr w:rsidR="00E036F8" w:rsidRPr="00480423" w14:paraId="7BDFD26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73498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6C58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4390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EBFCA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49A230" w14:textId="77777777" w:rsidR="00E036F8" w:rsidRPr="00480423" w:rsidRDefault="00E036F8" w:rsidP="008A515B">
            <w:pPr>
              <w:pStyle w:val="TAC"/>
              <w:rPr>
                <w:rFonts w:eastAsiaTheme="minorEastAsia"/>
                <w:lang w:val="en-US" w:eastAsia="zh-CN"/>
              </w:rPr>
            </w:pPr>
          </w:p>
        </w:tc>
      </w:tr>
      <w:tr w:rsidR="00E036F8" w:rsidRPr="00480423" w14:paraId="45B1A3F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97470E" w14:textId="77777777" w:rsidR="00E036F8" w:rsidRPr="00480423" w:rsidRDefault="00E036F8" w:rsidP="008A515B">
            <w:pPr>
              <w:pStyle w:val="TAC"/>
              <w:rPr>
                <w:rFonts w:eastAsiaTheme="minorEastAsia"/>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4A8DC053" w14:textId="77777777" w:rsidR="00E036F8" w:rsidRPr="00480423" w:rsidRDefault="00E036F8" w:rsidP="008A515B">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17FAA2" w14:textId="77777777" w:rsidR="00E036F8" w:rsidRPr="00480423" w:rsidRDefault="00E036F8" w:rsidP="008A515B">
            <w:pPr>
              <w:pStyle w:val="TAC"/>
              <w:rPr>
                <w:rFonts w:eastAsiaTheme="minorEastAsia"/>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F6E176"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341F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2315F3F" w14:textId="77777777" w:rsidTr="008A515B">
        <w:trPr>
          <w:trHeight w:val="29"/>
        </w:trPr>
        <w:tc>
          <w:tcPr>
            <w:tcW w:w="2067" w:type="dxa"/>
            <w:tcBorders>
              <w:top w:val="nil"/>
              <w:left w:val="single" w:sz="4" w:space="0" w:color="auto"/>
              <w:bottom w:val="nil"/>
              <w:right w:val="single" w:sz="4" w:space="0" w:color="auto"/>
            </w:tcBorders>
            <w:vAlign w:val="center"/>
          </w:tcPr>
          <w:p w14:paraId="4AED326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4295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28264" w14:textId="77777777" w:rsidR="00E036F8" w:rsidRPr="00480423" w:rsidRDefault="00E036F8" w:rsidP="008A515B">
            <w:pPr>
              <w:pStyle w:val="TAC"/>
              <w:rPr>
                <w:rFonts w:eastAsiaTheme="minorEastAsia"/>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0E802"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981589E" w14:textId="77777777" w:rsidR="00E036F8" w:rsidRPr="00480423" w:rsidRDefault="00E036F8" w:rsidP="008A515B">
            <w:pPr>
              <w:pStyle w:val="TAC"/>
              <w:rPr>
                <w:rFonts w:eastAsiaTheme="minorEastAsia"/>
                <w:lang w:val="en-US" w:eastAsia="zh-CN"/>
              </w:rPr>
            </w:pPr>
          </w:p>
        </w:tc>
      </w:tr>
      <w:tr w:rsidR="00E036F8" w:rsidRPr="00480423" w14:paraId="151E8341" w14:textId="77777777" w:rsidTr="008A515B">
        <w:trPr>
          <w:trHeight w:val="29"/>
        </w:trPr>
        <w:tc>
          <w:tcPr>
            <w:tcW w:w="2067" w:type="dxa"/>
            <w:tcBorders>
              <w:top w:val="nil"/>
              <w:left w:val="single" w:sz="4" w:space="0" w:color="auto"/>
              <w:bottom w:val="nil"/>
              <w:right w:val="single" w:sz="4" w:space="0" w:color="auto"/>
            </w:tcBorders>
            <w:vAlign w:val="center"/>
          </w:tcPr>
          <w:p w14:paraId="0B1FB00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B1DD7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99937" w14:textId="77777777" w:rsidR="00E036F8" w:rsidRPr="00480423" w:rsidRDefault="00E036F8" w:rsidP="008A515B">
            <w:pPr>
              <w:pStyle w:val="TAC"/>
              <w:rPr>
                <w:rFonts w:eastAsiaTheme="minorEastAsia"/>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C77FF1"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83F36D" w14:textId="77777777" w:rsidR="00E036F8" w:rsidRPr="00480423" w:rsidRDefault="00E036F8" w:rsidP="008A515B">
            <w:pPr>
              <w:pStyle w:val="TAC"/>
              <w:rPr>
                <w:rFonts w:eastAsiaTheme="minorEastAsia"/>
                <w:lang w:val="en-US" w:eastAsia="zh-CN"/>
              </w:rPr>
            </w:pPr>
          </w:p>
        </w:tc>
      </w:tr>
      <w:tr w:rsidR="00E036F8" w:rsidRPr="00480423" w14:paraId="6D1F405D" w14:textId="77777777" w:rsidTr="008A515B">
        <w:trPr>
          <w:trHeight w:val="29"/>
        </w:trPr>
        <w:tc>
          <w:tcPr>
            <w:tcW w:w="2067" w:type="dxa"/>
            <w:tcBorders>
              <w:top w:val="nil"/>
              <w:left w:val="single" w:sz="4" w:space="0" w:color="auto"/>
              <w:bottom w:val="nil"/>
              <w:right w:val="single" w:sz="4" w:space="0" w:color="auto"/>
            </w:tcBorders>
            <w:vAlign w:val="center"/>
          </w:tcPr>
          <w:p w14:paraId="4E9E02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C8F61E"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1E969E77"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1349EC3D" w14:textId="77777777" w:rsidR="00E036F8" w:rsidRPr="00480423" w:rsidRDefault="00E036F8" w:rsidP="008A515B">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F88BB2"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3F39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74F672"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1</w:t>
            </w:r>
          </w:p>
        </w:tc>
      </w:tr>
      <w:tr w:rsidR="00E036F8" w:rsidRPr="00480423" w14:paraId="694BAB6A" w14:textId="77777777" w:rsidTr="008A515B">
        <w:trPr>
          <w:trHeight w:val="29"/>
        </w:trPr>
        <w:tc>
          <w:tcPr>
            <w:tcW w:w="2067" w:type="dxa"/>
            <w:tcBorders>
              <w:top w:val="nil"/>
              <w:left w:val="single" w:sz="4" w:space="0" w:color="auto"/>
              <w:bottom w:val="nil"/>
              <w:right w:val="single" w:sz="4" w:space="0" w:color="auto"/>
            </w:tcBorders>
            <w:vAlign w:val="center"/>
          </w:tcPr>
          <w:p w14:paraId="62F51E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10CD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762B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13A8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9A27F" w14:textId="77777777" w:rsidR="00E036F8" w:rsidRPr="00480423" w:rsidRDefault="00E036F8" w:rsidP="008A515B">
            <w:pPr>
              <w:pStyle w:val="TAC"/>
              <w:rPr>
                <w:rFonts w:eastAsiaTheme="minorEastAsia" w:cs="Arial"/>
                <w:szCs w:val="18"/>
                <w:lang w:val="en-US" w:eastAsia="zh-CN"/>
              </w:rPr>
            </w:pPr>
          </w:p>
        </w:tc>
      </w:tr>
      <w:tr w:rsidR="00E036F8" w:rsidRPr="00480423" w14:paraId="1CEBA187" w14:textId="77777777" w:rsidTr="008A515B">
        <w:trPr>
          <w:trHeight w:val="29"/>
        </w:trPr>
        <w:tc>
          <w:tcPr>
            <w:tcW w:w="2067" w:type="dxa"/>
            <w:tcBorders>
              <w:top w:val="nil"/>
              <w:left w:val="single" w:sz="4" w:space="0" w:color="auto"/>
              <w:bottom w:val="nil"/>
              <w:right w:val="single" w:sz="4" w:space="0" w:color="auto"/>
            </w:tcBorders>
            <w:vAlign w:val="center"/>
          </w:tcPr>
          <w:p w14:paraId="16FBF41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CF4C5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FFA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306F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28D121" w14:textId="77777777" w:rsidR="00E036F8" w:rsidRPr="00480423" w:rsidRDefault="00E036F8" w:rsidP="008A515B">
            <w:pPr>
              <w:pStyle w:val="TAC"/>
              <w:rPr>
                <w:rFonts w:eastAsiaTheme="minorEastAsia" w:cs="Arial"/>
                <w:szCs w:val="18"/>
                <w:lang w:val="en-US" w:eastAsia="zh-CN"/>
              </w:rPr>
            </w:pPr>
          </w:p>
        </w:tc>
      </w:tr>
      <w:tr w:rsidR="00E036F8" w:rsidRPr="00480423" w14:paraId="455C20AB" w14:textId="77777777" w:rsidTr="008A515B">
        <w:trPr>
          <w:trHeight w:val="29"/>
        </w:trPr>
        <w:tc>
          <w:tcPr>
            <w:tcW w:w="2067" w:type="dxa"/>
            <w:tcBorders>
              <w:top w:val="nil"/>
              <w:left w:val="single" w:sz="4" w:space="0" w:color="auto"/>
              <w:bottom w:val="nil"/>
              <w:right w:val="single" w:sz="4" w:space="0" w:color="auto"/>
            </w:tcBorders>
            <w:vAlign w:val="center"/>
          </w:tcPr>
          <w:p w14:paraId="16A076E9" w14:textId="77777777" w:rsidR="00E036F8" w:rsidRPr="00480423" w:rsidRDefault="00E036F8" w:rsidP="008A51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4FE8B55"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543408AE"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6B3DDC0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2E795E"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2E4F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478F95"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246D100D" w14:textId="77777777" w:rsidTr="008A515B">
        <w:trPr>
          <w:trHeight w:val="29"/>
        </w:trPr>
        <w:tc>
          <w:tcPr>
            <w:tcW w:w="2067" w:type="dxa"/>
            <w:tcBorders>
              <w:top w:val="nil"/>
              <w:left w:val="single" w:sz="4" w:space="0" w:color="auto"/>
              <w:bottom w:val="nil"/>
              <w:right w:val="single" w:sz="4" w:space="0" w:color="auto"/>
            </w:tcBorders>
            <w:vAlign w:val="center"/>
          </w:tcPr>
          <w:p w14:paraId="7A5E1C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FE009"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25F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E839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919F8DC" w14:textId="77777777" w:rsidR="00E036F8" w:rsidRPr="00480423" w:rsidRDefault="00E036F8" w:rsidP="008A515B">
            <w:pPr>
              <w:pStyle w:val="TAC"/>
              <w:rPr>
                <w:rFonts w:eastAsiaTheme="minorEastAsia" w:cs="Arial"/>
                <w:szCs w:val="18"/>
                <w:lang w:val="en-US" w:eastAsia="zh-CN"/>
              </w:rPr>
            </w:pPr>
          </w:p>
        </w:tc>
      </w:tr>
      <w:tr w:rsidR="00E036F8" w:rsidRPr="00480423" w14:paraId="3D1EDB3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0D8D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76C1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B3C0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3A817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851FB8" w14:textId="77777777" w:rsidR="00E036F8" w:rsidRPr="00480423" w:rsidRDefault="00E036F8" w:rsidP="008A515B">
            <w:pPr>
              <w:pStyle w:val="TAC"/>
              <w:rPr>
                <w:rFonts w:eastAsiaTheme="minorEastAsia" w:cs="Arial"/>
                <w:szCs w:val="18"/>
                <w:lang w:val="en-US" w:eastAsia="zh-CN"/>
              </w:rPr>
            </w:pPr>
          </w:p>
        </w:tc>
      </w:tr>
      <w:tr w:rsidR="00E036F8" w:rsidRPr="00480423" w14:paraId="523F720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CCB31B" w14:textId="77777777" w:rsidR="00E036F8" w:rsidRPr="00480423" w:rsidRDefault="00E036F8" w:rsidP="008A515B">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F0002C0" w14:textId="77777777" w:rsidR="00E036F8" w:rsidRPr="00480423" w:rsidRDefault="00E036F8" w:rsidP="008A515B">
            <w:pPr>
              <w:pStyle w:val="TAC"/>
              <w:rPr>
                <w:rFonts w:eastAsiaTheme="minorEastAsia"/>
              </w:rPr>
            </w:pPr>
            <w:r w:rsidRPr="00480423">
              <w:rPr>
                <w:rFonts w:eastAsiaTheme="minorEastAsia"/>
              </w:rPr>
              <w:t>CA_n25A-n66A</w:t>
            </w:r>
          </w:p>
          <w:p w14:paraId="7E7667D2" w14:textId="77777777" w:rsidR="00E036F8" w:rsidRPr="00480423" w:rsidRDefault="00E036F8" w:rsidP="008A515B">
            <w:pPr>
              <w:pStyle w:val="TAC"/>
              <w:rPr>
                <w:rFonts w:eastAsiaTheme="minorEastAsia"/>
              </w:rPr>
            </w:pPr>
            <w:r w:rsidRPr="00480423">
              <w:rPr>
                <w:rFonts w:eastAsiaTheme="minorEastAsia"/>
              </w:rPr>
              <w:t>CA_n25A-n71A</w:t>
            </w:r>
          </w:p>
          <w:p w14:paraId="1F79EEF5" w14:textId="77777777" w:rsidR="00E036F8" w:rsidRPr="00480423" w:rsidRDefault="00E036F8" w:rsidP="008A515B">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D0F6A9" w14:textId="77777777" w:rsidR="00E036F8" w:rsidRPr="00480423" w:rsidRDefault="00E036F8" w:rsidP="008A515B">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37A14"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BF0C16"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0</w:t>
            </w:r>
          </w:p>
        </w:tc>
      </w:tr>
      <w:tr w:rsidR="00E036F8" w:rsidRPr="00480423" w14:paraId="7958CF58" w14:textId="77777777" w:rsidTr="008A515B">
        <w:trPr>
          <w:trHeight w:val="29"/>
        </w:trPr>
        <w:tc>
          <w:tcPr>
            <w:tcW w:w="2067" w:type="dxa"/>
            <w:tcBorders>
              <w:top w:val="nil"/>
              <w:left w:val="single" w:sz="4" w:space="0" w:color="auto"/>
              <w:bottom w:val="nil"/>
              <w:right w:val="single" w:sz="4" w:space="0" w:color="auto"/>
            </w:tcBorders>
            <w:vAlign w:val="center"/>
          </w:tcPr>
          <w:p w14:paraId="67061556"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6D772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211FA" w14:textId="77777777" w:rsidR="00E036F8" w:rsidRPr="00480423" w:rsidRDefault="00E036F8" w:rsidP="008A515B">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F87DCE"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F4DCF" w14:textId="77777777" w:rsidR="00E036F8" w:rsidRPr="00480423" w:rsidRDefault="00E036F8" w:rsidP="008A515B">
            <w:pPr>
              <w:pStyle w:val="TAC"/>
              <w:rPr>
                <w:rFonts w:eastAsiaTheme="minorEastAsia" w:cs="Arial"/>
                <w:szCs w:val="18"/>
                <w:lang w:val="en-US" w:eastAsia="zh-CN"/>
              </w:rPr>
            </w:pPr>
          </w:p>
        </w:tc>
      </w:tr>
      <w:tr w:rsidR="00E036F8" w:rsidRPr="00480423" w14:paraId="3214DE0B" w14:textId="77777777" w:rsidTr="008A515B">
        <w:trPr>
          <w:trHeight w:val="29"/>
        </w:trPr>
        <w:tc>
          <w:tcPr>
            <w:tcW w:w="2067" w:type="dxa"/>
            <w:tcBorders>
              <w:top w:val="nil"/>
              <w:left w:val="single" w:sz="4" w:space="0" w:color="auto"/>
              <w:bottom w:val="nil"/>
              <w:right w:val="single" w:sz="4" w:space="0" w:color="auto"/>
            </w:tcBorders>
            <w:vAlign w:val="center"/>
          </w:tcPr>
          <w:p w14:paraId="5F17584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A3939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0AC05" w14:textId="77777777" w:rsidR="00E036F8" w:rsidRPr="00480423" w:rsidRDefault="00E036F8" w:rsidP="008A515B">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3F1D7"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C519D86" w14:textId="77777777" w:rsidR="00E036F8" w:rsidRPr="00480423" w:rsidRDefault="00E036F8" w:rsidP="008A515B">
            <w:pPr>
              <w:pStyle w:val="TAC"/>
              <w:rPr>
                <w:rFonts w:eastAsiaTheme="minorEastAsia" w:cs="Arial"/>
                <w:szCs w:val="18"/>
                <w:lang w:val="en-US" w:eastAsia="zh-CN"/>
              </w:rPr>
            </w:pPr>
          </w:p>
        </w:tc>
      </w:tr>
      <w:tr w:rsidR="00E036F8" w:rsidRPr="00480423" w14:paraId="6AF153AD" w14:textId="77777777" w:rsidTr="008A515B">
        <w:trPr>
          <w:trHeight w:val="29"/>
        </w:trPr>
        <w:tc>
          <w:tcPr>
            <w:tcW w:w="2067" w:type="dxa"/>
            <w:tcBorders>
              <w:top w:val="nil"/>
              <w:left w:val="single" w:sz="4" w:space="0" w:color="auto"/>
              <w:bottom w:val="nil"/>
              <w:right w:val="single" w:sz="4" w:space="0" w:color="auto"/>
            </w:tcBorders>
            <w:vAlign w:val="center"/>
          </w:tcPr>
          <w:p w14:paraId="659726F5" w14:textId="77777777" w:rsidR="00E036F8" w:rsidRPr="00480423" w:rsidRDefault="00E036F8" w:rsidP="008A515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2BE7279" w14:textId="77777777" w:rsidR="00E036F8" w:rsidRPr="00480423" w:rsidRDefault="00E036F8" w:rsidP="008A515B">
            <w:pPr>
              <w:pStyle w:val="TAC"/>
              <w:rPr>
                <w:rFonts w:eastAsiaTheme="minorEastAsia"/>
              </w:rPr>
            </w:pPr>
            <w:r w:rsidRPr="00480423">
              <w:rPr>
                <w:rFonts w:eastAsiaTheme="minorEastAsia"/>
              </w:rPr>
              <w:t>CA_n25A-n66A</w:t>
            </w:r>
          </w:p>
          <w:p w14:paraId="0F3A7443" w14:textId="77777777" w:rsidR="00E036F8" w:rsidRPr="00480423" w:rsidRDefault="00E036F8" w:rsidP="008A515B">
            <w:pPr>
              <w:pStyle w:val="TAC"/>
              <w:rPr>
                <w:rFonts w:eastAsiaTheme="minorEastAsia"/>
              </w:rPr>
            </w:pPr>
            <w:r w:rsidRPr="00480423">
              <w:rPr>
                <w:rFonts w:eastAsiaTheme="minorEastAsia"/>
              </w:rPr>
              <w:t>CA_n25A-n71A</w:t>
            </w:r>
          </w:p>
          <w:p w14:paraId="508ADBD2" w14:textId="77777777" w:rsidR="00E036F8" w:rsidRPr="00480423" w:rsidRDefault="00E036F8" w:rsidP="008A515B">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1FEAF1" w14:textId="77777777" w:rsidR="00E036F8" w:rsidRPr="00480423" w:rsidRDefault="00E036F8" w:rsidP="008A515B">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850FB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B8DC8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46B0005C" w14:textId="77777777" w:rsidTr="008A515B">
        <w:trPr>
          <w:trHeight w:val="29"/>
        </w:trPr>
        <w:tc>
          <w:tcPr>
            <w:tcW w:w="2067" w:type="dxa"/>
            <w:tcBorders>
              <w:top w:val="nil"/>
              <w:left w:val="single" w:sz="4" w:space="0" w:color="auto"/>
              <w:bottom w:val="nil"/>
              <w:right w:val="single" w:sz="4" w:space="0" w:color="auto"/>
            </w:tcBorders>
            <w:vAlign w:val="center"/>
          </w:tcPr>
          <w:p w14:paraId="472400DE"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42299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1DFF1" w14:textId="77777777" w:rsidR="00E036F8" w:rsidRPr="00480423" w:rsidRDefault="00E036F8" w:rsidP="008A515B">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8FDD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B6EDA0D" w14:textId="77777777" w:rsidR="00E036F8" w:rsidRPr="00480423" w:rsidRDefault="00E036F8" w:rsidP="008A515B">
            <w:pPr>
              <w:pStyle w:val="TAC"/>
              <w:rPr>
                <w:rFonts w:eastAsiaTheme="minorEastAsia" w:cs="Arial"/>
                <w:szCs w:val="18"/>
                <w:lang w:val="en-US" w:eastAsia="zh-CN"/>
              </w:rPr>
            </w:pPr>
          </w:p>
        </w:tc>
      </w:tr>
      <w:tr w:rsidR="00E036F8" w:rsidRPr="00480423" w14:paraId="1C99E80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90AA8E1"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8FDA95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53948" w14:textId="77777777" w:rsidR="00E036F8" w:rsidRPr="00480423" w:rsidRDefault="00E036F8" w:rsidP="008A515B">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83431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B2A612" w14:textId="77777777" w:rsidR="00E036F8" w:rsidRPr="00480423" w:rsidRDefault="00E036F8" w:rsidP="008A515B">
            <w:pPr>
              <w:pStyle w:val="TAC"/>
              <w:rPr>
                <w:rFonts w:eastAsiaTheme="minorEastAsia" w:cs="Arial"/>
                <w:szCs w:val="18"/>
                <w:lang w:val="en-US" w:eastAsia="zh-CN"/>
              </w:rPr>
            </w:pPr>
          </w:p>
        </w:tc>
      </w:tr>
      <w:tr w:rsidR="00E036F8" w:rsidRPr="00480423" w14:paraId="02E2FF9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66B572" w14:textId="77777777" w:rsidR="00E036F8" w:rsidRPr="00480423" w:rsidRDefault="00E036F8" w:rsidP="008A515B">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A4BC802" w14:textId="77777777" w:rsidR="00E036F8" w:rsidRPr="00480423" w:rsidRDefault="00E036F8" w:rsidP="008A515B">
            <w:pPr>
              <w:pStyle w:val="TAC"/>
              <w:rPr>
                <w:rFonts w:eastAsiaTheme="minorEastAsia"/>
              </w:rPr>
            </w:pPr>
            <w:r w:rsidRPr="00480423">
              <w:rPr>
                <w:rFonts w:eastAsiaTheme="minorEastAsia"/>
              </w:rPr>
              <w:t>CA_n25A-n66A</w:t>
            </w:r>
          </w:p>
          <w:p w14:paraId="6844B649" w14:textId="77777777" w:rsidR="00E036F8" w:rsidRPr="00480423" w:rsidRDefault="00E036F8" w:rsidP="008A515B">
            <w:pPr>
              <w:pStyle w:val="TAC"/>
              <w:rPr>
                <w:rFonts w:eastAsiaTheme="minorEastAsia"/>
              </w:rPr>
            </w:pPr>
            <w:r w:rsidRPr="00480423">
              <w:rPr>
                <w:rFonts w:eastAsiaTheme="minorEastAsia"/>
              </w:rPr>
              <w:t>CA_n25A-n71A</w:t>
            </w:r>
          </w:p>
          <w:p w14:paraId="2F120C40" w14:textId="77777777" w:rsidR="00E036F8" w:rsidRPr="00480423" w:rsidRDefault="00E036F8" w:rsidP="008A515B">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6CC525" w14:textId="77777777" w:rsidR="00E036F8" w:rsidRPr="00480423" w:rsidRDefault="00E036F8" w:rsidP="008A515B">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D40ABD"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ACB686"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0</w:t>
            </w:r>
          </w:p>
        </w:tc>
      </w:tr>
      <w:tr w:rsidR="00E036F8" w:rsidRPr="00480423" w14:paraId="0564E10B" w14:textId="77777777" w:rsidTr="008A515B">
        <w:trPr>
          <w:trHeight w:val="29"/>
        </w:trPr>
        <w:tc>
          <w:tcPr>
            <w:tcW w:w="2067" w:type="dxa"/>
            <w:tcBorders>
              <w:top w:val="nil"/>
              <w:left w:val="single" w:sz="4" w:space="0" w:color="auto"/>
              <w:bottom w:val="nil"/>
              <w:right w:val="single" w:sz="4" w:space="0" w:color="auto"/>
            </w:tcBorders>
            <w:vAlign w:val="center"/>
          </w:tcPr>
          <w:p w14:paraId="5972E95D"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86F7B8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2428E" w14:textId="77777777" w:rsidR="00E036F8" w:rsidRPr="00480423" w:rsidRDefault="00E036F8" w:rsidP="008A515B">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025FE"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5E4409" w14:textId="77777777" w:rsidR="00E036F8" w:rsidRPr="00480423" w:rsidRDefault="00E036F8" w:rsidP="008A515B">
            <w:pPr>
              <w:pStyle w:val="TAC"/>
              <w:rPr>
                <w:rFonts w:eastAsiaTheme="minorEastAsia" w:cs="Arial"/>
                <w:szCs w:val="18"/>
                <w:lang w:val="en-US" w:eastAsia="zh-CN"/>
              </w:rPr>
            </w:pPr>
          </w:p>
        </w:tc>
      </w:tr>
      <w:tr w:rsidR="00E036F8" w:rsidRPr="00480423" w14:paraId="1E6F8D79" w14:textId="77777777" w:rsidTr="008A515B">
        <w:trPr>
          <w:trHeight w:val="29"/>
        </w:trPr>
        <w:tc>
          <w:tcPr>
            <w:tcW w:w="2067" w:type="dxa"/>
            <w:tcBorders>
              <w:top w:val="nil"/>
              <w:left w:val="single" w:sz="4" w:space="0" w:color="auto"/>
              <w:bottom w:val="nil"/>
              <w:right w:val="single" w:sz="4" w:space="0" w:color="auto"/>
            </w:tcBorders>
            <w:vAlign w:val="center"/>
          </w:tcPr>
          <w:p w14:paraId="0A1A1953"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64A2CB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23EBA" w14:textId="77777777" w:rsidR="00E036F8" w:rsidRPr="00480423" w:rsidRDefault="00E036F8" w:rsidP="008A515B">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4D1BAC"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2B4E81" w14:textId="77777777" w:rsidR="00E036F8" w:rsidRPr="00480423" w:rsidRDefault="00E036F8" w:rsidP="008A515B">
            <w:pPr>
              <w:pStyle w:val="TAC"/>
              <w:rPr>
                <w:rFonts w:eastAsiaTheme="minorEastAsia" w:cs="Arial"/>
                <w:szCs w:val="18"/>
                <w:lang w:val="en-US" w:eastAsia="zh-CN"/>
              </w:rPr>
            </w:pPr>
          </w:p>
        </w:tc>
      </w:tr>
      <w:tr w:rsidR="00E036F8" w:rsidRPr="00480423" w14:paraId="41D1D737" w14:textId="77777777" w:rsidTr="008A515B">
        <w:trPr>
          <w:trHeight w:val="29"/>
        </w:trPr>
        <w:tc>
          <w:tcPr>
            <w:tcW w:w="2067" w:type="dxa"/>
            <w:tcBorders>
              <w:top w:val="nil"/>
              <w:left w:val="single" w:sz="4" w:space="0" w:color="auto"/>
              <w:bottom w:val="nil"/>
              <w:right w:val="single" w:sz="4" w:space="0" w:color="auto"/>
            </w:tcBorders>
            <w:vAlign w:val="center"/>
          </w:tcPr>
          <w:p w14:paraId="38930FEF" w14:textId="77777777" w:rsidR="00E036F8" w:rsidRPr="00480423" w:rsidRDefault="00E036F8" w:rsidP="008A515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CD70768" w14:textId="77777777" w:rsidR="00E036F8" w:rsidRPr="00480423" w:rsidRDefault="00E036F8" w:rsidP="008A515B">
            <w:pPr>
              <w:pStyle w:val="TAC"/>
              <w:rPr>
                <w:rFonts w:eastAsiaTheme="minorEastAsia"/>
              </w:rPr>
            </w:pPr>
            <w:r w:rsidRPr="00480423">
              <w:rPr>
                <w:rFonts w:eastAsiaTheme="minorEastAsia"/>
              </w:rPr>
              <w:t>CA_n25A-n66A</w:t>
            </w:r>
          </w:p>
          <w:p w14:paraId="60441AD6" w14:textId="77777777" w:rsidR="00E036F8" w:rsidRPr="00480423" w:rsidRDefault="00E036F8" w:rsidP="008A515B">
            <w:pPr>
              <w:pStyle w:val="TAC"/>
              <w:rPr>
                <w:rFonts w:eastAsiaTheme="minorEastAsia"/>
              </w:rPr>
            </w:pPr>
            <w:r w:rsidRPr="00480423">
              <w:rPr>
                <w:rFonts w:eastAsiaTheme="minorEastAsia"/>
              </w:rPr>
              <w:t>CA_n25A-n71A</w:t>
            </w:r>
          </w:p>
          <w:p w14:paraId="2FC67FE6" w14:textId="77777777" w:rsidR="00E036F8" w:rsidRPr="00480423" w:rsidRDefault="00E036F8" w:rsidP="008A515B">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257391" w14:textId="77777777" w:rsidR="00E036F8" w:rsidRPr="00480423" w:rsidRDefault="00E036F8" w:rsidP="008A515B">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CF79C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7FF47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403EC56D" w14:textId="77777777" w:rsidTr="008A515B">
        <w:trPr>
          <w:trHeight w:val="29"/>
        </w:trPr>
        <w:tc>
          <w:tcPr>
            <w:tcW w:w="2067" w:type="dxa"/>
            <w:tcBorders>
              <w:top w:val="nil"/>
              <w:left w:val="single" w:sz="4" w:space="0" w:color="auto"/>
              <w:bottom w:val="nil"/>
              <w:right w:val="single" w:sz="4" w:space="0" w:color="auto"/>
            </w:tcBorders>
            <w:vAlign w:val="center"/>
          </w:tcPr>
          <w:p w14:paraId="2A3A20FD"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31052B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30BC7" w14:textId="77777777" w:rsidR="00E036F8" w:rsidRPr="00480423" w:rsidRDefault="00E036F8" w:rsidP="008A515B">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7B97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E021079" w14:textId="77777777" w:rsidR="00E036F8" w:rsidRPr="00480423" w:rsidRDefault="00E036F8" w:rsidP="008A515B">
            <w:pPr>
              <w:pStyle w:val="TAC"/>
              <w:rPr>
                <w:rFonts w:eastAsiaTheme="minorEastAsia" w:cs="Arial"/>
                <w:szCs w:val="18"/>
                <w:lang w:val="en-US" w:eastAsia="zh-CN"/>
              </w:rPr>
            </w:pPr>
          </w:p>
        </w:tc>
      </w:tr>
      <w:tr w:rsidR="00E036F8" w:rsidRPr="00480423" w14:paraId="0AA2E20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28CDC6" w14:textId="77777777" w:rsidR="00E036F8" w:rsidRPr="00480423" w:rsidRDefault="00E036F8" w:rsidP="008A51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F6B035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BF55A" w14:textId="77777777" w:rsidR="00E036F8" w:rsidRPr="00480423" w:rsidRDefault="00E036F8" w:rsidP="008A515B">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041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DC39D1" w14:textId="77777777" w:rsidR="00E036F8" w:rsidRPr="00480423" w:rsidRDefault="00E036F8" w:rsidP="008A515B">
            <w:pPr>
              <w:pStyle w:val="TAC"/>
              <w:rPr>
                <w:rFonts w:eastAsiaTheme="minorEastAsia" w:cs="Arial"/>
                <w:szCs w:val="18"/>
                <w:lang w:val="en-US" w:eastAsia="zh-CN"/>
              </w:rPr>
            </w:pPr>
          </w:p>
        </w:tc>
      </w:tr>
      <w:tr w:rsidR="00E036F8" w:rsidRPr="00480423" w14:paraId="0A6EC24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C66EAE" w14:textId="77777777" w:rsidR="00E036F8" w:rsidRPr="00480423" w:rsidRDefault="00E036F8" w:rsidP="008A515B">
            <w:pPr>
              <w:pStyle w:val="TAC"/>
              <w:rPr>
                <w:rFonts w:eastAsiaTheme="minorEastAsia"/>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4890C2E8"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749212DF"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22EAF7FD" w14:textId="77777777" w:rsidR="00E036F8" w:rsidRPr="00480423" w:rsidRDefault="00E036F8" w:rsidP="008A515B">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386BDE"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8EFE0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B3952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0</w:t>
            </w:r>
          </w:p>
        </w:tc>
      </w:tr>
      <w:tr w:rsidR="00E036F8" w:rsidRPr="00480423" w14:paraId="38223A62" w14:textId="77777777" w:rsidTr="008A515B">
        <w:trPr>
          <w:trHeight w:val="29"/>
        </w:trPr>
        <w:tc>
          <w:tcPr>
            <w:tcW w:w="2067" w:type="dxa"/>
            <w:tcBorders>
              <w:top w:val="nil"/>
              <w:left w:val="single" w:sz="4" w:space="0" w:color="auto"/>
              <w:bottom w:val="nil"/>
              <w:right w:val="single" w:sz="4" w:space="0" w:color="auto"/>
            </w:tcBorders>
            <w:vAlign w:val="center"/>
          </w:tcPr>
          <w:p w14:paraId="561F087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947054"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64212"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19A9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D52612" w14:textId="77777777" w:rsidR="00E036F8" w:rsidRPr="00480423" w:rsidRDefault="00E036F8" w:rsidP="008A515B">
            <w:pPr>
              <w:pStyle w:val="TAC"/>
              <w:rPr>
                <w:rFonts w:eastAsiaTheme="minorEastAsia" w:cs="Arial"/>
                <w:szCs w:val="18"/>
                <w:lang w:val="en-US" w:eastAsia="zh-CN"/>
              </w:rPr>
            </w:pPr>
          </w:p>
        </w:tc>
      </w:tr>
      <w:tr w:rsidR="00E036F8" w:rsidRPr="00480423" w14:paraId="056529C5" w14:textId="77777777" w:rsidTr="008A515B">
        <w:trPr>
          <w:trHeight w:val="29"/>
        </w:trPr>
        <w:tc>
          <w:tcPr>
            <w:tcW w:w="2067" w:type="dxa"/>
            <w:tcBorders>
              <w:top w:val="nil"/>
              <w:left w:val="single" w:sz="4" w:space="0" w:color="auto"/>
              <w:bottom w:val="nil"/>
              <w:right w:val="single" w:sz="4" w:space="0" w:color="auto"/>
            </w:tcBorders>
            <w:vAlign w:val="center"/>
          </w:tcPr>
          <w:p w14:paraId="1426A42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7380B9"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E00EA"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15E45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E543C1" w14:textId="77777777" w:rsidR="00E036F8" w:rsidRPr="00480423" w:rsidRDefault="00E036F8" w:rsidP="008A515B">
            <w:pPr>
              <w:pStyle w:val="TAC"/>
              <w:rPr>
                <w:rFonts w:eastAsiaTheme="minorEastAsia" w:cs="Arial"/>
                <w:szCs w:val="18"/>
                <w:lang w:val="en-US" w:eastAsia="zh-CN"/>
              </w:rPr>
            </w:pPr>
          </w:p>
        </w:tc>
      </w:tr>
      <w:tr w:rsidR="00E036F8" w:rsidRPr="00480423" w14:paraId="0C89F9B7" w14:textId="77777777" w:rsidTr="008A515B">
        <w:trPr>
          <w:trHeight w:val="29"/>
        </w:trPr>
        <w:tc>
          <w:tcPr>
            <w:tcW w:w="2067" w:type="dxa"/>
            <w:tcBorders>
              <w:top w:val="nil"/>
              <w:left w:val="single" w:sz="4" w:space="0" w:color="auto"/>
              <w:bottom w:val="nil"/>
              <w:right w:val="single" w:sz="4" w:space="0" w:color="auto"/>
            </w:tcBorders>
            <w:vAlign w:val="center"/>
          </w:tcPr>
          <w:p w14:paraId="15001833"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FAD27C1"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70DAFF09"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1C76FA00" w14:textId="77777777" w:rsidR="00E036F8" w:rsidRPr="00480423" w:rsidRDefault="00E036F8" w:rsidP="008A515B">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61A40D"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DF363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302F0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1C08D337" w14:textId="77777777" w:rsidTr="008A515B">
        <w:trPr>
          <w:trHeight w:val="29"/>
        </w:trPr>
        <w:tc>
          <w:tcPr>
            <w:tcW w:w="2067" w:type="dxa"/>
            <w:tcBorders>
              <w:top w:val="nil"/>
              <w:left w:val="single" w:sz="4" w:space="0" w:color="auto"/>
              <w:bottom w:val="nil"/>
              <w:right w:val="single" w:sz="4" w:space="0" w:color="auto"/>
            </w:tcBorders>
            <w:vAlign w:val="center"/>
          </w:tcPr>
          <w:p w14:paraId="243D9BD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90C0C7"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0702D"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C5F0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76E3AA" w14:textId="77777777" w:rsidR="00E036F8" w:rsidRPr="00480423" w:rsidRDefault="00E036F8" w:rsidP="008A515B">
            <w:pPr>
              <w:pStyle w:val="TAC"/>
              <w:rPr>
                <w:rFonts w:eastAsiaTheme="minorEastAsia" w:cs="Arial"/>
                <w:szCs w:val="18"/>
                <w:lang w:val="en-US" w:eastAsia="zh-CN"/>
              </w:rPr>
            </w:pPr>
          </w:p>
        </w:tc>
      </w:tr>
      <w:tr w:rsidR="00E036F8" w:rsidRPr="00480423" w14:paraId="15E6F8C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99BB28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1CE52D"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093B0"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7EA47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6779DA0" w14:textId="77777777" w:rsidR="00E036F8" w:rsidRPr="00480423" w:rsidRDefault="00E036F8" w:rsidP="008A515B">
            <w:pPr>
              <w:pStyle w:val="TAC"/>
              <w:rPr>
                <w:rFonts w:eastAsiaTheme="minorEastAsia" w:cs="Arial"/>
                <w:szCs w:val="18"/>
                <w:lang w:val="en-US" w:eastAsia="zh-CN"/>
              </w:rPr>
            </w:pPr>
          </w:p>
        </w:tc>
      </w:tr>
      <w:tr w:rsidR="00E036F8" w:rsidRPr="00480423" w14:paraId="0ECD0D9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E2316C" w14:textId="77777777" w:rsidR="00E036F8" w:rsidRPr="00480423" w:rsidRDefault="00E036F8" w:rsidP="008A515B">
            <w:pPr>
              <w:pStyle w:val="TAC"/>
              <w:rPr>
                <w:rFonts w:eastAsiaTheme="minorEastAsia"/>
                <w:lang w:val="en-US"/>
              </w:rPr>
            </w:pPr>
            <w:r w:rsidRPr="00480423">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788EDB3E"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1B7DBFA7"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422E3353" w14:textId="77777777" w:rsidR="00E036F8" w:rsidRPr="00480423" w:rsidRDefault="00E036F8" w:rsidP="008A515B">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73BFD6"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932F8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94715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5FD429C2" w14:textId="77777777" w:rsidTr="008A515B">
        <w:trPr>
          <w:trHeight w:val="29"/>
        </w:trPr>
        <w:tc>
          <w:tcPr>
            <w:tcW w:w="2067" w:type="dxa"/>
            <w:tcBorders>
              <w:top w:val="nil"/>
              <w:left w:val="single" w:sz="4" w:space="0" w:color="auto"/>
              <w:bottom w:val="nil"/>
              <w:right w:val="single" w:sz="4" w:space="0" w:color="auto"/>
            </w:tcBorders>
            <w:vAlign w:val="center"/>
          </w:tcPr>
          <w:p w14:paraId="6B8F44C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4E67D9"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2DC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C2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119A4CD" w14:textId="77777777" w:rsidR="00E036F8" w:rsidRPr="00480423" w:rsidRDefault="00E036F8" w:rsidP="008A515B">
            <w:pPr>
              <w:pStyle w:val="TAC"/>
              <w:rPr>
                <w:rFonts w:eastAsiaTheme="minorEastAsia" w:cs="Arial"/>
                <w:szCs w:val="18"/>
                <w:lang w:val="en-US" w:eastAsia="zh-CN"/>
              </w:rPr>
            </w:pPr>
          </w:p>
        </w:tc>
      </w:tr>
      <w:tr w:rsidR="00E036F8" w:rsidRPr="00480423" w14:paraId="2BF64D2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952D6C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06B8A9"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6E4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D878F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DA632C4" w14:textId="77777777" w:rsidR="00E036F8" w:rsidRPr="00480423" w:rsidRDefault="00E036F8" w:rsidP="008A515B">
            <w:pPr>
              <w:pStyle w:val="TAC"/>
              <w:rPr>
                <w:rFonts w:eastAsiaTheme="minorEastAsia" w:cs="Arial"/>
                <w:szCs w:val="18"/>
                <w:lang w:val="en-US" w:eastAsia="zh-CN"/>
              </w:rPr>
            </w:pPr>
          </w:p>
        </w:tc>
      </w:tr>
      <w:tr w:rsidR="00E036F8" w:rsidRPr="00480423" w14:paraId="716D396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2FB146F" w14:textId="77777777" w:rsidR="00E036F8" w:rsidRPr="00480423" w:rsidRDefault="00E036F8" w:rsidP="008A515B">
            <w:pPr>
              <w:pStyle w:val="TAC"/>
              <w:rPr>
                <w:rFonts w:eastAsiaTheme="minorEastAsia"/>
                <w:lang w:val="en-US"/>
              </w:rPr>
            </w:pPr>
            <w:r w:rsidRPr="00480423">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54BA771"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1263479C"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05BEEFEF" w14:textId="77777777" w:rsidR="00E036F8" w:rsidRPr="00480423" w:rsidRDefault="00E036F8" w:rsidP="008A515B">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076983"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67773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85574C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687D7389" w14:textId="77777777" w:rsidTr="008A515B">
        <w:trPr>
          <w:trHeight w:val="29"/>
        </w:trPr>
        <w:tc>
          <w:tcPr>
            <w:tcW w:w="2067" w:type="dxa"/>
            <w:tcBorders>
              <w:top w:val="nil"/>
              <w:left w:val="single" w:sz="4" w:space="0" w:color="auto"/>
              <w:bottom w:val="nil"/>
              <w:right w:val="single" w:sz="4" w:space="0" w:color="auto"/>
            </w:tcBorders>
            <w:vAlign w:val="center"/>
          </w:tcPr>
          <w:p w14:paraId="063EFE3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ABD5B5"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2440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6911D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0DD6521" w14:textId="77777777" w:rsidR="00E036F8" w:rsidRPr="00480423" w:rsidRDefault="00E036F8" w:rsidP="008A515B">
            <w:pPr>
              <w:pStyle w:val="TAC"/>
              <w:rPr>
                <w:rFonts w:eastAsiaTheme="minorEastAsia" w:cs="Arial"/>
                <w:szCs w:val="18"/>
                <w:lang w:val="en-US" w:eastAsia="zh-CN"/>
              </w:rPr>
            </w:pPr>
          </w:p>
        </w:tc>
      </w:tr>
      <w:tr w:rsidR="00E036F8" w:rsidRPr="00480423" w14:paraId="019765C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C632B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4C8E2"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B72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98320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BC3CCDF" w14:textId="77777777" w:rsidR="00E036F8" w:rsidRPr="00480423" w:rsidRDefault="00E036F8" w:rsidP="008A515B">
            <w:pPr>
              <w:pStyle w:val="TAC"/>
              <w:rPr>
                <w:rFonts w:eastAsiaTheme="minorEastAsia" w:cs="Arial"/>
                <w:szCs w:val="18"/>
                <w:lang w:val="en-US" w:eastAsia="zh-CN"/>
              </w:rPr>
            </w:pPr>
          </w:p>
        </w:tc>
      </w:tr>
      <w:tr w:rsidR="00E036F8" w:rsidRPr="00480423" w14:paraId="67BA4E6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291455" w14:textId="77777777" w:rsidR="00E036F8" w:rsidRPr="00480423" w:rsidRDefault="00E036F8" w:rsidP="008A515B">
            <w:pPr>
              <w:pStyle w:val="TAC"/>
              <w:rPr>
                <w:rFonts w:eastAsiaTheme="minorEastAsia"/>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4AFDD6D3" w14:textId="77777777" w:rsidR="00E036F8" w:rsidRPr="00480423" w:rsidRDefault="00E036F8" w:rsidP="008A515B">
            <w:pPr>
              <w:pStyle w:val="TAC"/>
              <w:rPr>
                <w:rFonts w:eastAsiaTheme="minorEastAsia"/>
              </w:rPr>
            </w:pPr>
            <w:r w:rsidRPr="00480423">
              <w:rPr>
                <w:rFonts w:eastAsiaTheme="minorEastAsia"/>
              </w:rPr>
              <w:t>CA_n25A-n66A</w:t>
            </w:r>
          </w:p>
          <w:p w14:paraId="072728BF" w14:textId="77777777" w:rsidR="00E036F8" w:rsidRPr="00480423" w:rsidRDefault="00E036F8" w:rsidP="008A515B">
            <w:pPr>
              <w:pStyle w:val="TAC"/>
              <w:rPr>
                <w:rFonts w:eastAsiaTheme="minorEastAsia"/>
              </w:rPr>
            </w:pPr>
            <w:r w:rsidRPr="00480423">
              <w:rPr>
                <w:rFonts w:eastAsiaTheme="minorEastAsia"/>
              </w:rPr>
              <w:t>CA_n25A-n71A</w:t>
            </w:r>
          </w:p>
          <w:p w14:paraId="0452D925" w14:textId="77777777" w:rsidR="00E036F8" w:rsidRPr="00480423" w:rsidRDefault="00E036F8" w:rsidP="008A515B">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6104EE" w14:textId="77777777" w:rsidR="00E036F8" w:rsidRPr="00480423" w:rsidRDefault="00E036F8" w:rsidP="008A515B">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709E9"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B13F568"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eastAsia="zh-CN"/>
              </w:rPr>
              <w:t>0</w:t>
            </w:r>
          </w:p>
        </w:tc>
      </w:tr>
      <w:tr w:rsidR="00E036F8" w:rsidRPr="00480423" w14:paraId="47193130" w14:textId="77777777" w:rsidTr="008A515B">
        <w:trPr>
          <w:trHeight w:val="29"/>
        </w:trPr>
        <w:tc>
          <w:tcPr>
            <w:tcW w:w="2067" w:type="dxa"/>
            <w:tcBorders>
              <w:top w:val="nil"/>
              <w:left w:val="single" w:sz="4" w:space="0" w:color="auto"/>
              <w:bottom w:val="nil"/>
              <w:right w:val="single" w:sz="4" w:space="0" w:color="auto"/>
            </w:tcBorders>
            <w:vAlign w:val="center"/>
          </w:tcPr>
          <w:p w14:paraId="715DB08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A54AF"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F7A0A" w14:textId="77777777" w:rsidR="00E036F8" w:rsidRPr="00480423" w:rsidRDefault="00E036F8" w:rsidP="008A515B">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9C1E0"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2F8BF5" w14:textId="77777777" w:rsidR="00E036F8" w:rsidRPr="00480423" w:rsidRDefault="00E036F8" w:rsidP="008A515B">
            <w:pPr>
              <w:pStyle w:val="TAC"/>
              <w:rPr>
                <w:rFonts w:eastAsiaTheme="minorEastAsia" w:cs="Arial"/>
                <w:szCs w:val="18"/>
                <w:lang w:val="en-US" w:eastAsia="zh-CN"/>
              </w:rPr>
            </w:pPr>
          </w:p>
        </w:tc>
      </w:tr>
      <w:tr w:rsidR="00E036F8" w:rsidRPr="00480423" w14:paraId="486F1926" w14:textId="77777777" w:rsidTr="008A515B">
        <w:trPr>
          <w:trHeight w:val="29"/>
        </w:trPr>
        <w:tc>
          <w:tcPr>
            <w:tcW w:w="2067" w:type="dxa"/>
            <w:tcBorders>
              <w:top w:val="nil"/>
              <w:left w:val="single" w:sz="4" w:space="0" w:color="auto"/>
              <w:bottom w:val="nil"/>
              <w:right w:val="single" w:sz="4" w:space="0" w:color="auto"/>
            </w:tcBorders>
            <w:vAlign w:val="center"/>
          </w:tcPr>
          <w:p w14:paraId="2C80C99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C286D0"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AB50D" w14:textId="77777777" w:rsidR="00E036F8" w:rsidRPr="00480423" w:rsidRDefault="00E036F8" w:rsidP="008A515B">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C0853E" w14:textId="77777777" w:rsidR="00E036F8" w:rsidRPr="00480423" w:rsidRDefault="00E036F8" w:rsidP="008A515B">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C48D58" w14:textId="77777777" w:rsidR="00E036F8" w:rsidRPr="00480423" w:rsidRDefault="00E036F8" w:rsidP="008A515B">
            <w:pPr>
              <w:pStyle w:val="TAC"/>
              <w:rPr>
                <w:rFonts w:eastAsiaTheme="minorEastAsia" w:cs="Arial"/>
                <w:szCs w:val="18"/>
                <w:lang w:val="en-US" w:eastAsia="zh-CN"/>
              </w:rPr>
            </w:pPr>
          </w:p>
        </w:tc>
      </w:tr>
      <w:tr w:rsidR="00E036F8" w:rsidRPr="00480423" w14:paraId="3D965904" w14:textId="77777777" w:rsidTr="008A515B">
        <w:trPr>
          <w:trHeight w:val="29"/>
        </w:trPr>
        <w:tc>
          <w:tcPr>
            <w:tcW w:w="2067" w:type="dxa"/>
            <w:tcBorders>
              <w:top w:val="nil"/>
              <w:left w:val="single" w:sz="4" w:space="0" w:color="auto"/>
              <w:bottom w:val="nil"/>
              <w:right w:val="single" w:sz="4" w:space="0" w:color="auto"/>
            </w:tcBorders>
            <w:vAlign w:val="center"/>
          </w:tcPr>
          <w:p w14:paraId="692498C6"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C05D931" w14:textId="77777777" w:rsidR="00E036F8" w:rsidRPr="00480423" w:rsidRDefault="00E036F8" w:rsidP="008A515B">
            <w:pPr>
              <w:pStyle w:val="TAC"/>
              <w:rPr>
                <w:rFonts w:eastAsiaTheme="minorEastAsia"/>
              </w:rPr>
            </w:pPr>
            <w:r w:rsidRPr="00480423">
              <w:rPr>
                <w:rFonts w:eastAsiaTheme="minorEastAsia"/>
              </w:rPr>
              <w:t>CA_n25A-n66A</w:t>
            </w:r>
          </w:p>
          <w:p w14:paraId="476A10E8" w14:textId="77777777" w:rsidR="00E036F8" w:rsidRPr="00480423" w:rsidRDefault="00E036F8" w:rsidP="008A515B">
            <w:pPr>
              <w:pStyle w:val="TAC"/>
              <w:rPr>
                <w:rFonts w:eastAsiaTheme="minorEastAsia"/>
              </w:rPr>
            </w:pPr>
            <w:r w:rsidRPr="00480423">
              <w:rPr>
                <w:rFonts w:eastAsiaTheme="minorEastAsia"/>
              </w:rPr>
              <w:t>CA_n25A-n71A</w:t>
            </w:r>
          </w:p>
          <w:p w14:paraId="4B176188" w14:textId="77777777" w:rsidR="00E036F8" w:rsidRPr="00480423" w:rsidRDefault="00E036F8" w:rsidP="008A515B">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582A9" w14:textId="77777777" w:rsidR="00E036F8" w:rsidRPr="00480423" w:rsidRDefault="00E036F8" w:rsidP="008A515B">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72689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22F82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387C9099" w14:textId="77777777" w:rsidTr="008A515B">
        <w:trPr>
          <w:trHeight w:val="29"/>
        </w:trPr>
        <w:tc>
          <w:tcPr>
            <w:tcW w:w="2067" w:type="dxa"/>
            <w:tcBorders>
              <w:top w:val="nil"/>
              <w:left w:val="single" w:sz="4" w:space="0" w:color="auto"/>
              <w:bottom w:val="nil"/>
              <w:right w:val="single" w:sz="4" w:space="0" w:color="auto"/>
            </w:tcBorders>
            <w:vAlign w:val="center"/>
          </w:tcPr>
          <w:p w14:paraId="4BE1C36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12DF53"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E4BDF" w14:textId="77777777" w:rsidR="00E036F8" w:rsidRPr="00480423" w:rsidRDefault="00E036F8" w:rsidP="008A515B">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15F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34851F1" w14:textId="77777777" w:rsidR="00E036F8" w:rsidRPr="00480423" w:rsidRDefault="00E036F8" w:rsidP="008A515B">
            <w:pPr>
              <w:pStyle w:val="TAC"/>
              <w:rPr>
                <w:rFonts w:eastAsiaTheme="minorEastAsia" w:cs="Arial"/>
                <w:szCs w:val="18"/>
                <w:lang w:val="en-US" w:eastAsia="zh-CN"/>
              </w:rPr>
            </w:pPr>
          </w:p>
        </w:tc>
      </w:tr>
      <w:tr w:rsidR="00E036F8" w:rsidRPr="00480423" w14:paraId="0BB7340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C415C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841EC1"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C9314" w14:textId="77777777" w:rsidR="00E036F8" w:rsidRPr="00480423" w:rsidRDefault="00E036F8" w:rsidP="008A515B">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32C4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4855FC1" w14:textId="77777777" w:rsidR="00E036F8" w:rsidRPr="00480423" w:rsidRDefault="00E036F8" w:rsidP="008A515B">
            <w:pPr>
              <w:pStyle w:val="TAC"/>
              <w:rPr>
                <w:rFonts w:eastAsiaTheme="minorEastAsia" w:cs="Arial"/>
                <w:szCs w:val="18"/>
                <w:lang w:val="en-US" w:eastAsia="zh-CN"/>
              </w:rPr>
            </w:pPr>
          </w:p>
        </w:tc>
      </w:tr>
      <w:tr w:rsidR="00E036F8" w:rsidRPr="00480423" w14:paraId="4D78D41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548E66" w14:textId="77777777" w:rsidR="00E036F8" w:rsidRPr="00480423" w:rsidRDefault="00E036F8" w:rsidP="008A515B">
            <w:pPr>
              <w:pStyle w:val="TAC"/>
              <w:rPr>
                <w:rFonts w:eastAsiaTheme="minorEastAsia"/>
                <w:lang w:val="en-US"/>
              </w:rPr>
            </w:pPr>
            <w:r w:rsidRPr="00480423">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CE790F5" w14:textId="77777777" w:rsidR="00E036F8" w:rsidRPr="00480423" w:rsidRDefault="00E036F8" w:rsidP="008A515B">
            <w:pPr>
              <w:pStyle w:val="TAC"/>
              <w:rPr>
                <w:rFonts w:eastAsiaTheme="minorEastAsia"/>
              </w:rPr>
            </w:pPr>
            <w:r w:rsidRPr="00480423">
              <w:rPr>
                <w:rFonts w:eastAsiaTheme="minorEastAsia"/>
              </w:rPr>
              <w:t>CA_n25A-n66A</w:t>
            </w:r>
          </w:p>
          <w:p w14:paraId="3AB0DFCB" w14:textId="77777777" w:rsidR="00E036F8" w:rsidRPr="00480423" w:rsidRDefault="00E036F8" w:rsidP="008A515B">
            <w:pPr>
              <w:pStyle w:val="TAC"/>
              <w:rPr>
                <w:rFonts w:eastAsiaTheme="minorEastAsia"/>
              </w:rPr>
            </w:pPr>
            <w:r w:rsidRPr="00480423">
              <w:rPr>
                <w:rFonts w:eastAsiaTheme="minorEastAsia"/>
              </w:rPr>
              <w:t>CA_n25A-n71A</w:t>
            </w:r>
          </w:p>
          <w:p w14:paraId="2E8651F4" w14:textId="77777777" w:rsidR="00E036F8" w:rsidRPr="00480423" w:rsidRDefault="00E036F8" w:rsidP="008A515B">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02C3FF"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25FCF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670007"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70F40220" w14:textId="77777777" w:rsidTr="008A515B">
        <w:trPr>
          <w:trHeight w:val="29"/>
        </w:trPr>
        <w:tc>
          <w:tcPr>
            <w:tcW w:w="2067" w:type="dxa"/>
            <w:tcBorders>
              <w:top w:val="nil"/>
              <w:left w:val="single" w:sz="4" w:space="0" w:color="auto"/>
              <w:bottom w:val="nil"/>
              <w:right w:val="single" w:sz="4" w:space="0" w:color="auto"/>
            </w:tcBorders>
            <w:vAlign w:val="center"/>
          </w:tcPr>
          <w:p w14:paraId="2F6DAED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D8DC80"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FDA0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AC8CA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69D708F" w14:textId="77777777" w:rsidR="00E036F8" w:rsidRPr="00480423" w:rsidRDefault="00E036F8" w:rsidP="008A515B">
            <w:pPr>
              <w:pStyle w:val="TAC"/>
              <w:rPr>
                <w:rFonts w:eastAsiaTheme="minorEastAsia" w:cs="Arial"/>
                <w:szCs w:val="18"/>
                <w:lang w:val="en-US" w:eastAsia="zh-CN"/>
              </w:rPr>
            </w:pPr>
          </w:p>
        </w:tc>
      </w:tr>
      <w:tr w:rsidR="00E036F8" w:rsidRPr="00480423" w14:paraId="7A1BF04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02803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FD5163"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81E8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7F98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59CC41A" w14:textId="77777777" w:rsidR="00E036F8" w:rsidRPr="00480423" w:rsidRDefault="00E036F8" w:rsidP="008A515B">
            <w:pPr>
              <w:pStyle w:val="TAC"/>
              <w:rPr>
                <w:rFonts w:eastAsiaTheme="minorEastAsia" w:cs="Arial"/>
                <w:szCs w:val="18"/>
                <w:lang w:val="en-US" w:eastAsia="zh-CN"/>
              </w:rPr>
            </w:pPr>
          </w:p>
        </w:tc>
      </w:tr>
      <w:tr w:rsidR="00E036F8" w:rsidRPr="00480423" w14:paraId="653745E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CDE0E5E" w14:textId="77777777" w:rsidR="00E036F8" w:rsidRPr="00480423" w:rsidRDefault="00E036F8" w:rsidP="008A515B">
            <w:pPr>
              <w:pStyle w:val="TAC"/>
              <w:rPr>
                <w:rFonts w:eastAsiaTheme="minorEastAsia"/>
                <w:lang w:val="en-US"/>
              </w:rPr>
            </w:pPr>
            <w:r w:rsidRPr="00480423">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DD9EAB8" w14:textId="77777777" w:rsidR="00E036F8" w:rsidRPr="00480423" w:rsidRDefault="00E036F8" w:rsidP="008A515B">
            <w:pPr>
              <w:pStyle w:val="TAC"/>
              <w:rPr>
                <w:rFonts w:eastAsiaTheme="minorEastAsia"/>
              </w:rPr>
            </w:pPr>
            <w:r w:rsidRPr="00480423">
              <w:rPr>
                <w:rFonts w:eastAsiaTheme="minorEastAsia"/>
              </w:rPr>
              <w:t>CA_n25A-n66A</w:t>
            </w:r>
          </w:p>
          <w:p w14:paraId="7C0E3BA7" w14:textId="77777777" w:rsidR="00E036F8" w:rsidRPr="00480423" w:rsidRDefault="00E036F8" w:rsidP="008A515B">
            <w:pPr>
              <w:pStyle w:val="TAC"/>
              <w:rPr>
                <w:rFonts w:eastAsiaTheme="minorEastAsia"/>
              </w:rPr>
            </w:pPr>
            <w:r w:rsidRPr="00480423">
              <w:rPr>
                <w:rFonts w:eastAsiaTheme="minorEastAsia"/>
              </w:rPr>
              <w:t>CA_n25A-n71A</w:t>
            </w:r>
          </w:p>
          <w:p w14:paraId="49137951" w14:textId="77777777" w:rsidR="00E036F8" w:rsidRPr="00480423" w:rsidRDefault="00E036F8" w:rsidP="008A515B">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21F7D0"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2CA2C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6E942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514864E5" w14:textId="77777777" w:rsidTr="008A515B">
        <w:trPr>
          <w:trHeight w:val="29"/>
        </w:trPr>
        <w:tc>
          <w:tcPr>
            <w:tcW w:w="2067" w:type="dxa"/>
            <w:tcBorders>
              <w:top w:val="nil"/>
              <w:left w:val="single" w:sz="4" w:space="0" w:color="auto"/>
              <w:bottom w:val="nil"/>
              <w:right w:val="single" w:sz="4" w:space="0" w:color="auto"/>
            </w:tcBorders>
            <w:vAlign w:val="center"/>
          </w:tcPr>
          <w:p w14:paraId="1482B58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7A8508"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E7C5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04055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34ECE2E" w14:textId="77777777" w:rsidR="00E036F8" w:rsidRPr="00480423" w:rsidRDefault="00E036F8" w:rsidP="008A515B">
            <w:pPr>
              <w:pStyle w:val="TAC"/>
              <w:rPr>
                <w:rFonts w:eastAsiaTheme="minorEastAsia" w:cs="Arial"/>
                <w:szCs w:val="18"/>
                <w:lang w:val="en-US" w:eastAsia="zh-CN"/>
              </w:rPr>
            </w:pPr>
          </w:p>
        </w:tc>
      </w:tr>
      <w:tr w:rsidR="00E036F8" w:rsidRPr="00480423" w14:paraId="565297A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53892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1361E"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609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E3422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16CCF1E" w14:textId="77777777" w:rsidR="00E036F8" w:rsidRPr="00480423" w:rsidRDefault="00E036F8" w:rsidP="008A515B">
            <w:pPr>
              <w:pStyle w:val="TAC"/>
              <w:rPr>
                <w:rFonts w:eastAsiaTheme="minorEastAsia" w:cs="Arial"/>
                <w:szCs w:val="18"/>
                <w:lang w:val="en-US" w:eastAsia="zh-CN"/>
              </w:rPr>
            </w:pPr>
          </w:p>
        </w:tc>
      </w:tr>
      <w:tr w:rsidR="00E036F8" w:rsidRPr="00480423" w14:paraId="5A71834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90AEC5" w14:textId="77777777" w:rsidR="00E036F8" w:rsidRPr="00480423" w:rsidRDefault="00E036F8" w:rsidP="008A515B">
            <w:pPr>
              <w:pStyle w:val="TAC"/>
              <w:rPr>
                <w:rFonts w:eastAsiaTheme="minorEastAsia"/>
                <w:lang w:val="en-US"/>
              </w:rPr>
            </w:pPr>
            <w:r w:rsidRPr="00480423">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7E8D91E1" w14:textId="77777777" w:rsidR="00E036F8" w:rsidRPr="00480423" w:rsidRDefault="00E036F8" w:rsidP="008A515B">
            <w:pPr>
              <w:pStyle w:val="TAC"/>
              <w:rPr>
                <w:rFonts w:eastAsiaTheme="minorEastAsia"/>
              </w:rPr>
            </w:pPr>
            <w:r w:rsidRPr="00480423">
              <w:rPr>
                <w:rFonts w:eastAsiaTheme="minorEastAsia"/>
              </w:rPr>
              <w:t>CA_n25A-n66A</w:t>
            </w:r>
          </w:p>
          <w:p w14:paraId="18226E89" w14:textId="77777777" w:rsidR="00E036F8" w:rsidRPr="00480423" w:rsidRDefault="00E036F8" w:rsidP="008A515B">
            <w:pPr>
              <w:pStyle w:val="TAC"/>
              <w:rPr>
                <w:rFonts w:eastAsiaTheme="minorEastAsia"/>
              </w:rPr>
            </w:pPr>
            <w:r w:rsidRPr="00480423">
              <w:rPr>
                <w:rFonts w:eastAsiaTheme="minorEastAsia"/>
              </w:rPr>
              <w:t>CA_n25A-n71A</w:t>
            </w:r>
          </w:p>
          <w:p w14:paraId="7BF732BE" w14:textId="77777777" w:rsidR="00E036F8" w:rsidRPr="00480423" w:rsidRDefault="00E036F8" w:rsidP="008A515B">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628CF9"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7004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D636DA1"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36F8" w:rsidRPr="00480423" w14:paraId="5FECEA44" w14:textId="77777777" w:rsidTr="008A515B">
        <w:trPr>
          <w:trHeight w:val="29"/>
        </w:trPr>
        <w:tc>
          <w:tcPr>
            <w:tcW w:w="2067" w:type="dxa"/>
            <w:tcBorders>
              <w:top w:val="nil"/>
              <w:left w:val="single" w:sz="4" w:space="0" w:color="auto"/>
              <w:bottom w:val="nil"/>
              <w:right w:val="single" w:sz="4" w:space="0" w:color="auto"/>
            </w:tcBorders>
            <w:vAlign w:val="center"/>
          </w:tcPr>
          <w:p w14:paraId="4FC6AAD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95B93A"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FB0D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60595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24F1BDD" w14:textId="77777777" w:rsidR="00E036F8" w:rsidRPr="00480423" w:rsidRDefault="00E036F8" w:rsidP="008A515B">
            <w:pPr>
              <w:pStyle w:val="TAC"/>
              <w:rPr>
                <w:rFonts w:eastAsiaTheme="minorEastAsia" w:cs="Arial"/>
                <w:szCs w:val="18"/>
                <w:lang w:val="en-US" w:eastAsia="zh-CN"/>
              </w:rPr>
            </w:pPr>
          </w:p>
        </w:tc>
      </w:tr>
      <w:tr w:rsidR="00E036F8" w:rsidRPr="00480423" w14:paraId="5C6082C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E40BA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9F83B9"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D0E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6B4F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8E460C1" w14:textId="77777777" w:rsidR="00E036F8" w:rsidRPr="00480423" w:rsidRDefault="00E036F8" w:rsidP="008A515B">
            <w:pPr>
              <w:pStyle w:val="TAC"/>
              <w:rPr>
                <w:rFonts w:eastAsiaTheme="minorEastAsia" w:cs="Arial"/>
                <w:szCs w:val="18"/>
                <w:lang w:val="en-US" w:eastAsia="zh-CN"/>
              </w:rPr>
            </w:pPr>
          </w:p>
        </w:tc>
      </w:tr>
      <w:tr w:rsidR="00E036F8" w:rsidRPr="00480423" w14:paraId="66A6A1D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D872FF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4647FEBB" w14:textId="77777777" w:rsidR="00E036F8" w:rsidRPr="00480423" w:rsidRDefault="00E036F8" w:rsidP="008A515B">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53042A4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CA_n25A-n66A</w:t>
            </w:r>
          </w:p>
          <w:p w14:paraId="61D666D7" w14:textId="77777777" w:rsidR="00E036F8" w:rsidRPr="00480423" w:rsidRDefault="00E036F8" w:rsidP="008A515B">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793434C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D974A2"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5C49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7C03B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71569695" w14:textId="77777777" w:rsidTr="008A515B">
        <w:trPr>
          <w:trHeight w:val="29"/>
        </w:trPr>
        <w:tc>
          <w:tcPr>
            <w:tcW w:w="2067" w:type="dxa"/>
            <w:tcBorders>
              <w:top w:val="nil"/>
              <w:left w:val="single" w:sz="4" w:space="0" w:color="auto"/>
              <w:bottom w:val="nil"/>
              <w:right w:val="single" w:sz="4" w:space="0" w:color="auto"/>
            </w:tcBorders>
            <w:vAlign w:val="center"/>
          </w:tcPr>
          <w:p w14:paraId="219BE80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171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42E2"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CA97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2569BE" w14:textId="77777777" w:rsidR="00E036F8" w:rsidRPr="00480423" w:rsidRDefault="00E036F8" w:rsidP="008A515B">
            <w:pPr>
              <w:pStyle w:val="TAC"/>
              <w:rPr>
                <w:rFonts w:eastAsiaTheme="minorEastAsia"/>
                <w:lang w:val="en-US" w:eastAsia="zh-CN"/>
              </w:rPr>
            </w:pPr>
          </w:p>
        </w:tc>
      </w:tr>
      <w:tr w:rsidR="00E036F8" w:rsidRPr="00480423" w14:paraId="5C406605" w14:textId="77777777" w:rsidTr="008A515B">
        <w:trPr>
          <w:trHeight w:val="29"/>
        </w:trPr>
        <w:tc>
          <w:tcPr>
            <w:tcW w:w="2067" w:type="dxa"/>
            <w:tcBorders>
              <w:top w:val="nil"/>
              <w:left w:val="single" w:sz="4" w:space="0" w:color="auto"/>
              <w:bottom w:val="nil"/>
              <w:right w:val="single" w:sz="4" w:space="0" w:color="auto"/>
            </w:tcBorders>
            <w:vAlign w:val="center"/>
          </w:tcPr>
          <w:p w14:paraId="21DBC1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CF5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6AAF9"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9FBB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1B16A4" w14:textId="77777777" w:rsidR="00E036F8" w:rsidRPr="00480423" w:rsidRDefault="00E036F8" w:rsidP="008A515B">
            <w:pPr>
              <w:pStyle w:val="TAC"/>
              <w:rPr>
                <w:rFonts w:eastAsiaTheme="minorEastAsia"/>
                <w:lang w:val="en-US" w:eastAsia="zh-CN"/>
              </w:rPr>
            </w:pPr>
          </w:p>
        </w:tc>
      </w:tr>
      <w:tr w:rsidR="00E036F8" w:rsidRPr="00480423" w14:paraId="7A256A92" w14:textId="77777777" w:rsidTr="008A515B">
        <w:trPr>
          <w:trHeight w:val="29"/>
        </w:trPr>
        <w:tc>
          <w:tcPr>
            <w:tcW w:w="2067" w:type="dxa"/>
            <w:tcBorders>
              <w:top w:val="nil"/>
              <w:left w:val="single" w:sz="4" w:space="0" w:color="auto"/>
              <w:bottom w:val="nil"/>
              <w:right w:val="single" w:sz="4" w:space="0" w:color="auto"/>
            </w:tcBorders>
            <w:vAlign w:val="center"/>
          </w:tcPr>
          <w:p w14:paraId="2D96C2D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E1AC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55E18"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77B7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D929C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0B3514CE" w14:textId="77777777" w:rsidTr="008A515B">
        <w:trPr>
          <w:trHeight w:val="29"/>
        </w:trPr>
        <w:tc>
          <w:tcPr>
            <w:tcW w:w="2067" w:type="dxa"/>
            <w:tcBorders>
              <w:top w:val="nil"/>
              <w:left w:val="single" w:sz="4" w:space="0" w:color="auto"/>
              <w:bottom w:val="nil"/>
              <w:right w:val="single" w:sz="4" w:space="0" w:color="auto"/>
            </w:tcBorders>
            <w:vAlign w:val="center"/>
          </w:tcPr>
          <w:p w14:paraId="08765F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2F94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1CD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1CE24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21BBF9" w14:textId="77777777" w:rsidR="00E036F8" w:rsidRPr="00480423" w:rsidRDefault="00E036F8" w:rsidP="008A515B">
            <w:pPr>
              <w:pStyle w:val="TAC"/>
              <w:rPr>
                <w:rFonts w:eastAsiaTheme="minorEastAsia"/>
                <w:lang w:val="en-US" w:eastAsia="zh-CN"/>
              </w:rPr>
            </w:pPr>
          </w:p>
        </w:tc>
      </w:tr>
      <w:tr w:rsidR="00E036F8" w:rsidRPr="00480423" w14:paraId="442F37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6BD20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5B4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B4D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90F9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C881FA" w14:textId="77777777" w:rsidR="00E036F8" w:rsidRPr="00480423" w:rsidRDefault="00E036F8" w:rsidP="008A515B">
            <w:pPr>
              <w:pStyle w:val="TAC"/>
              <w:rPr>
                <w:rFonts w:eastAsiaTheme="minorEastAsia"/>
                <w:lang w:val="en-US" w:eastAsia="zh-CN"/>
              </w:rPr>
            </w:pPr>
          </w:p>
        </w:tc>
      </w:tr>
      <w:tr w:rsidR="00E036F8" w:rsidRPr="00480423" w14:paraId="07E4CE0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6D2D4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116DF15B"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1D0E24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CA_n25A-n66A</w:t>
            </w:r>
          </w:p>
          <w:p w14:paraId="0584F2A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585D504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E61D5"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5BE3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2AC56D"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13F94F8C" w14:textId="77777777" w:rsidTr="008A515B">
        <w:trPr>
          <w:trHeight w:val="29"/>
        </w:trPr>
        <w:tc>
          <w:tcPr>
            <w:tcW w:w="2067" w:type="dxa"/>
            <w:tcBorders>
              <w:top w:val="nil"/>
              <w:left w:val="single" w:sz="4" w:space="0" w:color="auto"/>
              <w:bottom w:val="nil"/>
              <w:right w:val="single" w:sz="4" w:space="0" w:color="auto"/>
            </w:tcBorders>
            <w:vAlign w:val="center"/>
          </w:tcPr>
          <w:p w14:paraId="6FBFA2F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B330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132A3"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07FA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26E7E89" w14:textId="77777777" w:rsidR="00E036F8" w:rsidRPr="00480423" w:rsidRDefault="00E036F8" w:rsidP="008A515B">
            <w:pPr>
              <w:pStyle w:val="TAC"/>
              <w:rPr>
                <w:rFonts w:eastAsiaTheme="minorEastAsia"/>
                <w:lang w:val="en-US" w:eastAsia="zh-CN"/>
              </w:rPr>
            </w:pPr>
          </w:p>
        </w:tc>
      </w:tr>
      <w:tr w:rsidR="00E036F8" w:rsidRPr="00480423" w14:paraId="3596B8CE" w14:textId="77777777" w:rsidTr="008A515B">
        <w:trPr>
          <w:trHeight w:val="29"/>
        </w:trPr>
        <w:tc>
          <w:tcPr>
            <w:tcW w:w="2067" w:type="dxa"/>
            <w:tcBorders>
              <w:top w:val="nil"/>
              <w:left w:val="single" w:sz="4" w:space="0" w:color="auto"/>
              <w:bottom w:val="nil"/>
              <w:right w:val="single" w:sz="4" w:space="0" w:color="auto"/>
            </w:tcBorders>
            <w:vAlign w:val="center"/>
          </w:tcPr>
          <w:p w14:paraId="5E6D786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14A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3DDB9"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DD0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D7D90" w14:textId="77777777" w:rsidR="00E036F8" w:rsidRPr="00480423" w:rsidRDefault="00E036F8" w:rsidP="008A515B">
            <w:pPr>
              <w:pStyle w:val="TAC"/>
              <w:rPr>
                <w:rFonts w:eastAsiaTheme="minorEastAsia"/>
                <w:lang w:val="en-US" w:eastAsia="zh-CN"/>
              </w:rPr>
            </w:pPr>
          </w:p>
        </w:tc>
      </w:tr>
      <w:tr w:rsidR="00E036F8" w:rsidRPr="00480423" w14:paraId="19CCBC80" w14:textId="77777777" w:rsidTr="008A515B">
        <w:trPr>
          <w:trHeight w:val="29"/>
        </w:trPr>
        <w:tc>
          <w:tcPr>
            <w:tcW w:w="2067" w:type="dxa"/>
            <w:tcBorders>
              <w:top w:val="nil"/>
              <w:left w:val="single" w:sz="4" w:space="0" w:color="auto"/>
              <w:bottom w:val="nil"/>
              <w:right w:val="single" w:sz="4" w:space="0" w:color="auto"/>
            </w:tcBorders>
            <w:vAlign w:val="center"/>
          </w:tcPr>
          <w:p w14:paraId="723C99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CEBF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053E"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F5EE1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BBEF0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18E27987" w14:textId="77777777" w:rsidTr="008A515B">
        <w:trPr>
          <w:trHeight w:val="29"/>
        </w:trPr>
        <w:tc>
          <w:tcPr>
            <w:tcW w:w="2067" w:type="dxa"/>
            <w:tcBorders>
              <w:top w:val="nil"/>
              <w:left w:val="single" w:sz="4" w:space="0" w:color="auto"/>
              <w:bottom w:val="nil"/>
              <w:right w:val="single" w:sz="4" w:space="0" w:color="auto"/>
            </w:tcBorders>
            <w:vAlign w:val="center"/>
          </w:tcPr>
          <w:p w14:paraId="5E684AB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86FD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70E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A7BF5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B647B7F" w14:textId="77777777" w:rsidR="00E036F8" w:rsidRPr="00480423" w:rsidRDefault="00E036F8" w:rsidP="008A515B">
            <w:pPr>
              <w:pStyle w:val="TAC"/>
              <w:rPr>
                <w:rFonts w:eastAsiaTheme="minorEastAsia"/>
                <w:lang w:val="en-US" w:eastAsia="zh-CN"/>
              </w:rPr>
            </w:pPr>
          </w:p>
        </w:tc>
      </w:tr>
      <w:tr w:rsidR="00E036F8" w:rsidRPr="00480423" w14:paraId="3D416BD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5CE0F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2F7B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D51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39EE4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877F6BC" w14:textId="77777777" w:rsidR="00E036F8" w:rsidRPr="00480423" w:rsidRDefault="00E036F8" w:rsidP="008A515B">
            <w:pPr>
              <w:pStyle w:val="TAC"/>
              <w:rPr>
                <w:rFonts w:eastAsiaTheme="minorEastAsia"/>
                <w:lang w:val="en-US" w:eastAsia="zh-CN"/>
              </w:rPr>
            </w:pPr>
          </w:p>
        </w:tc>
      </w:tr>
      <w:tr w:rsidR="00E036F8" w:rsidRPr="00480423" w14:paraId="2C94ED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1D2071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166F93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67370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35A1377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04DABB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D0E0B"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08D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7D724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605783A4" w14:textId="77777777" w:rsidTr="008A515B">
        <w:trPr>
          <w:trHeight w:val="29"/>
        </w:trPr>
        <w:tc>
          <w:tcPr>
            <w:tcW w:w="2067" w:type="dxa"/>
            <w:tcBorders>
              <w:top w:val="nil"/>
              <w:left w:val="single" w:sz="4" w:space="0" w:color="auto"/>
              <w:bottom w:val="nil"/>
              <w:right w:val="single" w:sz="4" w:space="0" w:color="auto"/>
            </w:tcBorders>
            <w:vAlign w:val="center"/>
          </w:tcPr>
          <w:p w14:paraId="686BD31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DB7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5DD22" w14:textId="77777777" w:rsidR="00E036F8" w:rsidRPr="00480423" w:rsidRDefault="00E036F8" w:rsidP="008A515B">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1399D" w14:textId="77777777" w:rsidR="00E036F8" w:rsidRPr="00480423" w:rsidRDefault="00E036F8" w:rsidP="008A515B">
            <w:pPr>
              <w:pStyle w:val="TAC"/>
              <w:rPr>
                <w:rFonts w:eastAsia="Yu Mincho"/>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5C3B31" w14:textId="77777777" w:rsidR="00E036F8" w:rsidRPr="00480423" w:rsidRDefault="00E036F8" w:rsidP="008A515B">
            <w:pPr>
              <w:pStyle w:val="TAC"/>
              <w:rPr>
                <w:rFonts w:eastAsiaTheme="minorEastAsia"/>
                <w:lang w:val="en-US" w:eastAsia="zh-CN"/>
              </w:rPr>
            </w:pPr>
          </w:p>
        </w:tc>
      </w:tr>
      <w:tr w:rsidR="00E036F8" w:rsidRPr="00480423" w14:paraId="5BBC7C7C" w14:textId="77777777" w:rsidTr="008A515B">
        <w:trPr>
          <w:trHeight w:val="29"/>
        </w:trPr>
        <w:tc>
          <w:tcPr>
            <w:tcW w:w="2067" w:type="dxa"/>
            <w:tcBorders>
              <w:top w:val="nil"/>
              <w:left w:val="single" w:sz="4" w:space="0" w:color="auto"/>
              <w:bottom w:val="nil"/>
              <w:right w:val="single" w:sz="4" w:space="0" w:color="auto"/>
            </w:tcBorders>
            <w:vAlign w:val="center"/>
          </w:tcPr>
          <w:p w14:paraId="1862174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24ADF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24055"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ADCC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54F80A" w14:textId="77777777" w:rsidR="00E036F8" w:rsidRPr="00480423" w:rsidRDefault="00E036F8" w:rsidP="008A515B">
            <w:pPr>
              <w:pStyle w:val="TAC"/>
              <w:rPr>
                <w:rFonts w:eastAsiaTheme="minorEastAsia"/>
                <w:lang w:val="en-US" w:eastAsia="zh-CN"/>
              </w:rPr>
            </w:pPr>
          </w:p>
        </w:tc>
      </w:tr>
      <w:tr w:rsidR="00E036F8" w:rsidRPr="00480423" w14:paraId="4A398382" w14:textId="77777777" w:rsidTr="008A515B">
        <w:trPr>
          <w:trHeight w:val="29"/>
        </w:trPr>
        <w:tc>
          <w:tcPr>
            <w:tcW w:w="2067" w:type="dxa"/>
            <w:tcBorders>
              <w:top w:val="nil"/>
              <w:left w:val="single" w:sz="4" w:space="0" w:color="auto"/>
              <w:bottom w:val="nil"/>
              <w:right w:val="single" w:sz="4" w:space="0" w:color="auto"/>
            </w:tcBorders>
            <w:vAlign w:val="center"/>
          </w:tcPr>
          <w:p w14:paraId="69008D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5C7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F08C4"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D04CB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1C496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58584210" w14:textId="77777777" w:rsidTr="008A515B">
        <w:trPr>
          <w:trHeight w:val="29"/>
        </w:trPr>
        <w:tc>
          <w:tcPr>
            <w:tcW w:w="2067" w:type="dxa"/>
            <w:tcBorders>
              <w:top w:val="nil"/>
              <w:left w:val="single" w:sz="4" w:space="0" w:color="auto"/>
              <w:bottom w:val="nil"/>
              <w:right w:val="single" w:sz="4" w:space="0" w:color="auto"/>
            </w:tcBorders>
            <w:vAlign w:val="center"/>
          </w:tcPr>
          <w:p w14:paraId="1B76F2D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DCE3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CAD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4522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C9196EF" w14:textId="77777777" w:rsidR="00E036F8" w:rsidRPr="00480423" w:rsidRDefault="00E036F8" w:rsidP="008A515B">
            <w:pPr>
              <w:pStyle w:val="TAC"/>
              <w:rPr>
                <w:rFonts w:eastAsiaTheme="minorEastAsia"/>
                <w:lang w:val="en-US" w:eastAsia="zh-CN"/>
              </w:rPr>
            </w:pPr>
          </w:p>
        </w:tc>
      </w:tr>
      <w:tr w:rsidR="00E036F8" w:rsidRPr="00480423" w14:paraId="708BFF1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EB479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26354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70B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719A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CFEB8B" w14:textId="77777777" w:rsidR="00E036F8" w:rsidRPr="00480423" w:rsidRDefault="00E036F8" w:rsidP="008A515B">
            <w:pPr>
              <w:pStyle w:val="TAC"/>
              <w:rPr>
                <w:rFonts w:eastAsiaTheme="minorEastAsia"/>
                <w:lang w:val="en-US" w:eastAsia="zh-CN"/>
              </w:rPr>
            </w:pPr>
          </w:p>
        </w:tc>
      </w:tr>
      <w:tr w:rsidR="00E036F8" w:rsidRPr="00480423" w14:paraId="43B155F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5C646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28AEC2B"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69327C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CA_n77(2A)</w:t>
            </w:r>
          </w:p>
          <w:p w14:paraId="5668F3C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135DCD6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09D98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E87813"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5329E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7C25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199EA78" w14:textId="77777777" w:rsidTr="008A515B">
        <w:trPr>
          <w:trHeight w:val="29"/>
        </w:trPr>
        <w:tc>
          <w:tcPr>
            <w:tcW w:w="2067" w:type="dxa"/>
            <w:tcBorders>
              <w:top w:val="nil"/>
              <w:left w:val="single" w:sz="4" w:space="0" w:color="auto"/>
              <w:bottom w:val="nil"/>
              <w:right w:val="single" w:sz="4" w:space="0" w:color="auto"/>
            </w:tcBorders>
            <w:vAlign w:val="center"/>
          </w:tcPr>
          <w:p w14:paraId="053AE88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64A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935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4F12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0414AC" w14:textId="77777777" w:rsidR="00E036F8" w:rsidRPr="00480423" w:rsidRDefault="00E036F8" w:rsidP="008A515B">
            <w:pPr>
              <w:pStyle w:val="TAC"/>
              <w:rPr>
                <w:rFonts w:eastAsiaTheme="minorEastAsia"/>
                <w:lang w:val="en-US" w:eastAsia="zh-CN"/>
              </w:rPr>
            </w:pPr>
          </w:p>
        </w:tc>
      </w:tr>
      <w:tr w:rsidR="00E036F8" w:rsidRPr="00480423" w14:paraId="406EA13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C4CB3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5041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A39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CF79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EF32211" w14:textId="77777777" w:rsidR="00E036F8" w:rsidRPr="00480423" w:rsidRDefault="00E036F8" w:rsidP="008A515B">
            <w:pPr>
              <w:pStyle w:val="TAC"/>
              <w:rPr>
                <w:rFonts w:eastAsiaTheme="minorEastAsia"/>
                <w:lang w:val="en-US" w:eastAsia="zh-CN"/>
              </w:rPr>
            </w:pPr>
          </w:p>
        </w:tc>
      </w:tr>
      <w:tr w:rsidR="00E036F8" w:rsidRPr="00480423" w14:paraId="3C1FDAA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2BC0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C7C42F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621587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CA_n25A-n66A</w:t>
            </w:r>
          </w:p>
          <w:p w14:paraId="084CA92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0000F1D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499373"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A89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1630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2234DB5E" w14:textId="77777777" w:rsidTr="008A515B">
        <w:trPr>
          <w:trHeight w:val="29"/>
        </w:trPr>
        <w:tc>
          <w:tcPr>
            <w:tcW w:w="2067" w:type="dxa"/>
            <w:tcBorders>
              <w:top w:val="nil"/>
              <w:left w:val="single" w:sz="4" w:space="0" w:color="auto"/>
              <w:bottom w:val="nil"/>
              <w:right w:val="single" w:sz="4" w:space="0" w:color="auto"/>
            </w:tcBorders>
            <w:vAlign w:val="center"/>
          </w:tcPr>
          <w:p w14:paraId="2D1428D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6F705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6525D"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0284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9A74CA9" w14:textId="77777777" w:rsidR="00E036F8" w:rsidRPr="00480423" w:rsidRDefault="00E036F8" w:rsidP="008A515B">
            <w:pPr>
              <w:pStyle w:val="TAC"/>
              <w:rPr>
                <w:rFonts w:eastAsiaTheme="minorEastAsia"/>
                <w:lang w:val="en-US" w:eastAsia="zh-CN"/>
              </w:rPr>
            </w:pPr>
          </w:p>
        </w:tc>
      </w:tr>
      <w:tr w:rsidR="00E036F8" w:rsidRPr="00480423" w14:paraId="64B11734" w14:textId="77777777" w:rsidTr="008A515B">
        <w:trPr>
          <w:trHeight w:val="29"/>
        </w:trPr>
        <w:tc>
          <w:tcPr>
            <w:tcW w:w="2067" w:type="dxa"/>
            <w:tcBorders>
              <w:top w:val="nil"/>
              <w:left w:val="single" w:sz="4" w:space="0" w:color="auto"/>
              <w:bottom w:val="nil"/>
              <w:right w:val="single" w:sz="4" w:space="0" w:color="auto"/>
            </w:tcBorders>
            <w:vAlign w:val="center"/>
          </w:tcPr>
          <w:p w14:paraId="60D0753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D26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A44BB"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BA4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16686E" w14:textId="77777777" w:rsidR="00E036F8" w:rsidRPr="00480423" w:rsidRDefault="00E036F8" w:rsidP="008A515B">
            <w:pPr>
              <w:pStyle w:val="TAC"/>
              <w:rPr>
                <w:rFonts w:eastAsiaTheme="minorEastAsia"/>
                <w:lang w:val="en-US" w:eastAsia="zh-CN"/>
              </w:rPr>
            </w:pPr>
          </w:p>
        </w:tc>
      </w:tr>
      <w:tr w:rsidR="00E036F8" w:rsidRPr="00480423" w14:paraId="63472DC4" w14:textId="77777777" w:rsidTr="008A515B">
        <w:trPr>
          <w:trHeight w:val="29"/>
        </w:trPr>
        <w:tc>
          <w:tcPr>
            <w:tcW w:w="2067" w:type="dxa"/>
            <w:tcBorders>
              <w:top w:val="nil"/>
              <w:left w:val="single" w:sz="4" w:space="0" w:color="auto"/>
              <w:bottom w:val="nil"/>
              <w:right w:val="single" w:sz="4" w:space="0" w:color="auto"/>
            </w:tcBorders>
            <w:vAlign w:val="center"/>
          </w:tcPr>
          <w:p w14:paraId="78D41E8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3E57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666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C3F58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AF61C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0E35B182" w14:textId="77777777" w:rsidTr="008A515B">
        <w:trPr>
          <w:trHeight w:val="29"/>
        </w:trPr>
        <w:tc>
          <w:tcPr>
            <w:tcW w:w="2067" w:type="dxa"/>
            <w:tcBorders>
              <w:top w:val="nil"/>
              <w:left w:val="single" w:sz="4" w:space="0" w:color="auto"/>
              <w:bottom w:val="nil"/>
              <w:right w:val="single" w:sz="4" w:space="0" w:color="auto"/>
            </w:tcBorders>
            <w:vAlign w:val="center"/>
          </w:tcPr>
          <w:p w14:paraId="3CB3989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0A1E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F1F3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D38B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6D616CD" w14:textId="77777777" w:rsidR="00E036F8" w:rsidRPr="00480423" w:rsidRDefault="00E036F8" w:rsidP="008A515B">
            <w:pPr>
              <w:pStyle w:val="TAC"/>
              <w:rPr>
                <w:rFonts w:eastAsiaTheme="minorEastAsia"/>
                <w:lang w:val="en-US" w:eastAsia="zh-CN"/>
              </w:rPr>
            </w:pPr>
          </w:p>
        </w:tc>
      </w:tr>
      <w:tr w:rsidR="00E036F8" w:rsidRPr="00480423" w14:paraId="5B942A5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E7859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FCE8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32A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0CA0E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784C55C" w14:textId="77777777" w:rsidR="00E036F8" w:rsidRPr="00480423" w:rsidRDefault="00E036F8" w:rsidP="008A515B">
            <w:pPr>
              <w:pStyle w:val="TAC"/>
              <w:rPr>
                <w:rFonts w:eastAsiaTheme="minorEastAsia"/>
                <w:lang w:val="en-US" w:eastAsia="zh-CN"/>
              </w:rPr>
            </w:pPr>
          </w:p>
        </w:tc>
      </w:tr>
      <w:tr w:rsidR="00E036F8" w:rsidRPr="00480423" w14:paraId="49F00A0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E2A511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187572E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CC63E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w:t>
            </w:r>
          </w:p>
          <w:p w14:paraId="0C4AE1B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2FC10B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15E46"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EA63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E08FD7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278B6B8A" w14:textId="77777777" w:rsidTr="008A515B">
        <w:trPr>
          <w:trHeight w:val="29"/>
        </w:trPr>
        <w:tc>
          <w:tcPr>
            <w:tcW w:w="2067" w:type="dxa"/>
            <w:tcBorders>
              <w:top w:val="nil"/>
              <w:left w:val="single" w:sz="4" w:space="0" w:color="auto"/>
              <w:bottom w:val="nil"/>
              <w:right w:val="single" w:sz="4" w:space="0" w:color="auto"/>
            </w:tcBorders>
            <w:vAlign w:val="center"/>
          </w:tcPr>
          <w:p w14:paraId="18BCB16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EEFC5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24383"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49F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A26F0F" w14:textId="77777777" w:rsidR="00E036F8" w:rsidRPr="00480423" w:rsidRDefault="00E036F8" w:rsidP="008A515B">
            <w:pPr>
              <w:pStyle w:val="TAC"/>
              <w:rPr>
                <w:rFonts w:eastAsiaTheme="minorEastAsia"/>
                <w:lang w:val="en-US" w:eastAsia="zh-CN"/>
              </w:rPr>
            </w:pPr>
          </w:p>
        </w:tc>
      </w:tr>
      <w:tr w:rsidR="00E036F8" w:rsidRPr="00480423" w14:paraId="3C0F39EE" w14:textId="77777777" w:rsidTr="008A515B">
        <w:trPr>
          <w:trHeight w:val="29"/>
        </w:trPr>
        <w:tc>
          <w:tcPr>
            <w:tcW w:w="2067" w:type="dxa"/>
            <w:tcBorders>
              <w:top w:val="nil"/>
              <w:left w:val="single" w:sz="4" w:space="0" w:color="auto"/>
              <w:bottom w:val="nil"/>
              <w:right w:val="single" w:sz="4" w:space="0" w:color="auto"/>
            </w:tcBorders>
            <w:vAlign w:val="center"/>
          </w:tcPr>
          <w:p w14:paraId="2AA965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5121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30705"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B113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42F072" w14:textId="77777777" w:rsidR="00E036F8" w:rsidRPr="00480423" w:rsidRDefault="00E036F8" w:rsidP="008A515B">
            <w:pPr>
              <w:pStyle w:val="TAC"/>
              <w:rPr>
                <w:rFonts w:eastAsiaTheme="minorEastAsia"/>
                <w:lang w:val="en-US" w:eastAsia="zh-CN"/>
              </w:rPr>
            </w:pPr>
          </w:p>
        </w:tc>
      </w:tr>
      <w:tr w:rsidR="00E036F8" w:rsidRPr="00480423" w14:paraId="4CB85F7C" w14:textId="77777777" w:rsidTr="008A515B">
        <w:trPr>
          <w:trHeight w:val="29"/>
        </w:trPr>
        <w:tc>
          <w:tcPr>
            <w:tcW w:w="2067" w:type="dxa"/>
            <w:tcBorders>
              <w:top w:val="nil"/>
              <w:left w:val="single" w:sz="4" w:space="0" w:color="auto"/>
              <w:bottom w:val="nil"/>
              <w:right w:val="single" w:sz="4" w:space="0" w:color="auto"/>
            </w:tcBorders>
            <w:vAlign w:val="center"/>
          </w:tcPr>
          <w:p w14:paraId="2F2E24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434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C91F2"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D7C95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653823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4F0811A5" w14:textId="77777777" w:rsidTr="008A515B">
        <w:trPr>
          <w:trHeight w:val="29"/>
        </w:trPr>
        <w:tc>
          <w:tcPr>
            <w:tcW w:w="2067" w:type="dxa"/>
            <w:tcBorders>
              <w:top w:val="nil"/>
              <w:left w:val="single" w:sz="4" w:space="0" w:color="auto"/>
              <w:bottom w:val="nil"/>
              <w:right w:val="single" w:sz="4" w:space="0" w:color="auto"/>
            </w:tcBorders>
            <w:vAlign w:val="center"/>
          </w:tcPr>
          <w:p w14:paraId="583405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4814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F6E7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D622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8B88B3" w14:textId="77777777" w:rsidR="00E036F8" w:rsidRPr="00480423" w:rsidRDefault="00E036F8" w:rsidP="008A515B">
            <w:pPr>
              <w:pStyle w:val="TAC"/>
              <w:rPr>
                <w:rFonts w:eastAsiaTheme="minorEastAsia"/>
                <w:lang w:val="en-US" w:eastAsia="zh-CN"/>
              </w:rPr>
            </w:pPr>
          </w:p>
        </w:tc>
      </w:tr>
      <w:tr w:rsidR="00E036F8" w:rsidRPr="00480423" w14:paraId="076B2B4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99BF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630BE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B9B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0E7D1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E1118D" w14:textId="77777777" w:rsidR="00E036F8" w:rsidRPr="00480423" w:rsidRDefault="00E036F8" w:rsidP="008A515B">
            <w:pPr>
              <w:pStyle w:val="TAC"/>
              <w:rPr>
                <w:rFonts w:eastAsiaTheme="minorEastAsia"/>
                <w:lang w:val="en-US" w:eastAsia="zh-CN"/>
              </w:rPr>
            </w:pPr>
          </w:p>
        </w:tc>
      </w:tr>
      <w:tr w:rsidR="00E036F8" w:rsidRPr="00480423" w14:paraId="16D4A03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6859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F4E9ABB"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592FCA3" w14:textId="77777777" w:rsidR="00E036F8" w:rsidRPr="00771F82" w:rsidRDefault="00E036F8" w:rsidP="008A515B">
            <w:pPr>
              <w:pStyle w:val="TAC"/>
              <w:rPr>
                <w:rFonts w:eastAsiaTheme="minorEastAsia"/>
                <w:lang w:val="en-US"/>
              </w:rPr>
            </w:pPr>
            <w:r w:rsidRPr="00771F82">
              <w:rPr>
                <w:rFonts w:eastAsiaTheme="minorEastAsia"/>
                <w:lang w:val="en-US"/>
              </w:rPr>
              <w:t>CA_n25A-n66A</w:t>
            </w:r>
          </w:p>
          <w:p w14:paraId="72F2A0B3" w14:textId="77777777" w:rsidR="00E036F8" w:rsidRPr="00771F82" w:rsidRDefault="00E036F8" w:rsidP="008A515B">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610BE8AA" w14:textId="77777777" w:rsidR="00E036F8" w:rsidRPr="00480423" w:rsidRDefault="00E036F8" w:rsidP="008A515B">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E9A27E"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B82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A94BAF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517B429A" w14:textId="77777777" w:rsidTr="008A515B">
        <w:trPr>
          <w:trHeight w:val="29"/>
        </w:trPr>
        <w:tc>
          <w:tcPr>
            <w:tcW w:w="2067" w:type="dxa"/>
            <w:tcBorders>
              <w:top w:val="nil"/>
              <w:left w:val="single" w:sz="4" w:space="0" w:color="auto"/>
              <w:bottom w:val="nil"/>
              <w:right w:val="single" w:sz="4" w:space="0" w:color="auto"/>
            </w:tcBorders>
            <w:vAlign w:val="center"/>
          </w:tcPr>
          <w:p w14:paraId="76144B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369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1988C"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460C9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95F20D3" w14:textId="77777777" w:rsidR="00E036F8" w:rsidRPr="00480423" w:rsidRDefault="00E036F8" w:rsidP="008A515B">
            <w:pPr>
              <w:pStyle w:val="TAC"/>
              <w:rPr>
                <w:rFonts w:eastAsiaTheme="minorEastAsia"/>
                <w:lang w:val="en-US" w:eastAsia="zh-CN"/>
              </w:rPr>
            </w:pPr>
          </w:p>
        </w:tc>
      </w:tr>
      <w:tr w:rsidR="00E036F8" w:rsidRPr="00480423" w14:paraId="5DF05C1E" w14:textId="77777777" w:rsidTr="008A515B">
        <w:trPr>
          <w:trHeight w:val="29"/>
        </w:trPr>
        <w:tc>
          <w:tcPr>
            <w:tcW w:w="2067" w:type="dxa"/>
            <w:tcBorders>
              <w:top w:val="nil"/>
              <w:left w:val="single" w:sz="4" w:space="0" w:color="auto"/>
              <w:bottom w:val="nil"/>
              <w:right w:val="single" w:sz="4" w:space="0" w:color="auto"/>
            </w:tcBorders>
            <w:vAlign w:val="center"/>
          </w:tcPr>
          <w:p w14:paraId="00B6E2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9243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FA1E8"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328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CB07A0" w14:textId="77777777" w:rsidR="00E036F8" w:rsidRPr="00480423" w:rsidRDefault="00E036F8" w:rsidP="008A515B">
            <w:pPr>
              <w:pStyle w:val="TAC"/>
              <w:rPr>
                <w:rFonts w:eastAsiaTheme="minorEastAsia"/>
                <w:lang w:val="en-US" w:eastAsia="zh-CN"/>
              </w:rPr>
            </w:pPr>
          </w:p>
        </w:tc>
      </w:tr>
      <w:tr w:rsidR="00E036F8" w:rsidRPr="00480423" w14:paraId="0AB37880" w14:textId="77777777" w:rsidTr="008A515B">
        <w:trPr>
          <w:trHeight w:val="29"/>
        </w:trPr>
        <w:tc>
          <w:tcPr>
            <w:tcW w:w="2067" w:type="dxa"/>
            <w:tcBorders>
              <w:top w:val="nil"/>
              <w:left w:val="single" w:sz="4" w:space="0" w:color="auto"/>
              <w:bottom w:val="nil"/>
              <w:right w:val="single" w:sz="4" w:space="0" w:color="auto"/>
            </w:tcBorders>
            <w:vAlign w:val="center"/>
          </w:tcPr>
          <w:p w14:paraId="690AC0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80BFF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126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473F5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E55553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00B0FBF4" w14:textId="77777777" w:rsidTr="008A515B">
        <w:trPr>
          <w:trHeight w:val="29"/>
        </w:trPr>
        <w:tc>
          <w:tcPr>
            <w:tcW w:w="2067" w:type="dxa"/>
            <w:tcBorders>
              <w:top w:val="nil"/>
              <w:left w:val="single" w:sz="4" w:space="0" w:color="auto"/>
              <w:bottom w:val="nil"/>
              <w:right w:val="single" w:sz="4" w:space="0" w:color="auto"/>
            </w:tcBorders>
            <w:vAlign w:val="center"/>
          </w:tcPr>
          <w:p w14:paraId="2222859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6BC97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C013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677CE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D2FDFFF" w14:textId="77777777" w:rsidR="00E036F8" w:rsidRPr="00480423" w:rsidRDefault="00E036F8" w:rsidP="008A515B">
            <w:pPr>
              <w:pStyle w:val="TAC"/>
              <w:rPr>
                <w:rFonts w:eastAsiaTheme="minorEastAsia"/>
                <w:lang w:val="en-US" w:eastAsia="zh-CN"/>
              </w:rPr>
            </w:pPr>
          </w:p>
        </w:tc>
      </w:tr>
      <w:tr w:rsidR="00E036F8" w:rsidRPr="00480423" w14:paraId="7EFE40E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0BE69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607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D98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C5D8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4D929D" w14:textId="77777777" w:rsidR="00E036F8" w:rsidRPr="00480423" w:rsidRDefault="00E036F8" w:rsidP="008A515B">
            <w:pPr>
              <w:pStyle w:val="TAC"/>
              <w:rPr>
                <w:rFonts w:eastAsiaTheme="minorEastAsia"/>
                <w:lang w:val="en-US" w:eastAsia="zh-CN"/>
              </w:rPr>
            </w:pPr>
          </w:p>
        </w:tc>
      </w:tr>
      <w:tr w:rsidR="00E036F8" w:rsidRPr="00480423" w14:paraId="0D14029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B0D2D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43963421"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5AA03D" w14:textId="77777777" w:rsidR="00E036F8" w:rsidRPr="00480423" w:rsidRDefault="00E036F8" w:rsidP="008A515B">
            <w:pPr>
              <w:pStyle w:val="TAC"/>
              <w:rPr>
                <w:rFonts w:eastAsiaTheme="minorEastAsia"/>
                <w:lang w:val="en-US"/>
              </w:rPr>
            </w:pPr>
            <w:r w:rsidRPr="00480423">
              <w:rPr>
                <w:rFonts w:eastAsiaTheme="minorEastAsia"/>
                <w:lang w:val="en-US"/>
              </w:rPr>
              <w:t>CA_n25A-n66A</w:t>
            </w:r>
          </w:p>
          <w:p w14:paraId="53C24496"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ECE1538" w14:textId="77777777" w:rsidR="00E036F8" w:rsidRPr="00480423" w:rsidRDefault="00E036F8" w:rsidP="008A515B">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0E04F"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9FD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80AB02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5D0811B3" w14:textId="77777777" w:rsidTr="008A515B">
        <w:trPr>
          <w:trHeight w:val="29"/>
        </w:trPr>
        <w:tc>
          <w:tcPr>
            <w:tcW w:w="2067" w:type="dxa"/>
            <w:tcBorders>
              <w:top w:val="nil"/>
              <w:left w:val="single" w:sz="4" w:space="0" w:color="auto"/>
              <w:bottom w:val="nil"/>
              <w:right w:val="single" w:sz="4" w:space="0" w:color="auto"/>
            </w:tcBorders>
            <w:vAlign w:val="center"/>
          </w:tcPr>
          <w:p w14:paraId="53B30B9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1031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14626"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9D1F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BF4006" w14:textId="77777777" w:rsidR="00E036F8" w:rsidRPr="00480423" w:rsidRDefault="00E036F8" w:rsidP="008A515B">
            <w:pPr>
              <w:pStyle w:val="TAC"/>
              <w:rPr>
                <w:rFonts w:eastAsiaTheme="minorEastAsia"/>
                <w:lang w:val="en-US" w:eastAsia="zh-CN"/>
              </w:rPr>
            </w:pPr>
          </w:p>
        </w:tc>
      </w:tr>
      <w:tr w:rsidR="00E036F8" w:rsidRPr="00480423" w14:paraId="7FBF8017" w14:textId="77777777" w:rsidTr="008A515B">
        <w:trPr>
          <w:trHeight w:val="29"/>
        </w:trPr>
        <w:tc>
          <w:tcPr>
            <w:tcW w:w="2067" w:type="dxa"/>
            <w:tcBorders>
              <w:top w:val="nil"/>
              <w:left w:val="single" w:sz="4" w:space="0" w:color="auto"/>
              <w:bottom w:val="nil"/>
              <w:right w:val="single" w:sz="4" w:space="0" w:color="auto"/>
            </w:tcBorders>
            <w:vAlign w:val="center"/>
          </w:tcPr>
          <w:p w14:paraId="199BF3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7BF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87D72"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131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142AEC" w14:textId="77777777" w:rsidR="00E036F8" w:rsidRPr="00480423" w:rsidRDefault="00E036F8" w:rsidP="008A515B">
            <w:pPr>
              <w:pStyle w:val="TAC"/>
              <w:rPr>
                <w:rFonts w:eastAsiaTheme="minorEastAsia"/>
                <w:lang w:val="en-US" w:eastAsia="zh-CN"/>
              </w:rPr>
            </w:pPr>
          </w:p>
        </w:tc>
      </w:tr>
      <w:tr w:rsidR="00E036F8" w:rsidRPr="00480423" w14:paraId="7479123D" w14:textId="77777777" w:rsidTr="008A515B">
        <w:trPr>
          <w:trHeight w:val="29"/>
        </w:trPr>
        <w:tc>
          <w:tcPr>
            <w:tcW w:w="2067" w:type="dxa"/>
            <w:tcBorders>
              <w:top w:val="nil"/>
              <w:left w:val="single" w:sz="4" w:space="0" w:color="auto"/>
              <w:bottom w:val="nil"/>
              <w:right w:val="single" w:sz="4" w:space="0" w:color="auto"/>
            </w:tcBorders>
            <w:vAlign w:val="center"/>
          </w:tcPr>
          <w:p w14:paraId="70A1E2F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D44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D68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FBCFF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669B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0343F08" w14:textId="77777777" w:rsidTr="008A515B">
        <w:trPr>
          <w:trHeight w:val="29"/>
        </w:trPr>
        <w:tc>
          <w:tcPr>
            <w:tcW w:w="2067" w:type="dxa"/>
            <w:tcBorders>
              <w:top w:val="nil"/>
              <w:left w:val="single" w:sz="4" w:space="0" w:color="auto"/>
              <w:bottom w:val="nil"/>
              <w:right w:val="single" w:sz="4" w:space="0" w:color="auto"/>
            </w:tcBorders>
            <w:vAlign w:val="center"/>
          </w:tcPr>
          <w:p w14:paraId="63BD960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0C1A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16E2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6C4D7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E408D9" w14:textId="77777777" w:rsidR="00E036F8" w:rsidRPr="00480423" w:rsidRDefault="00E036F8" w:rsidP="008A515B">
            <w:pPr>
              <w:pStyle w:val="TAC"/>
              <w:rPr>
                <w:rFonts w:eastAsiaTheme="minorEastAsia"/>
                <w:lang w:val="en-US" w:eastAsia="zh-CN"/>
              </w:rPr>
            </w:pPr>
          </w:p>
        </w:tc>
      </w:tr>
      <w:tr w:rsidR="00E036F8" w:rsidRPr="00480423" w14:paraId="07711F4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62D35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52D51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508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B657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DD109C8" w14:textId="77777777" w:rsidR="00E036F8" w:rsidRPr="00480423" w:rsidRDefault="00E036F8" w:rsidP="008A515B">
            <w:pPr>
              <w:pStyle w:val="TAC"/>
              <w:rPr>
                <w:rFonts w:eastAsiaTheme="minorEastAsia"/>
                <w:lang w:val="en-US" w:eastAsia="zh-CN"/>
              </w:rPr>
            </w:pPr>
          </w:p>
        </w:tc>
      </w:tr>
      <w:tr w:rsidR="00E036F8" w:rsidRPr="00480423" w14:paraId="0C7DB23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CA277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7B57A716"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6CB1E80E" w14:textId="77777777" w:rsidR="00E036F8" w:rsidRPr="00771F82" w:rsidRDefault="00E036F8" w:rsidP="008A515B">
            <w:pPr>
              <w:pStyle w:val="TAC"/>
              <w:rPr>
                <w:rFonts w:eastAsiaTheme="minorEastAsia"/>
                <w:lang w:val="en-US"/>
              </w:rPr>
            </w:pPr>
            <w:r w:rsidRPr="00771F82">
              <w:rPr>
                <w:rFonts w:eastAsiaTheme="minorEastAsia"/>
                <w:lang w:val="en-US"/>
              </w:rPr>
              <w:t>CA_n25A-n66A</w:t>
            </w:r>
          </w:p>
          <w:p w14:paraId="0020650A" w14:textId="77777777" w:rsidR="00E036F8" w:rsidRPr="00771F82" w:rsidRDefault="00E036F8" w:rsidP="008A515B">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75D0DF29" w14:textId="77777777" w:rsidR="00E036F8" w:rsidRPr="00480423" w:rsidRDefault="00E036F8" w:rsidP="008A515B">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E2061" w14:textId="77777777" w:rsidR="00E036F8" w:rsidRPr="00480423" w:rsidRDefault="00E036F8" w:rsidP="008A515B">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FD147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106C9E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737688C0" w14:textId="77777777" w:rsidTr="008A515B">
        <w:trPr>
          <w:trHeight w:val="29"/>
        </w:trPr>
        <w:tc>
          <w:tcPr>
            <w:tcW w:w="2067" w:type="dxa"/>
            <w:tcBorders>
              <w:top w:val="nil"/>
              <w:left w:val="single" w:sz="4" w:space="0" w:color="auto"/>
              <w:bottom w:val="nil"/>
              <w:right w:val="single" w:sz="4" w:space="0" w:color="auto"/>
            </w:tcBorders>
            <w:vAlign w:val="center"/>
          </w:tcPr>
          <w:p w14:paraId="4D2A9A0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40BA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F20D0" w14:textId="77777777" w:rsidR="00E036F8" w:rsidRPr="00480423" w:rsidRDefault="00E036F8" w:rsidP="008A515B">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3AB9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7DF1005" w14:textId="77777777" w:rsidR="00E036F8" w:rsidRPr="00480423" w:rsidRDefault="00E036F8" w:rsidP="008A515B">
            <w:pPr>
              <w:pStyle w:val="TAC"/>
              <w:rPr>
                <w:rFonts w:eastAsiaTheme="minorEastAsia"/>
                <w:lang w:val="en-US" w:eastAsia="zh-CN"/>
              </w:rPr>
            </w:pPr>
          </w:p>
        </w:tc>
      </w:tr>
      <w:tr w:rsidR="00E036F8" w:rsidRPr="00480423" w14:paraId="467A5F4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691C6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419A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8DAE9" w14:textId="77777777" w:rsidR="00E036F8" w:rsidRPr="00480423" w:rsidRDefault="00E036F8" w:rsidP="008A515B">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C2DB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7772C3" w14:textId="77777777" w:rsidR="00E036F8" w:rsidRPr="00480423" w:rsidRDefault="00E036F8" w:rsidP="008A515B">
            <w:pPr>
              <w:pStyle w:val="TAC"/>
              <w:rPr>
                <w:rFonts w:eastAsiaTheme="minorEastAsia"/>
                <w:lang w:val="en-US" w:eastAsia="zh-CN"/>
              </w:rPr>
            </w:pPr>
          </w:p>
        </w:tc>
      </w:tr>
      <w:tr w:rsidR="00E036F8" w:rsidRPr="00480423" w14:paraId="09B658B2" w14:textId="77777777" w:rsidTr="008A515B">
        <w:trPr>
          <w:trHeight w:val="29"/>
        </w:trPr>
        <w:tc>
          <w:tcPr>
            <w:tcW w:w="2067" w:type="dxa"/>
            <w:tcBorders>
              <w:top w:val="nil"/>
              <w:left w:val="single" w:sz="4" w:space="0" w:color="auto"/>
              <w:bottom w:val="nil"/>
              <w:right w:val="single" w:sz="4" w:space="0" w:color="auto"/>
            </w:tcBorders>
            <w:vAlign w:val="center"/>
          </w:tcPr>
          <w:p w14:paraId="5FA7239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0CC25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8CB84" w14:textId="77777777" w:rsidR="00E036F8" w:rsidRPr="00480423" w:rsidRDefault="00E036F8" w:rsidP="008A515B">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4521C" w14:textId="77777777" w:rsidR="00E036F8" w:rsidRPr="00480423" w:rsidRDefault="00E036F8" w:rsidP="008A515B">
            <w:pPr>
              <w:pStyle w:val="TAC"/>
              <w:rPr>
                <w:rFonts w:eastAsiaTheme="minorEastAsia"/>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1FFEB6C5"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55D9FBB8" w14:textId="77777777" w:rsidTr="008A515B">
        <w:trPr>
          <w:trHeight w:val="29"/>
        </w:trPr>
        <w:tc>
          <w:tcPr>
            <w:tcW w:w="2067" w:type="dxa"/>
            <w:tcBorders>
              <w:top w:val="nil"/>
              <w:left w:val="single" w:sz="4" w:space="0" w:color="auto"/>
              <w:bottom w:val="nil"/>
              <w:right w:val="single" w:sz="4" w:space="0" w:color="auto"/>
            </w:tcBorders>
            <w:vAlign w:val="center"/>
          </w:tcPr>
          <w:p w14:paraId="33754F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841D1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D6B48"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E94DCB" w14:textId="77777777" w:rsidR="00E036F8" w:rsidRPr="00480423" w:rsidRDefault="00E036F8" w:rsidP="008A515B">
            <w:pPr>
              <w:pStyle w:val="TAC"/>
              <w:rPr>
                <w:rFonts w:eastAsiaTheme="minorEastAsia"/>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705A5E21" w14:textId="77777777" w:rsidR="00E036F8" w:rsidRPr="00480423" w:rsidRDefault="00E036F8" w:rsidP="008A515B">
            <w:pPr>
              <w:pStyle w:val="TAC"/>
              <w:rPr>
                <w:rFonts w:eastAsiaTheme="minorEastAsia"/>
                <w:lang w:val="en-US" w:eastAsia="zh-CN"/>
              </w:rPr>
            </w:pPr>
          </w:p>
        </w:tc>
      </w:tr>
      <w:tr w:rsidR="00E036F8" w:rsidRPr="00480423" w14:paraId="74D53D3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9A92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FA69C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85966" w14:textId="77777777" w:rsidR="00E036F8" w:rsidRPr="00480423" w:rsidRDefault="00E036F8" w:rsidP="008A515B">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4A65AF" w14:textId="77777777" w:rsidR="00E036F8" w:rsidRPr="00480423" w:rsidRDefault="00E036F8" w:rsidP="008A515B">
            <w:pPr>
              <w:pStyle w:val="TAC"/>
              <w:rPr>
                <w:rFonts w:eastAsiaTheme="minorEastAsia"/>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732BDD49" w14:textId="77777777" w:rsidR="00E036F8" w:rsidRPr="00480423" w:rsidRDefault="00E036F8" w:rsidP="008A515B">
            <w:pPr>
              <w:pStyle w:val="TAC"/>
              <w:rPr>
                <w:rFonts w:eastAsiaTheme="minorEastAsia"/>
                <w:lang w:val="en-US" w:eastAsia="zh-CN"/>
              </w:rPr>
            </w:pPr>
          </w:p>
        </w:tc>
      </w:tr>
      <w:tr w:rsidR="00E036F8" w:rsidRPr="00480423" w14:paraId="5C5E1E9C" w14:textId="77777777" w:rsidTr="008A515B">
        <w:trPr>
          <w:trHeight w:val="29"/>
        </w:trPr>
        <w:tc>
          <w:tcPr>
            <w:tcW w:w="2067" w:type="dxa"/>
            <w:tcBorders>
              <w:top w:val="nil"/>
              <w:left w:val="single" w:sz="4" w:space="0" w:color="auto"/>
              <w:bottom w:val="nil"/>
              <w:right w:val="single" w:sz="4" w:space="0" w:color="auto"/>
            </w:tcBorders>
            <w:vAlign w:val="center"/>
          </w:tcPr>
          <w:p w14:paraId="339B59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69D6A4CE"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A7D516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64A8725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2D3888D2" w14:textId="77777777" w:rsidR="00E036F8" w:rsidRPr="00480423" w:rsidRDefault="00E036F8" w:rsidP="008A515B">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E59FC0"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E83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6B746B"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79DF014A" w14:textId="77777777" w:rsidTr="008A515B">
        <w:trPr>
          <w:trHeight w:val="29"/>
        </w:trPr>
        <w:tc>
          <w:tcPr>
            <w:tcW w:w="2067" w:type="dxa"/>
            <w:tcBorders>
              <w:top w:val="nil"/>
              <w:left w:val="single" w:sz="4" w:space="0" w:color="auto"/>
              <w:bottom w:val="nil"/>
              <w:right w:val="single" w:sz="4" w:space="0" w:color="auto"/>
            </w:tcBorders>
            <w:vAlign w:val="center"/>
          </w:tcPr>
          <w:p w14:paraId="21C93C8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2422E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B7DD6"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F761F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7732A6" w14:textId="77777777" w:rsidR="00E036F8" w:rsidRPr="00480423" w:rsidRDefault="00E036F8" w:rsidP="008A515B">
            <w:pPr>
              <w:pStyle w:val="TAC"/>
              <w:rPr>
                <w:rFonts w:eastAsiaTheme="minorEastAsia"/>
                <w:szCs w:val="18"/>
                <w:lang w:val="en-US" w:eastAsia="zh-CN"/>
              </w:rPr>
            </w:pPr>
          </w:p>
        </w:tc>
      </w:tr>
      <w:tr w:rsidR="00E036F8" w:rsidRPr="00480423" w14:paraId="3FA38384" w14:textId="77777777" w:rsidTr="008A515B">
        <w:trPr>
          <w:trHeight w:val="29"/>
        </w:trPr>
        <w:tc>
          <w:tcPr>
            <w:tcW w:w="2067" w:type="dxa"/>
            <w:tcBorders>
              <w:top w:val="nil"/>
              <w:left w:val="single" w:sz="4" w:space="0" w:color="auto"/>
              <w:bottom w:val="nil"/>
              <w:right w:val="single" w:sz="4" w:space="0" w:color="auto"/>
            </w:tcBorders>
            <w:vAlign w:val="center"/>
          </w:tcPr>
          <w:p w14:paraId="7B415E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EE67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C5726"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E8003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B5CBBF5" w14:textId="77777777" w:rsidR="00E036F8" w:rsidRPr="00480423" w:rsidRDefault="00E036F8" w:rsidP="008A515B">
            <w:pPr>
              <w:pStyle w:val="TAC"/>
              <w:rPr>
                <w:rFonts w:eastAsiaTheme="minorEastAsia"/>
                <w:szCs w:val="18"/>
                <w:lang w:val="en-US" w:eastAsia="zh-CN"/>
              </w:rPr>
            </w:pPr>
          </w:p>
        </w:tc>
      </w:tr>
      <w:tr w:rsidR="00E036F8" w:rsidRPr="00480423" w14:paraId="5B792C0E" w14:textId="77777777" w:rsidTr="008A515B">
        <w:trPr>
          <w:trHeight w:val="29"/>
        </w:trPr>
        <w:tc>
          <w:tcPr>
            <w:tcW w:w="2067" w:type="dxa"/>
            <w:tcBorders>
              <w:top w:val="nil"/>
              <w:left w:val="single" w:sz="4" w:space="0" w:color="auto"/>
              <w:bottom w:val="nil"/>
              <w:right w:val="single" w:sz="4" w:space="0" w:color="auto"/>
            </w:tcBorders>
            <w:vAlign w:val="center"/>
          </w:tcPr>
          <w:p w14:paraId="7EF92C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8AA1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2D4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0E8ED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8B925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1</w:t>
            </w:r>
          </w:p>
        </w:tc>
      </w:tr>
      <w:tr w:rsidR="00E036F8" w:rsidRPr="00480423" w14:paraId="77AC89B9" w14:textId="77777777" w:rsidTr="008A515B">
        <w:trPr>
          <w:trHeight w:val="29"/>
        </w:trPr>
        <w:tc>
          <w:tcPr>
            <w:tcW w:w="2067" w:type="dxa"/>
            <w:tcBorders>
              <w:top w:val="nil"/>
              <w:left w:val="single" w:sz="4" w:space="0" w:color="auto"/>
              <w:bottom w:val="nil"/>
              <w:right w:val="single" w:sz="4" w:space="0" w:color="auto"/>
            </w:tcBorders>
            <w:vAlign w:val="center"/>
          </w:tcPr>
          <w:p w14:paraId="529BED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18D9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153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CAB6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17F204" w14:textId="77777777" w:rsidR="00E036F8" w:rsidRPr="00480423" w:rsidRDefault="00E036F8" w:rsidP="008A515B">
            <w:pPr>
              <w:pStyle w:val="TAC"/>
              <w:rPr>
                <w:rFonts w:eastAsiaTheme="minorEastAsia"/>
                <w:szCs w:val="18"/>
                <w:lang w:val="en-US" w:eastAsia="zh-CN"/>
              </w:rPr>
            </w:pPr>
          </w:p>
        </w:tc>
      </w:tr>
      <w:tr w:rsidR="00E036F8" w:rsidRPr="00480423" w14:paraId="451E07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2C6B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1A75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74E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EF1A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98B328" w14:textId="77777777" w:rsidR="00E036F8" w:rsidRPr="00480423" w:rsidRDefault="00E036F8" w:rsidP="008A515B">
            <w:pPr>
              <w:pStyle w:val="TAC"/>
              <w:rPr>
                <w:rFonts w:eastAsiaTheme="minorEastAsia"/>
                <w:szCs w:val="18"/>
                <w:lang w:val="en-US" w:eastAsia="zh-CN"/>
              </w:rPr>
            </w:pPr>
          </w:p>
        </w:tc>
      </w:tr>
      <w:tr w:rsidR="00E036F8" w:rsidRPr="00480423" w14:paraId="3AED29B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C13CBD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0E80C6DD"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7D59BD23"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B9D209"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BB99E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50B3B4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3FAE3211" w14:textId="77777777" w:rsidTr="008A515B">
        <w:trPr>
          <w:trHeight w:val="29"/>
        </w:trPr>
        <w:tc>
          <w:tcPr>
            <w:tcW w:w="2067" w:type="dxa"/>
            <w:tcBorders>
              <w:top w:val="nil"/>
              <w:left w:val="single" w:sz="4" w:space="0" w:color="auto"/>
              <w:bottom w:val="nil"/>
              <w:right w:val="single" w:sz="4" w:space="0" w:color="auto"/>
            </w:tcBorders>
            <w:vAlign w:val="center"/>
          </w:tcPr>
          <w:p w14:paraId="376744E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B147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C8B5E"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B7E3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5377C" w14:textId="77777777" w:rsidR="00E036F8" w:rsidRPr="00480423" w:rsidRDefault="00E036F8" w:rsidP="008A515B">
            <w:pPr>
              <w:pStyle w:val="TAC"/>
              <w:rPr>
                <w:rFonts w:eastAsiaTheme="minorEastAsia"/>
                <w:szCs w:val="18"/>
                <w:lang w:val="en-US" w:eastAsia="zh-CN"/>
              </w:rPr>
            </w:pPr>
          </w:p>
        </w:tc>
      </w:tr>
      <w:tr w:rsidR="00E036F8" w:rsidRPr="00480423" w14:paraId="516F9C6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8C37B7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51E9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523DF9"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20541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47FADC" w14:textId="77777777" w:rsidR="00E036F8" w:rsidRPr="00480423" w:rsidRDefault="00E036F8" w:rsidP="008A515B">
            <w:pPr>
              <w:pStyle w:val="TAC"/>
              <w:rPr>
                <w:rFonts w:eastAsiaTheme="minorEastAsia"/>
                <w:szCs w:val="18"/>
                <w:lang w:val="en-US" w:eastAsia="zh-CN"/>
              </w:rPr>
            </w:pPr>
          </w:p>
        </w:tc>
      </w:tr>
      <w:tr w:rsidR="00E036F8" w:rsidRPr="00480423" w14:paraId="0BB59A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1D08E3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78EB8EB1"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FCE1289"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AA03E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3E78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249214F5" w14:textId="77777777" w:rsidTr="008A515B">
        <w:trPr>
          <w:trHeight w:val="29"/>
        </w:trPr>
        <w:tc>
          <w:tcPr>
            <w:tcW w:w="2067" w:type="dxa"/>
            <w:tcBorders>
              <w:top w:val="nil"/>
              <w:left w:val="single" w:sz="4" w:space="0" w:color="auto"/>
              <w:bottom w:val="nil"/>
              <w:right w:val="single" w:sz="4" w:space="0" w:color="auto"/>
            </w:tcBorders>
            <w:vAlign w:val="center"/>
          </w:tcPr>
          <w:p w14:paraId="5100A13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3650D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7297B"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F3F6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814072" w14:textId="77777777" w:rsidR="00E036F8" w:rsidRPr="00480423" w:rsidRDefault="00E036F8" w:rsidP="008A515B">
            <w:pPr>
              <w:pStyle w:val="TAC"/>
              <w:rPr>
                <w:rFonts w:eastAsiaTheme="minorEastAsia"/>
                <w:szCs w:val="18"/>
                <w:lang w:val="en-US" w:eastAsia="zh-CN"/>
              </w:rPr>
            </w:pPr>
          </w:p>
        </w:tc>
      </w:tr>
      <w:tr w:rsidR="00E036F8" w:rsidRPr="00480423" w14:paraId="1BCFFF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33AAFA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2744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3F8B3"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8BF3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5DB404" w14:textId="77777777" w:rsidR="00E036F8" w:rsidRPr="00480423" w:rsidRDefault="00E036F8" w:rsidP="008A515B">
            <w:pPr>
              <w:pStyle w:val="TAC"/>
              <w:rPr>
                <w:rFonts w:eastAsiaTheme="minorEastAsia"/>
                <w:szCs w:val="18"/>
                <w:lang w:val="en-US" w:eastAsia="zh-CN"/>
              </w:rPr>
            </w:pPr>
          </w:p>
        </w:tc>
      </w:tr>
      <w:tr w:rsidR="00E036F8" w:rsidRPr="00480423" w14:paraId="292D171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58504E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2B190102"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487853"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CF6B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D2DB1E"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5250DE3A" w14:textId="77777777" w:rsidTr="008A515B">
        <w:trPr>
          <w:trHeight w:val="29"/>
        </w:trPr>
        <w:tc>
          <w:tcPr>
            <w:tcW w:w="2067" w:type="dxa"/>
            <w:tcBorders>
              <w:top w:val="nil"/>
              <w:left w:val="single" w:sz="4" w:space="0" w:color="auto"/>
              <w:bottom w:val="nil"/>
              <w:right w:val="single" w:sz="4" w:space="0" w:color="auto"/>
            </w:tcBorders>
            <w:vAlign w:val="center"/>
          </w:tcPr>
          <w:p w14:paraId="41DBBDA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8540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CD455"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BA8C6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A94F38" w14:textId="77777777" w:rsidR="00E036F8" w:rsidRPr="00480423" w:rsidRDefault="00E036F8" w:rsidP="008A515B">
            <w:pPr>
              <w:pStyle w:val="TAC"/>
              <w:rPr>
                <w:rFonts w:eastAsiaTheme="minorEastAsia"/>
                <w:szCs w:val="18"/>
                <w:lang w:val="en-US" w:eastAsia="zh-CN"/>
              </w:rPr>
            </w:pPr>
          </w:p>
        </w:tc>
      </w:tr>
      <w:tr w:rsidR="00E036F8" w:rsidRPr="00480423" w14:paraId="1799DED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6A2A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EBF77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06637"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DE46B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4BA230" w14:textId="77777777" w:rsidR="00E036F8" w:rsidRPr="00480423" w:rsidRDefault="00E036F8" w:rsidP="008A515B">
            <w:pPr>
              <w:pStyle w:val="TAC"/>
              <w:rPr>
                <w:rFonts w:eastAsiaTheme="minorEastAsia"/>
                <w:szCs w:val="18"/>
                <w:lang w:val="en-US" w:eastAsia="zh-CN"/>
              </w:rPr>
            </w:pPr>
          </w:p>
        </w:tc>
      </w:tr>
      <w:tr w:rsidR="00E036F8" w:rsidRPr="00480423" w14:paraId="5D0E8EE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06719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63406A05"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9303C8D"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8FB4E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61CE1C8"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7F2B3A69" w14:textId="77777777" w:rsidTr="008A515B">
        <w:trPr>
          <w:trHeight w:val="29"/>
        </w:trPr>
        <w:tc>
          <w:tcPr>
            <w:tcW w:w="2067" w:type="dxa"/>
            <w:tcBorders>
              <w:top w:val="nil"/>
              <w:left w:val="single" w:sz="4" w:space="0" w:color="auto"/>
              <w:bottom w:val="nil"/>
              <w:right w:val="single" w:sz="4" w:space="0" w:color="auto"/>
            </w:tcBorders>
            <w:vAlign w:val="center"/>
          </w:tcPr>
          <w:p w14:paraId="128CCDD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1AB7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BBF76"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CD36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957FA54" w14:textId="77777777" w:rsidR="00E036F8" w:rsidRPr="00480423" w:rsidRDefault="00E036F8" w:rsidP="008A515B">
            <w:pPr>
              <w:pStyle w:val="TAC"/>
              <w:rPr>
                <w:rFonts w:eastAsiaTheme="minorEastAsia"/>
                <w:szCs w:val="18"/>
                <w:lang w:val="en-US" w:eastAsia="zh-CN"/>
              </w:rPr>
            </w:pPr>
          </w:p>
        </w:tc>
      </w:tr>
      <w:tr w:rsidR="00E036F8" w:rsidRPr="00480423" w14:paraId="43A5E2C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6CBC7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85FCE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469E3"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9EEAE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A5832C" w14:textId="77777777" w:rsidR="00E036F8" w:rsidRPr="00480423" w:rsidRDefault="00E036F8" w:rsidP="008A515B">
            <w:pPr>
              <w:pStyle w:val="TAC"/>
              <w:rPr>
                <w:rFonts w:eastAsiaTheme="minorEastAsia"/>
                <w:szCs w:val="18"/>
                <w:lang w:val="en-US" w:eastAsia="zh-CN"/>
              </w:rPr>
            </w:pPr>
          </w:p>
        </w:tc>
      </w:tr>
      <w:tr w:rsidR="00E036F8" w:rsidRPr="00480423" w14:paraId="2AA9E64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F91A0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8682115"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CA18B6"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3088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40A4FF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0C8DA76D" w14:textId="77777777" w:rsidTr="008A515B">
        <w:trPr>
          <w:trHeight w:val="29"/>
        </w:trPr>
        <w:tc>
          <w:tcPr>
            <w:tcW w:w="2067" w:type="dxa"/>
            <w:tcBorders>
              <w:top w:val="nil"/>
              <w:left w:val="single" w:sz="4" w:space="0" w:color="auto"/>
              <w:bottom w:val="nil"/>
              <w:right w:val="single" w:sz="4" w:space="0" w:color="auto"/>
            </w:tcBorders>
            <w:vAlign w:val="center"/>
          </w:tcPr>
          <w:p w14:paraId="52F348A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7A80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60191"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6D62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B2F5D5" w14:textId="77777777" w:rsidR="00E036F8" w:rsidRPr="00480423" w:rsidRDefault="00E036F8" w:rsidP="008A515B">
            <w:pPr>
              <w:pStyle w:val="TAC"/>
              <w:rPr>
                <w:rFonts w:eastAsiaTheme="minorEastAsia"/>
                <w:szCs w:val="18"/>
                <w:lang w:val="en-US" w:eastAsia="zh-CN"/>
              </w:rPr>
            </w:pPr>
          </w:p>
        </w:tc>
      </w:tr>
      <w:tr w:rsidR="00E036F8" w:rsidRPr="00480423" w14:paraId="1780643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5CB9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3885C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1175C"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9E5C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0102C4D" w14:textId="77777777" w:rsidR="00E036F8" w:rsidRPr="00480423" w:rsidRDefault="00E036F8" w:rsidP="008A515B">
            <w:pPr>
              <w:pStyle w:val="TAC"/>
              <w:rPr>
                <w:rFonts w:eastAsiaTheme="minorEastAsia"/>
                <w:szCs w:val="18"/>
                <w:lang w:val="en-US" w:eastAsia="zh-CN"/>
              </w:rPr>
            </w:pPr>
          </w:p>
        </w:tc>
      </w:tr>
      <w:tr w:rsidR="00E036F8" w:rsidRPr="00480423" w14:paraId="2A0DACA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92189B"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06C6BEBD" w14:textId="77777777" w:rsidR="00E036F8" w:rsidRPr="00480423" w:rsidRDefault="00E036F8" w:rsidP="008A515B">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9016A1"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C0DA4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82D40D"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4F9DDC66" w14:textId="77777777" w:rsidTr="008A515B">
        <w:trPr>
          <w:trHeight w:val="29"/>
        </w:trPr>
        <w:tc>
          <w:tcPr>
            <w:tcW w:w="2067" w:type="dxa"/>
            <w:tcBorders>
              <w:top w:val="nil"/>
              <w:left w:val="single" w:sz="4" w:space="0" w:color="auto"/>
              <w:bottom w:val="nil"/>
              <w:right w:val="single" w:sz="4" w:space="0" w:color="auto"/>
            </w:tcBorders>
            <w:vAlign w:val="center"/>
          </w:tcPr>
          <w:p w14:paraId="69A613E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577C5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8BD49"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928A8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D89A22" w14:textId="77777777" w:rsidR="00E036F8" w:rsidRPr="00480423" w:rsidRDefault="00E036F8" w:rsidP="008A515B">
            <w:pPr>
              <w:pStyle w:val="TAC"/>
              <w:rPr>
                <w:rFonts w:eastAsiaTheme="minorEastAsia"/>
                <w:szCs w:val="18"/>
                <w:lang w:val="en-US" w:eastAsia="zh-CN"/>
              </w:rPr>
            </w:pPr>
          </w:p>
        </w:tc>
      </w:tr>
      <w:tr w:rsidR="00E036F8" w:rsidRPr="00480423" w14:paraId="57F9612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1D0A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38DFB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B638B"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56B33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256DFE" w14:textId="77777777" w:rsidR="00E036F8" w:rsidRPr="00480423" w:rsidRDefault="00E036F8" w:rsidP="008A515B">
            <w:pPr>
              <w:pStyle w:val="TAC"/>
              <w:rPr>
                <w:rFonts w:eastAsiaTheme="minorEastAsia"/>
                <w:szCs w:val="18"/>
                <w:lang w:val="en-US" w:eastAsia="zh-CN"/>
              </w:rPr>
            </w:pPr>
          </w:p>
        </w:tc>
      </w:tr>
      <w:tr w:rsidR="00E036F8" w:rsidRPr="00480423" w14:paraId="6C11601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5119BCB" w14:textId="77777777" w:rsidR="00E036F8" w:rsidRPr="00480423" w:rsidRDefault="00E036F8" w:rsidP="008A515B">
            <w:pPr>
              <w:pStyle w:val="TAC"/>
              <w:rPr>
                <w:rFonts w:eastAsiaTheme="minorEastAsia"/>
                <w:lang w:val="en-US" w:eastAsia="zh-CN"/>
              </w:rPr>
            </w:pPr>
            <w:r w:rsidRPr="00480423">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5F92872C" w14:textId="77777777" w:rsidR="00E036F8" w:rsidRPr="00480423" w:rsidRDefault="00E036F8" w:rsidP="008A515B">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588751" w14:textId="77777777" w:rsidR="00E036F8" w:rsidRPr="00480423" w:rsidRDefault="00E036F8" w:rsidP="008A515B">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4BEA3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9653E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6E289E8" w14:textId="77777777" w:rsidTr="008A515B">
        <w:trPr>
          <w:trHeight w:val="29"/>
        </w:trPr>
        <w:tc>
          <w:tcPr>
            <w:tcW w:w="2067" w:type="dxa"/>
            <w:tcBorders>
              <w:top w:val="nil"/>
              <w:left w:val="single" w:sz="4" w:space="0" w:color="auto"/>
              <w:bottom w:val="nil"/>
              <w:right w:val="single" w:sz="4" w:space="0" w:color="auto"/>
            </w:tcBorders>
            <w:vAlign w:val="center"/>
          </w:tcPr>
          <w:p w14:paraId="71A0E3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90F5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D9E6C"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362B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BEB2E9" w14:textId="77777777" w:rsidR="00E036F8" w:rsidRPr="00480423" w:rsidRDefault="00E036F8" w:rsidP="008A515B">
            <w:pPr>
              <w:pStyle w:val="TAC"/>
              <w:rPr>
                <w:rFonts w:eastAsiaTheme="minorEastAsia"/>
                <w:lang w:val="en-US" w:eastAsia="zh-CN"/>
              </w:rPr>
            </w:pPr>
          </w:p>
        </w:tc>
      </w:tr>
      <w:tr w:rsidR="00E036F8" w:rsidRPr="00480423" w14:paraId="08318DC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BD16D7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611C1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F5821"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49F3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3BCCED" w14:textId="77777777" w:rsidR="00E036F8" w:rsidRPr="00480423" w:rsidRDefault="00E036F8" w:rsidP="008A515B">
            <w:pPr>
              <w:pStyle w:val="TAC"/>
              <w:rPr>
                <w:rFonts w:eastAsiaTheme="minorEastAsia"/>
                <w:lang w:val="en-US" w:eastAsia="zh-CN"/>
              </w:rPr>
            </w:pPr>
          </w:p>
        </w:tc>
      </w:tr>
      <w:tr w:rsidR="00E036F8" w:rsidRPr="00480423" w14:paraId="11715A9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0197B96" w14:textId="77777777" w:rsidR="00E036F8" w:rsidRPr="00480423" w:rsidRDefault="00E036F8" w:rsidP="008A515B">
            <w:pPr>
              <w:pStyle w:val="TAC"/>
              <w:rPr>
                <w:rFonts w:eastAsiaTheme="minorEastAsia"/>
                <w:lang w:val="en-US" w:eastAsia="zh-CN"/>
              </w:rPr>
            </w:pPr>
            <w:r w:rsidRPr="00480423">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CA71757"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5137232B"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B4D1C29" w14:textId="77777777" w:rsidR="00E036F8" w:rsidRPr="00480423" w:rsidRDefault="00E036F8" w:rsidP="008A515B">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83E2E2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7E7A0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31BED73" w14:textId="77777777" w:rsidR="00E036F8" w:rsidRPr="00480423" w:rsidRDefault="00E036F8" w:rsidP="008A515B">
            <w:pPr>
              <w:pStyle w:val="TAC"/>
              <w:rPr>
                <w:rFonts w:eastAsiaTheme="minorEastAsia"/>
                <w:lang w:val="en-US" w:eastAsia="zh-CN"/>
              </w:rPr>
            </w:pPr>
            <w:r w:rsidRPr="00480423">
              <w:rPr>
                <w:rFonts w:eastAsiaTheme="minorEastAsia"/>
                <w:lang w:eastAsia="zh-CN"/>
              </w:rPr>
              <w:t>4 and 5</w:t>
            </w:r>
          </w:p>
        </w:tc>
      </w:tr>
      <w:tr w:rsidR="00E036F8" w:rsidRPr="00480423" w14:paraId="3F381628" w14:textId="77777777" w:rsidTr="008A515B">
        <w:trPr>
          <w:trHeight w:val="29"/>
        </w:trPr>
        <w:tc>
          <w:tcPr>
            <w:tcW w:w="2067" w:type="dxa"/>
            <w:tcBorders>
              <w:top w:val="nil"/>
              <w:left w:val="single" w:sz="4" w:space="0" w:color="auto"/>
              <w:bottom w:val="nil"/>
              <w:right w:val="single" w:sz="4" w:space="0" w:color="auto"/>
            </w:tcBorders>
            <w:vAlign w:val="center"/>
          </w:tcPr>
          <w:p w14:paraId="44AD894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95A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14F7D"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A365B3"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E813E18" w14:textId="77777777" w:rsidR="00E036F8" w:rsidRPr="00480423" w:rsidRDefault="00E036F8" w:rsidP="008A515B">
            <w:pPr>
              <w:pStyle w:val="TAC"/>
              <w:rPr>
                <w:rFonts w:eastAsiaTheme="minorEastAsia"/>
                <w:lang w:val="en-US" w:eastAsia="zh-CN"/>
              </w:rPr>
            </w:pPr>
          </w:p>
        </w:tc>
      </w:tr>
      <w:tr w:rsidR="00E036F8" w:rsidRPr="00480423" w14:paraId="625A810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B6C4A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A46AB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E6244"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2CB39A"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F3002D" w14:textId="77777777" w:rsidR="00E036F8" w:rsidRPr="00480423" w:rsidRDefault="00E036F8" w:rsidP="008A515B">
            <w:pPr>
              <w:pStyle w:val="TAC"/>
              <w:rPr>
                <w:rFonts w:eastAsiaTheme="minorEastAsia"/>
                <w:lang w:val="en-US" w:eastAsia="zh-CN"/>
              </w:rPr>
            </w:pPr>
          </w:p>
        </w:tc>
      </w:tr>
      <w:tr w:rsidR="00E036F8" w:rsidRPr="00480423" w14:paraId="1845B49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5150313" w14:textId="77777777" w:rsidR="00E036F8" w:rsidRPr="00480423" w:rsidRDefault="00E036F8" w:rsidP="008A515B">
            <w:pPr>
              <w:pStyle w:val="TAC"/>
              <w:rPr>
                <w:rFonts w:eastAsiaTheme="minorEastAsia"/>
                <w:lang w:val="en-US" w:eastAsia="zh-CN"/>
              </w:rPr>
            </w:pPr>
            <w:r w:rsidRPr="00480423">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5223C159"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0BD5E2E"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3BD2E54D"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24B3859A"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93B7E"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0BFC6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DE0A81"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56552FE7" w14:textId="77777777" w:rsidTr="008A515B">
        <w:trPr>
          <w:trHeight w:val="29"/>
        </w:trPr>
        <w:tc>
          <w:tcPr>
            <w:tcW w:w="2067" w:type="dxa"/>
            <w:tcBorders>
              <w:top w:val="nil"/>
              <w:left w:val="single" w:sz="4" w:space="0" w:color="auto"/>
              <w:bottom w:val="nil"/>
              <w:right w:val="single" w:sz="4" w:space="0" w:color="auto"/>
            </w:tcBorders>
            <w:vAlign w:val="center"/>
          </w:tcPr>
          <w:p w14:paraId="452E6B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1313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97313"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30A24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BCE59BC" w14:textId="77777777" w:rsidR="00E036F8" w:rsidRPr="00480423" w:rsidRDefault="00E036F8" w:rsidP="008A515B">
            <w:pPr>
              <w:pStyle w:val="TAC"/>
              <w:rPr>
                <w:rFonts w:eastAsiaTheme="minorEastAsia"/>
                <w:lang w:val="en-US" w:eastAsia="zh-CN"/>
              </w:rPr>
            </w:pPr>
          </w:p>
        </w:tc>
      </w:tr>
      <w:tr w:rsidR="00E036F8" w:rsidRPr="00480423" w14:paraId="479F458B" w14:textId="77777777" w:rsidTr="008A515B">
        <w:trPr>
          <w:trHeight w:val="29"/>
        </w:trPr>
        <w:tc>
          <w:tcPr>
            <w:tcW w:w="2067" w:type="dxa"/>
            <w:tcBorders>
              <w:top w:val="nil"/>
              <w:left w:val="single" w:sz="4" w:space="0" w:color="auto"/>
              <w:bottom w:val="nil"/>
              <w:right w:val="single" w:sz="4" w:space="0" w:color="auto"/>
            </w:tcBorders>
            <w:vAlign w:val="center"/>
          </w:tcPr>
          <w:p w14:paraId="1D1B8A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A477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3964B"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95F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9C3B65" w14:textId="77777777" w:rsidR="00E036F8" w:rsidRPr="00480423" w:rsidRDefault="00E036F8" w:rsidP="008A515B">
            <w:pPr>
              <w:pStyle w:val="TAC"/>
              <w:rPr>
                <w:rFonts w:eastAsiaTheme="minorEastAsia"/>
                <w:lang w:val="en-US" w:eastAsia="zh-CN"/>
              </w:rPr>
            </w:pPr>
          </w:p>
        </w:tc>
      </w:tr>
      <w:tr w:rsidR="00E036F8" w:rsidRPr="00480423" w14:paraId="2D527A38" w14:textId="77777777" w:rsidTr="008A515B">
        <w:trPr>
          <w:trHeight w:val="29"/>
        </w:trPr>
        <w:tc>
          <w:tcPr>
            <w:tcW w:w="2067" w:type="dxa"/>
            <w:tcBorders>
              <w:top w:val="nil"/>
              <w:left w:val="single" w:sz="4" w:space="0" w:color="auto"/>
              <w:bottom w:val="nil"/>
              <w:right w:val="single" w:sz="4" w:space="0" w:color="auto"/>
            </w:tcBorders>
            <w:vAlign w:val="center"/>
          </w:tcPr>
          <w:p w14:paraId="443BB3A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7AC1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1BE74"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448A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D3E058"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56EF7519" w14:textId="77777777" w:rsidTr="008A515B">
        <w:trPr>
          <w:trHeight w:val="29"/>
        </w:trPr>
        <w:tc>
          <w:tcPr>
            <w:tcW w:w="2067" w:type="dxa"/>
            <w:tcBorders>
              <w:top w:val="nil"/>
              <w:left w:val="single" w:sz="4" w:space="0" w:color="auto"/>
              <w:bottom w:val="nil"/>
              <w:right w:val="single" w:sz="4" w:space="0" w:color="auto"/>
            </w:tcBorders>
            <w:vAlign w:val="center"/>
          </w:tcPr>
          <w:p w14:paraId="50277FB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AC93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574D5"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BFD7E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CAD8E4" w14:textId="77777777" w:rsidR="00E036F8" w:rsidRPr="00480423" w:rsidRDefault="00E036F8" w:rsidP="008A515B">
            <w:pPr>
              <w:pStyle w:val="TAC"/>
              <w:rPr>
                <w:rFonts w:eastAsiaTheme="minorEastAsia"/>
                <w:lang w:val="en-US" w:eastAsia="zh-CN"/>
              </w:rPr>
            </w:pPr>
          </w:p>
        </w:tc>
      </w:tr>
      <w:tr w:rsidR="00E036F8" w:rsidRPr="00480423" w14:paraId="3828555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B6C2AD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B4E72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59E77"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6CEB0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818DC3" w14:textId="77777777" w:rsidR="00E036F8" w:rsidRPr="00480423" w:rsidRDefault="00E036F8" w:rsidP="008A515B">
            <w:pPr>
              <w:pStyle w:val="TAC"/>
              <w:rPr>
                <w:rFonts w:eastAsiaTheme="minorEastAsia"/>
                <w:lang w:val="en-US" w:eastAsia="zh-CN"/>
              </w:rPr>
            </w:pPr>
          </w:p>
        </w:tc>
      </w:tr>
      <w:tr w:rsidR="00E036F8" w:rsidRPr="00480423" w14:paraId="4D5572A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5EF332" w14:textId="77777777" w:rsidR="00E036F8" w:rsidRPr="00480423" w:rsidRDefault="00E036F8" w:rsidP="008A515B">
            <w:pPr>
              <w:pStyle w:val="TAC"/>
              <w:rPr>
                <w:rFonts w:eastAsiaTheme="minorEastAsia"/>
                <w:lang w:val="en-US" w:eastAsia="zh-CN"/>
              </w:rPr>
            </w:pPr>
            <w:r w:rsidRPr="00480423">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1BA4CA64"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1BF5104F" w14:textId="6F288D10" w:rsidR="00E036F8" w:rsidRPr="00480423" w:rsidRDefault="00E036F8" w:rsidP="008A515B">
            <w:pPr>
              <w:pStyle w:val="TAC"/>
              <w:rPr>
                <w:rFonts w:eastAsiaTheme="minorEastAsia"/>
                <w:lang w:val="en-US"/>
              </w:rPr>
            </w:pPr>
            <w:r w:rsidRPr="00480423">
              <w:rPr>
                <w:rFonts w:eastAsiaTheme="minorEastAsia"/>
                <w:lang w:val="en-US"/>
              </w:rPr>
              <w:t>CA_n77(2A)</w:t>
            </w:r>
            <w:ins w:id="16" w:author="Nokia" w:date="2024-01-22T20:00:00Z">
              <w:r w:rsidR="0032424B" w:rsidRPr="00480423">
                <w:rPr>
                  <w:rFonts w:eastAsiaTheme="minorEastAsia"/>
                  <w:vertAlign w:val="superscript"/>
                  <w:lang w:val="en-US"/>
                </w:rPr>
                <w:t>7</w:t>
              </w:r>
            </w:ins>
          </w:p>
          <w:p w14:paraId="237F6019"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689657CD"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6AB34091"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C0E67F"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577E9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A022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764453B" w14:textId="77777777" w:rsidTr="008A515B">
        <w:trPr>
          <w:trHeight w:val="29"/>
        </w:trPr>
        <w:tc>
          <w:tcPr>
            <w:tcW w:w="2067" w:type="dxa"/>
            <w:tcBorders>
              <w:top w:val="nil"/>
              <w:left w:val="single" w:sz="4" w:space="0" w:color="auto"/>
              <w:bottom w:val="nil"/>
              <w:right w:val="single" w:sz="4" w:space="0" w:color="auto"/>
            </w:tcBorders>
            <w:vAlign w:val="center"/>
          </w:tcPr>
          <w:p w14:paraId="621C86A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7670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92D2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75D2F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72AFE23" w14:textId="77777777" w:rsidR="00E036F8" w:rsidRPr="00480423" w:rsidRDefault="00E036F8" w:rsidP="008A515B">
            <w:pPr>
              <w:pStyle w:val="TAC"/>
              <w:rPr>
                <w:rFonts w:eastAsiaTheme="minorEastAsia"/>
                <w:lang w:val="en-US" w:eastAsia="zh-CN"/>
              </w:rPr>
            </w:pPr>
          </w:p>
        </w:tc>
      </w:tr>
      <w:tr w:rsidR="00E036F8" w:rsidRPr="00480423" w14:paraId="67D3EFE7" w14:textId="77777777" w:rsidTr="008A515B">
        <w:trPr>
          <w:trHeight w:val="29"/>
        </w:trPr>
        <w:tc>
          <w:tcPr>
            <w:tcW w:w="2067" w:type="dxa"/>
            <w:tcBorders>
              <w:top w:val="nil"/>
              <w:left w:val="single" w:sz="4" w:space="0" w:color="auto"/>
              <w:bottom w:val="nil"/>
              <w:right w:val="single" w:sz="4" w:space="0" w:color="auto"/>
            </w:tcBorders>
            <w:vAlign w:val="center"/>
          </w:tcPr>
          <w:p w14:paraId="1CC0AAF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BD15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4A1F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447E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6377017" w14:textId="77777777" w:rsidR="00E036F8" w:rsidRPr="00480423" w:rsidRDefault="00E036F8" w:rsidP="008A515B">
            <w:pPr>
              <w:pStyle w:val="TAC"/>
              <w:rPr>
                <w:rFonts w:eastAsiaTheme="minorEastAsia"/>
                <w:lang w:val="en-US" w:eastAsia="zh-CN"/>
              </w:rPr>
            </w:pPr>
          </w:p>
        </w:tc>
      </w:tr>
      <w:tr w:rsidR="00E036F8" w:rsidRPr="00480423" w14:paraId="111E2FCD" w14:textId="77777777" w:rsidTr="008A515B">
        <w:trPr>
          <w:trHeight w:val="29"/>
        </w:trPr>
        <w:tc>
          <w:tcPr>
            <w:tcW w:w="2067" w:type="dxa"/>
            <w:tcBorders>
              <w:top w:val="nil"/>
              <w:left w:val="single" w:sz="4" w:space="0" w:color="auto"/>
              <w:bottom w:val="nil"/>
              <w:right w:val="single" w:sz="4" w:space="0" w:color="auto"/>
            </w:tcBorders>
            <w:vAlign w:val="center"/>
          </w:tcPr>
          <w:p w14:paraId="48A771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A8A41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AD753"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13590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4A4AA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AB1F884" w14:textId="77777777" w:rsidTr="008A515B">
        <w:trPr>
          <w:trHeight w:val="29"/>
        </w:trPr>
        <w:tc>
          <w:tcPr>
            <w:tcW w:w="2067" w:type="dxa"/>
            <w:tcBorders>
              <w:top w:val="nil"/>
              <w:left w:val="single" w:sz="4" w:space="0" w:color="auto"/>
              <w:bottom w:val="nil"/>
              <w:right w:val="single" w:sz="4" w:space="0" w:color="auto"/>
            </w:tcBorders>
            <w:vAlign w:val="center"/>
          </w:tcPr>
          <w:p w14:paraId="4E1C841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05590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52B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C42C5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5E5C48C" w14:textId="77777777" w:rsidR="00E036F8" w:rsidRPr="00480423" w:rsidRDefault="00E036F8" w:rsidP="008A515B">
            <w:pPr>
              <w:pStyle w:val="TAC"/>
              <w:rPr>
                <w:rFonts w:eastAsiaTheme="minorEastAsia"/>
                <w:lang w:val="en-US" w:eastAsia="zh-CN"/>
              </w:rPr>
            </w:pPr>
          </w:p>
        </w:tc>
      </w:tr>
      <w:tr w:rsidR="00E036F8" w:rsidRPr="00480423" w14:paraId="3DC430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97A8A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2D300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893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57B62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F302EE" w14:textId="77777777" w:rsidR="00E036F8" w:rsidRPr="00480423" w:rsidRDefault="00E036F8" w:rsidP="008A515B">
            <w:pPr>
              <w:pStyle w:val="TAC"/>
              <w:rPr>
                <w:rFonts w:eastAsiaTheme="minorEastAsia"/>
                <w:lang w:val="en-US" w:eastAsia="zh-CN"/>
              </w:rPr>
            </w:pPr>
          </w:p>
        </w:tc>
      </w:tr>
      <w:tr w:rsidR="00E036F8" w:rsidRPr="00480423" w14:paraId="3D59F11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A8039B3" w14:textId="77777777" w:rsidR="00E036F8" w:rsidRPr="00480423" w:rsidRDefault="00E036F8" w:rsidP="008A515B">
            <w:pPr>
              <w:pStyle w:val="TAC"/>
              <w:rPr>
                <w:rFonts w:eastAsiaTheme="minorEastAsia"/>
                <w:lang w:val="en-US" w:eastAsia="zh-CN"/>
              </w:rPr>
            </w:pPr>
            <w:r w:rsidRPr="00480423">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43260AC"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6BB35563" w14:textId="77777777" w:rsidR="00E036F8" w:rsidRPr="00771F82" w:rsidRDefault="00E036F8" w:rsidP="008A515B">
            <w:pPr>
              <w:pStyle w:val="TAC"/>
              <w:rPr>
                <w:rFonts w:eastAsiaTheme="minorEastAsia"/>
                <w:lang w:val="en-US"/>
              </w:rPr>
            </w:pPr>
            <w:r w:rsidRPr="00771F82">
              <w:rPr>
                <w:rFonts w:eastAsiaTheme="minorEastAsia"/>
                <w:lang w:val="en-US"/>
              </w:rPr>
              <w:t>CA_n77(2A)</w:t>
            </w:r>
          </w:p>
          <w:p w14:paraId="59DFABED" w14:textId="77777777" w:rsidR="00E036F8" w:rsidRPr="00771F82" w:rsidRDefault="00E036F8" w:rsidP="008A515B">
            <w:pPr>
              <w:pStyle w:val="TAC"/>
              <w:rPr>
                <w:rFonts w:eastAsiaTheme="minorEastAsia"/>
                <w:lang w:val="en-US"/>
              </w:rPr>
            </w:pPr>
            <w:r w:rsidRPr="00771F82">
              <w:rPr>
                <w:rFonts w:eastAsiaTheme="minorEastAsia"/>
                <w:lang w:val="en-US"/>
              </w:rPr>
              <w:t>CA_n25A-n71A</w:t>
            </w:r>
          </w:p>
          <w:p w14:paraId="74D391C4" w14:textId="77777777" w:rsidR="00E036F8" w:rsidRPr="00771F82" w:rsidRDefault="00E036F8" w:rsidP="008A515B">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738BF0E7" w14:textId="77777777" w:rsidR="00E036F8" w:rsidRPr="00480423" w:rsidRDefault="00E036F8" w:rsidP="008A515B">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5D2EA"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9944B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EE9F1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C5B6609" w14:textId="77777777" w:rsidTr="008A515B">
        <w:trPr>
          <w:trHeight w:val="29"/>
        </w:trPr>
        <w:tc>
          <w:tcPr>
            <w:tcW w:w="2067" w:type="dxa"/>
            <w:tcBorders>
              <w:top w:val="nil"/>
              <w:left w:val="single" w:sz="4" w:space="0" w:color="auto"/>
              <w:bottom w:val="nil"/>
              <w:right w:val="single" w:sz="4" w:space="0" w:color="auto"/>
            </w:tcBorders>
            <w:vAlign w:val="center"/>
          </w:tcPr>
          <w:p w14:paraId="3E8236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E1D1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EA6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A5A22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4BADE8" w14:textId="77777777" w:rsidR="00E036F8" w:rsidRPr="00480423" w:rsidRDefault="00E036F8" w:rsidP="008A515B">
            <w:pPr>
              <w:pStyle w:val="TAC"/>
              <w:rPr>
                <w:rFonts w:eastAsiaTheme="minorEastAsia"/>
                <w:lang w:val="en-US" w:eastAsia="zh-CN"/>
              </w:rPr>
            </w:pPr>
          </w:p>
        </w:tc>
      </w:tr>
      <w:tr w:rsidR="00E036F8" w:rsidRPr="00480423" w14:paraId="6A2D96E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9664F6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1A82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C58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0E37E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14826A1D" w14:textId="77777777" w:rsidR="00E036F8" w:rsidRPr="00480423" w:rsidRDefault="00E036F8" w:rsidP="008A515B">
            <w:pPr>
              <w:pStyle w:val="TAC"/>
              <w:rPr>
                <w:rFonts w:eastAsiaTheme="minorEastAsia"/>
                <w:lang w:val="en-US" w:eastAsia="zh-CN"/>
              </w:rPr>
            </w:pPr>
          </w:p>
        </w:tc>
      </w:tr>
      <w:tr w:rsidR="00E036F8" w:rsidRPr="00480423" w14:paraId="053E60A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03EB5F" w14:textId="77777777" w:rsidR="00E036F8" w:rsidRPr="00480423" w:rsidRDefault="00E036F8" w:rsidP="008A515B">
            <w:pPr>
              <w:pStyle w:val="TAC"/>
              <w:rPr>
                <w:rFonts w:eastAsiaTheme="minorEastAsia"/>
                <w:lang w:val="en-US" w:eastAsia="zh-CN"/>
              </w:rPr>
            </w:pPr>
            <w:r w:rsidRPr="00480423">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B697D39"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8F5A1CA"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424C910F"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E65BBA7"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DCA8EB"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9227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BD6E5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932EB66" w14:textId="77777777" w:rsidTr="008A515B">
        <w:trPr>
          <w:trHeight w:val="29"/>
        </w:trPr>
        <w:tc>
          <w:tcPr>
            <w:tcW w:w="2067" w:type="dxa"/>
            <w:tcBorders>
              <w:top w:val="nil"/>
              <w:left w:val="single" w:sz="4" w:space="0" w:color="auto"/>
              <w:bottom w:val="nil"/>
              <w:right w:val="single" w:sz="4" w:space="0" w:color="auto"/>
            </w:tcBorders>
            <w:vAlign w:val="center"/>
          </w:tcPr>
          <w:p w14:paraId="450F0C8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61A9A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583F7"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948BF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39C9AE5D" w14:textId="77777777" w:rsidR="00E036F8" w:rsidRPr="00480423" w:rsidRDefault="00E036F8" w:rsidP="008A515B">
            <w:pPr>
              <w:pStyle w:val="TAC"/>
              <w:rPr>
                <w:rFonts w:eastAsiaTheme="minorEastAsia"/>
                <w:lang w:val="en-US" w:eastAsia="zh-CN"/>
              </w:rPr>
            </w:pPr>
          </w:p>
        </w:tc>
      </w:tr>
      <w:tr w:rsidR="00E036F8" w:rsidRPr="00480423" w14:paraId="67D29E83" w14:textId="77777777" w:rsidTr="008A515B">
        <w:trPr>
          <w:trHeight w:val="29"/>
        </w:trPr>
        <w:tc>
          <w:tcPr>
            <w:tcW w:w="2067" w:type="dxa"/>
            <w:tcBorders>
              <w:top w:val="nil"/>
              <w:left w:val="single" w:sz="4" w:space="0" w:color="auto"/>
              <w:bottom w:val="nil"/>
              <w:right w:val="single" w:sz="4" w:space="0" w:color="auto"/>
            </w:tcBorders>
            <w:vAlign w:val="center"/>
          </w:tcPr>
          <w:p w14:paraId="017D51B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4B30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4A2FC"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D462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9579A" w14:textId="77777777" w:rsidR="00E036F8" w:rsidRPr="00480423" w:rsidRDefault="00E036F8" w:rsidP="008A515B">
            <w:pPr>
              <w:pStyle w:val="TAC"/>
              <w:rPr>
                <w:rFonts w:eastAsiaTheme="minorEastAsia"/>
                <w:lang w:val="en-US" w:eastAsia="zh-CN"/>
              </w:rPr>
            </w:pPr>
          </w:p>
        </w:tc>
      </w:tr>
      <w:tr w:rsidR="00E036F8" w:rsidRPr="00480423" w14:paraId="087460AC" w14:textId="77777777" w:rsidTr="008A515B">
        <w:trPr>
          <w:trHeight w:val="29"/>
        </w:trPr>
        <w:tc>
          <w:tcPr>
            <w:tcW w:w="2067" w:type="dxa"/>
            <w:tcBorders>
              <w:top w:val="nil"/>
              <w:left w:val="single" w:sz="4" w:space="0" w:color="auto"/>
              <w:bottom w:val="nil"/>
              <w:right w:val="single" w:sz="4" w:space="0" w:color="auto"/>
            </w:tcBorders>
            <w:vAlign w:val="center"/>
          </w:tcPr>
          <w:p w14:paraId="1617F33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D94BF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4CA54"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12D2C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2DFDF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077A8AA6" w14:textId="77777777" w:rsidTr="008A515B">
        <w:trPr>
          <w:trHeight w:val="29"/>
        </w:trPr>
        <w:tc>
          <w:tcPr>
            <w:tcW w:w="2067" w:type="dxa"/>
            <w:tcBorders>
              <w:top w:val="nil"/>
              <w:left w:val="single" w:sz="4" w:space="0" w:color="auto"/>
              <w:bottom w:val="nil"/>
              <w:right w:val="single" w:sz="4" w:space="0" w:color="auto"/>
            </w:tcBorders>
            <w:vAlign w:val="center"/>
          </w:tcPr>
          <w:p w14:paraId="73AD509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9B43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318C4"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59E3E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B89FB4D" w14:textId="77777777" w:rsidR="00E036F8" w:rsidRPr="00480423" w:rsidRDefault="00E036F8" w:rsidP="008A515B">
            <w:pPr>
              <w:pStyle w:val="TAC"/>
              <w:rPr>
                <w:rFonts w:eastAsiaTheme="minorEastAsia"/>
                <w:lang w:val="en-US" w:eastAsia="zh-CN"/>
              </w:rPr>
            </w:pPr>
          </w:p>
        </w:tc>
      </w:tr>
      <w:tr w:rsidR="00E036F8" w:rsidRPr="00480423" w14:paraId="5ABF8A2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25B55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AA4C1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67391"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C3E4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EE9B11" w14:textId="77777777" w:rsidR="00E036F8" w:rsidRPr="00480423" w:rsidRDefault="00E036F8" w:rsidP="008A515B">
            <w:pPr>
              <w:pStyle w:val="TAC"/>
              <w:rPr>
                <w:rFonts w:eastAsiaTheme="minorEastAsia"/>
                <w:lang w:val="en-US" w:eastAsia="zh-CN"/>
              </w:rPr>
            </w:pPr>
          </w:p>
        </w:tc>
      </w:tr>
      <w:tr w:rsidR="00E036F8" w:rsidRPr="00480423" w14:paraId="41F0E80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123F61B" w14:textId="77777777" w:rsidR="00E036F8" w:rsidRPr="00480423" w:rsidRDefault="00E036F8" w:rsidP="008A515B">
            <w:pPr>
              <w:pStyle w:val="TAC"/>
              <w:rPr>
                <w:rFonts w:eastAsiaTheme="minorEastAsia"/>
                <w:lang w:val="en-US"/>
              </w:rPr>
            </w:pPr>
            <w:r w:rsidRPr="00480423">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5BA5078E"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51FB0B2"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0BCA875E"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3B7C76F"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6AE68E"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1BD1E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4FFEDB"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4 and 5</w:t>
            </w:r>
          </w:p>
        </w:tc>
      </w:tr>
      <w:tr w:rsidR="00E036F8" w:rsidRPr="00480423" w14:paraId="795F67A3" w14:textId="77777777" w:rsidTr="008A515B">
        <w:trPr>
          <w:trHeight w:val="29"/>
        </w:trPr>
        <w:tc>
          <w:tcPr>
            <w:tcW w:w="2067" w:type="dxa"/>
            <w:tcBorders>
              <w:top w:val="nil"/>
              <w:left w:val="single" w:sz="4" w:space="0" w:color="auto"/>
              <w:bottom w:val="nil"/>
              <w:right w:val="single" w:sz="4" w:space="0" w:color="auto"/>
            </w:tcBorders>
            <w:vAlign w:val="center"/>
          </w:tcPr>
          <w:p w14:paraId="520257E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F2AFA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8793E"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043D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17AD47" w14:textId="77777777" w:rsidR="00E036F8" w:rsidRPr="00480423" w:rsidRDefault="00E036F8" w:rsidP="008A515B">
            <w:pPr>
              <w:pStyle w:val="TAC"/>
              <w:rPr>
                <w:rFonts w:eastAsiaTheme="minorEastAsia"/>
                <w:szCs w:val="18"/>
                <w:lang w:val="en-US" w:eastAsia="zh-CN"/>
              </w:rPr>
            </w:pPr>
          </w:p>
        </w:tc>
      </w:tr>
      <w:tr w:rsidR="00E036F8" w:rsidRPr="00480423" w14:paraId="5186BE2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17D95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F8D11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94E71"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33A0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9573C3" w14:textId="77777777" w:rsidR="00E036F8" w:rsidRPr="00480423" w:rsidRDefault="00E036F8" w:rsidP="008A515B">
            <w:pPr>
              <w:pStyle w:val="TAC"/>
              <w:rPr>
                <w:rFonts w:eastAsiaTheme="minorEastAsia"/>
                <w:szCs w:val="18"/>
                <w:lang w:val="en-US" w:eastAsia="zh-CN"/>
              </w:rPr>
            </w:pPr>
          </w:p>
        </w:tc>
      </w:tr>
      <w:tr w:rsidR="00E036F8" w:rsidRPr="00480423" w14:paraId="0118AC0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3AC959" w14:textId="77777777" w:rsidR="00E036F8" w:rsidRPr="00480423" w:rsidRDefault="00E036F8" w:rsidP="008A515B">
            <w:pPr>
              <w:pStyle w:val="TAC"/>
              <w:rPr>
                <w:rFonts w:eastAsiaTheme="minorEastAsia"/>
                <w:lang w:val="en-US" w:eastAsia="zh-CN"/>
              </w:rPr>
            </w:pPr>
            <w:r w:rsidRPr="00480423">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1F4B1E9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FE27196"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4D2C4755"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6B9586D"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82318C"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B3D3E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D50B2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18A4D6F" w14:textId="77777777" w:rsidTr="008A515B">
        <w:trPr>
          <w:trHeight w:val="29"/>
        </w:trPr>
        <w:tc>
          <w:tcPr>
            <w:tcW w:w="2067" w:type="dxa"/>
            <w:tcBorders>
              <w:top w:val="nil"/>
              <w:left w:val="single" w:sz="4" w:space="0" w:color="auto"/>
              <w:bottom w:val="nil"/>
              <w:right w:val="single" w:sz="4" w:space="0" w:color="auto"/>
            </w:tcBorders>
            <w:vAlign w:val="center"/>
          </w:tcPr>
          <w:p w14:paraId="2A8C8D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A504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619E9"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2CA96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96ACEBF" w14:textId="77777777" w:rsidR="00E036F8" w:rsidRPr="00480423" w:rsidRDefault="00E036F8" w:rsidP="008A515B">
            <w:pPr>
              <w:pStyle w:val="TAC"/>
              <w:rPr>
                <w:rFonts w:eastAsiaTheme="minorEastAsia"/>
                <w:lang w:val="en-US" w:eastAsia="zh-CN"/>
              </w:rPr>
            </w:pPr>
          </w:p>
        </w:tc>
      </w:tr>
      <w:tr w:rsidR="00E036F8" w:rsidRPr="00480423" w14:paraId="2D771678" w14:textId="77777777" w:rsidTr="008A515B">
        <w:trPr>
          <w:trHeight w:val="29"/>
        </w:trPr>
        <w:tc>
          <w:tcPr>
            <w:tcW w:w="2067" w:type="dxa"/>
            <w:tcBorders>
              <w:top w:val="nil"/>
              <w:left w:val="single" w:sz="4" w:space="0" w:color="auto"/>
              <w:bottom w:val="nil"/>
              <w:right w:val="single" w:sz="4" w:space="0" w:color="auto"/>
            </w:tcBorders>
            <w:vAlign w:val="center"/>
          </w:tcPr>
          <w:p w14:paraId="31C9445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4FE23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51C96"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6757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15414E" w14:textId="77777777" w:rsidR="00E036F8" w:rsidRPr="00480423" w:rsidRDefault="00E036F8" w:rsidP="008A515B">
            <w:pPr>
              <w:pStyle w:val="TAC"/>
              <w:rPr>
                <w:rFonts w:eastAsiaTheme="minorEastAsia"/>
                <w:lang w:val="en-US" w:eastAsia="zh-CN"/>
              </w:rPr>
            </w:pPr>
          </w:p>
        </w:tc>
      </w:tr>
      <w:tr w:rsidR="00E036F8" w:rsidRPr="00480423" w14:paraId="6B980932" w14:textId="77777777" w:rsidTr="008A515B">
        <w:trPr>
          <w:trHeight w:val="29"/>
        </w:trPr>
        <w:tc>
          <w:tcPr>
            <w:tcW w:w="2067" w:type="dxa"/>
            <w:tcBorders>
              <w:top w:val="nil"/>
              <w:left w:val="single" w:sz="4" w:space="0" w:color="auto"/>
              <w:bottom w:val="nil"/>
              <w:right w:val="single" w:sz="4" w:space="0" w:color="auto"/>
            </w:tcBorders>
            <w:vAlign w:val="center"/>
          </w:tcPr>
          <w:p w14:paraId="4CA5B7D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8B4A9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94A43"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62CA2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F1FD8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5B0727D2" w14:textId="77777777" w:rsidTr="008A515B">
        <w:trPr>
          <w:trHeight w:val="29"/>
        </w:trPr>
        <w:tc>
          <w:tcPr>
            <w:tcW w:w="2067" w:type="dxa"/>
            <w:tcBorders>
              <w:top w:val="nil"/>
              <w:left w:val="single" w:sz="4" w:space="0" w:color="auto"/>
              <w:bottom w:val="nil"/>
              <w:right w:val="single" w:sz="4" w:space="0" w:color="auto"/>
            </w:tcBorders>
            <w:vAlign w:val="center"/>
          </w:tcPr>
          <w:p w14:paraId="42A5A56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6F2A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6C348"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E953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DFF6D0B" w14:textId="77777777" w:rsidR="00E036F8" w:rsidRPr="00480423" w:rsidRDefault="00E036F8" w:rsidP="008A515B">
            <w:pPr>
              <w:pStyle w:val="TAC"/>
              <w:rPr>
                <w:rFonts w:eastAsiaTheme="minorEastAsia"/>
                <w:lang w:val="en-US" w:eastAsia="zh-CN"/>
              </w:rPr>
            </w:pPr>
          </w:p>
        </w:tc>
      </w:tr>
      <w:tr w:rsidR="00E036F8" w:rsidRPr="00480423" w14:paraId="6B16740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8F818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69C50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89055"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5F13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83606A" w14:textId="77777777" w:rsidR="00E036F8" w:rsidRPr="00480423" w:rsidRDefault="00E036F8" w:rsidP="008A515B">
            <w:pPr>
              <w:pStyle w:val="TAC"/>
              <w:rPr>
                <w:rFonts w:eastAsiaTheme="minorEastAsia"/>
                <w:lang w:val="en-US" w:eastAsia="zh-CN"/>
              </w:rPr>
            </w:pPr>
          </w:p>
        </w:tc>
      </w:tr>
      <w:tr w:rsidR="00E036F8" w:rsidRPr="00480423" w14:paraId="54AA8C1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6E5995" w14:textId="77777777" w:rsidR="00E036F8" w:rsidRPr="00480423" w:rsidRDefault="00E036F8" w:rsidP="008A515B">
            <w:pPr>
              <w:pStyle w:val="TAC"/>
              <w:rPr>
                <w:rFonts w:eastAsiaTheme="minorEastAsia"/>
                <w:lang w:val="en-US"/>
              </w:rPr>
            </w:pPr>
            <w:r w:rsidRPr="00480423">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F6F7A94"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2BE4440"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484D25D7"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2B173BC"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B1C9D6"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990F1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E44151"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4 and 5</w:t>
            </w:r>
          </w:p>
        </w:tc>
      </w:tr>
      <w:tr w:rsidR="00E036F8" w:rsidRPr="00480423" w14:paraId="04D57BB3" w14:textId="77777777" w:rsidTr="008A515B">
        <w:trPr>
          <w:trHeight w:val="29"/>
        </w:trPr>
        <w:tc>
          <w:tcPr>
            <w:tcW w:w="2067" w:type="dxa"/>
            <w:tcBorders>
              <w:top w:val="nil"/>
              <w:left w:val="single" w:sz="4" w:space="0" w:color="auto"/>
              <w:bottom w:val="nil"/>
              <w:right w:val="single" w:sz="4" w:space="0" w:color="auto"/>
            </w:tcBorders>
            <w:vAlign w:val="center"/>
          </w:tcPr>
          <w:p w14:paraId="2DCDACD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6BB2E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C289B"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E9B7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34F50A4" w14:textId="77777777" w:rsidR="00E036F8" w:rsidRPr="00480423" w:rsidRDefault="00E036F8" w:rsidP="008A515B">
            <w:pPr>
              <w:pStyle w:val="TAC"/>
              <w:rPr>
                <w:rFonts w:eastAsiaTheme="minorEastAsia"/>
                <w:szCs w:val="18"/>
                <w:lang w:val="en-US" w:eastAsia="zh-CN"/>
              </w:rPr>
            </w:pPr>
          </w:p>
        </w:tc>
      </w:tr>
      <w:tr w:rsidR="00E036F8" w:rsidRPr="00480423" w14:paraId="7A04C05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F7268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8D816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A1207"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2669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A5ADAF" w14:textId="77777777" w:rsidR="00E036F8" w:rsidRPr="00480423" w:rsidRDefault="00E036F8" w:rsidP="008A515B">
            <w:pPr>
              <w:pStyle w:val="TAC"/>
              <w:rPr>
                <w:rFonts w:eastAsiaTheme="minorEastAsia"/>
                <w:szCs w:val="18"/>
                <w:lang w:val="en-US" w:eastAsia="zh-CN"/>
              </w:rPr>
            </w:pPr>
          </w:p>
        </w:tc>
      </w:tr>
      <w:tr w:rsidR="00E036F8" w:rsidRPr="00480423" w14:paraId="0B04EC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543C3A" w14:textId="77777777" w:rsidR="00E036F8" w:rsidRPr="00480423" w:rsidRDefault="00E036F8" w:rsidP="008A515B">
            <w:pPr>
              <w:pStyle w:val="TAC"/>
              <w:rPr>
                <w:rFonts w:eastAsiaTheme="minorEastAsia"/>
                <w:lang w:val="en-US" w:eastAsia="zh-CN"/>
              </w:rPr>
            </w:pPr>
            <w:r w:rsidRPr="00480423">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7197368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14322F"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0ED61E34" w14:textId="77777777" w:rsidR="00E036F8" w:rsidRPr="00480423" w:rsidRDefault="00E036F8" w:rsidP="008A515B">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7515E4C" w14:textId="77777777" w:rsidR="00E036F8" w:rsidRPr="00480423" w:rsidRDefault="00E036F8" w:rsidP="008A515B">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B664C"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B03F8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782410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1DB85E5" w14:textId="77777777" w:rsidTr="008A515B">
        <w:trPr>
          <w:trHeight w:val="29"/>
        </w:trPr>
        <w:tc>
          <w:tcPr>
            <w:tcW w:w="2067" w:type="dxa"/>
            <w:tcBorders>
              <w:top w:val="nil"/>
              <w:left w:val="single" w:sz="4" w:space="0" w:color="auto"/>
              <w:bottom w:val="nil"/>
              <w:right w:val="single" w:sz="4" w:space="0" w:color="auto"/>
            </w:tcBorders>
            <w:vAlign w:val="center"/>
          </w:tcPr>
          <w:p w14:paraId="56F3BC9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768EA"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0B458"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337DE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0727412" w14:textId="77777777" w:rsidR="00E036F8" w:rsidRPr="00480423" w:rsidRDefault="00E036F8" w:rsidP="008A515B">
            <w:pPr>
              <w:pStyle w:val="TAC"/>
              <w:rPr>
                <w:rFonts w:eastAsiaTheme="minorEastAsia"/>
                <w:lang w:val="en-US" w:eastAsia="zh-CN"/>
              </w:rPr>
            </w:pPr>
          </w:p>
        </w:tc>
      </w:tr>
      <w:tr w:rsidR="00E036F8" w:rsidRPr="00480423" w14:paraId="3FB30561" w14:textId="77777777" w:rsidTr="008A515B">
        <w:trPr>
          <w:trHeight w:val="29"/>
        </w:trPr>
        <w:tc>
          <w:tcPr>
            <w:tcW w:w="2067" w:type="dxa"/>
            <w:tcBorders>
              <w:top w:val="nil"/>
              <w:left w:val="single" w:sz="4" w:space="0" w:color="auto"/>
              <w:bottom w:val="nil"/>
              <w:right w:val="single" w:sz="4" w:space="0" w:color="auto"/>
            </w:tcBorders>
            <w:vAlign w:val="center"/>
          </w:tcPr>
          <w:p w14:paraId="1DAC743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429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89EBD"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E9C1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56F99E" w14:textId="77777777" w:rsidR="00E036F8" w:rsidRPr="00480423" w:rsidRDefault="00E036F8" w:rsidP="008A515B">
            <w:pPr>
              <w:pStyle w:val="TAC"/>
              <w:rPr>
                <w:rFonts w:eastAsiaTheme="minorEastAsia"/>
                <w:lang w:val="en-US" w:eastAsia="zh-CN"/>
              </w:rPr>
            </w:pPr>
          </w:p>
        </w:tc>
      </w:tr>
      <w:tr w:rsidR="00E036F8" w:rsidRPr="00480423" w14:paraId="7D60A0D3" w14:textId="77777777" w:rsidTr="008A515B">
        <w:trPr>
          <w:trHeight w:val="29"/>
        </w:trPr>
        <w:tc>
          <w:tcPr>
            <w:tcW w:w="2067" w:type="dxa"/>
            <w:tcBorders>
              <w:top w:val="nil"/>
              <w:left w:val="single" w:sz="4" w:space="0" w:color="auto"/>
              <w:bottom w:val="nil"/>
              <w:right w:val="single" w:sz="4" w:space="0" w:color="auto"/>
            </w:tcBorders>
            <w:vAlign w:val="center"/>
          </w:tcPr>
          <w:p w14:paraId="51E2320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A7186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10988" w14:textId="77777777" w:rsidR="00E036F8" w:rsidRPr="00480423" w:rsidRDefault="00E036F8" w:rsidP="008A515B">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76AA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83E7CE"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12585E7A" w14:textId="77777777" w:rsidTr="008A515B">
        <w:trPr>
          <w:trHeight w:val="29"/>
        </w:trPr>
        <w:tc>
          <w:tcPr>
            <w:tcW w:w="2067" w:type="dxa"/>
            <w:tcBorders>
              <w:top w:val="nil"/>
              <w:left w:val="single" w:sz="4" w:space="0" w:color="auto"/>
              <w:bottom w:val="nil"/>
              <w:right w:val="single" w:sz="4" w:space="0" w:color="auto"/>
            </w:tcBorders>
            <w:vAlign w:val="center"/>
          </w:tcPr>
          <w:p w14:paraId="7F06BA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2B10D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2AE59"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5771C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B5039C" w14:textId="77777777" w:rsidR="00E036F8" w:rsidRPr="00480423" w:rsidRDefault="00E036F8" w:rsidP="008A515B">
            <w:pPr>
              <w:pStyle w:val="TAC"/>
              <w:rPr>
                <w:rFonts w:eastAsiaTheme="minorEastAsia"/>
                <w:lang w:val="en-US" w:eastAsia="zh-CN"/>
              </w:rPr>
            </w:pPr>
          </w:p>
        </w:tc>
      </w:tr>
      <w:tr w:rsidR="00E036F8" w:rsidRPr="00480423" w14:paraId="22C248C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2D29E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ACD2D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05E3D" w14:textId="77777777" w:rsidR="00E036F8" w:rsidRPr="00480423" w:rsidRDefault="00E036F8" w:rsidP="008A515B">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C1A7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C20D619" w14:textId="77777777" w:rsidR="00E036F8" w:rsidRPr="00480423" w:rsidRDefault="00E036F8" w:rsidP="008A515B">
            <w:pPr>
              <w:pStyle w:val="TAC"/>
              <w:rPr>
                <w:rFonts w:eastAsiaTheme="minorEastAsia"/>
                <w:lang w:val="en-US" w:eastAsia="zh-CN"/>
              </w:rPr>
            </w:pPr>
          </w:p>
        </w:tc>
      </w:tr>
      <w:tr w:rsidR="00E036F8" w:rsidRPr="00480423" w14:paraId="0A7CF01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26E25DA" w14:textId="77777777" w:rsidR="00E036F8" w:rsidRPr="00480423" w:rsidRDefault="00E036F8" w:rsidP="008A515B">
            <w:pPr>
              <w:pStyle w:val="TAC"/>
              <w:rPr>
                <w:rFonts w:eastAsiaTheme="minorEastAsia"/>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26AEDAD6" w14:textId="77777777" w:rsidR="00E036F8" w:rsidRPr="00771F82" w:rsidRDefault="00E036F8" w:rsidP="008A515B">
            <w:pPr>
              <w:pStyle w:val="TAC"/>
              <w:rPr>
                <w:vertAlign w:val="superscript"/>
                <w:lang w:val="en-US"/>
              </w:rPr>
            </w:pPr>
            <w:r w:rsidRPr="00771F82">
              <w:rPr>
                <w:lang w:val="en-US"/>
              </w:rPr>
              <w:t>n77</w:t>
            </w:r>
            <w:r w:rsidRPr="00771F82">
              <w:rPr>
                <w:vertAlign w:val="superscript"/>
                <w:lang w:val="en-US"/>
              </w:rPr>
              <w:t>7,9</w:t>
            </w:r>
          </w:p>
          <w:p w14:paraId="1D0E17E4" w14:textId="77777777" w:rsidR="00E036F8" w:rsidRPr="00771F82" w:rsidRDefault="00E036F8" w:rsidP="008A515B">
            <w:pPr>
              <w:pStyle w:val="TAC"/>
              <w:rPr>
                <w:lang w:val="en-US"/>
              </w:rPr>
            </w:pPr>
            <w:r w:rsidRPr="00771F82">
              <w:rPr>
                <w:lang w:val="en-US"/>
              </w:rPr>
              <w:t>CA_n25A-n71A</w:t>
            </w:r>
          </w:p>
          <w:p w14:paraId="40B738A1" w14:textId="77777777" w:rsidR="00E036F8" w:rsidRPr="00771F82" w:rsidRDefault="00E036F8" w:rsidP="008A515B">
            <w:pPr>
              <w:pStyle w:val="TAC"/>
              <w:rPr>
                <w:lang w:val="en-US"/>
              </w:rPr>
            </w:pPr>
            <w:r w:rsidRPr="00771F82">
              <w:rPr>
                <w:lang w:val="en-US"/>
              </w:rPr>
              <w:t>CA_n25A-n77A</w:t>
            </w:r>
            <w:r w:rsidRPr="00771F82">
              <w:rPr>
                <w:vertAlign w:val="superscript"/>
                <w:lang w:val="en-US"/>
              </w:rPr>
              <w:t>7</w:t>
            </w:r>
          </w:p>
          <w:p w14:paraId="5004582C" w14:textId="77777777" w:rsidR="00E036F8" w:rsidRPr="00480423" w:rsidRDefault="00E036F8" w:rsidP="008A515B">
            <w:pPr>
              <w:pStyle w:val="TAC"/>
              <w:rPr>
                <w:rFonts w:eastAsiaTheme="minorEastAsia"/>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B76819" w14:textId="77777777" w:rsidR="00E036F8" w:rsidRPr="00480423" w:rsidRDefault="00E036F8" w:rsidP="008A515B">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21784D" w14:textId="77777777" w:rsidR="00E036F8" w:rsidRPr="00480423" w:rsidRDefault="00E036F8" w:rsidP="008A515B">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10E70F" w14:textId="77777777" w:rsidR="00E036F8" w:rsidRPr="00480423" w:rsidRDefault="00E036F8" w:rsidP="008A515B">
            <w:pPr>
              <w:pStyle w:val="TAC"/>
              <w:rPr>
                <w:rFonts w:eastAsiaTheme="minorEastAsia" w:cs="Arial"/>
                <w:szCs w:val="18"/>
                <w:lang w:val="en-US" w:eastAsia="zh-CN"/>
              </w:rPr>
            </w:pPr>
            <w:r w:rsidRPr="00C30686">
              <w:rPr>
                <w:lang w:val="en-US" w:eastAsia="zh-CN"/>
              </w:rPr>
              <w:t>4 and 5</w:t>
            </w:r>
          </w:p>
        </w:tc>
      </w:tr>
      <w:tr w:rsidR="00E036F8" w:rsidRPr="00480423" w14:paraId="2B6039F9" w14:textId="77777777" w:rsidTr="008A515B">
        <w:trPr>
          <w:trHeight w:val="29"/>
        </w:trPr>
        <w:tc>
          <w:tcPr>
            <w:tcW w:w="2067" w:type="dxa"/>
            <w:tcBorders>
              <w:top w:val="nil"/>
              <w:left w:val="single" w:sz="4" w:space="0" w:color="auto"/>
              <w:bottom w:val="nil"/>
              <w:right w:val="single" w:sz="4" w:space="0" w:color="auto"/>
            </w:tcBorders>
            <w:vAlign w:val="center"/>
          </w:tcPr>
          <w:p w14:paraId="76123F7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9DE7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98A60" w14:textId="77777777" w:rsidR="00E036F8" w:rsidRPr="00480423" w:rsidRDefault="00E036F8" w:rsidP="008A515B">
            <w:pPr>
              <w:pStyle w:val="TAC"/>
              <w:rPr>
                <w:rFonts w:eastAsiaTheme="minorEastAsia"/>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BE4F5B" w14:textId="77777777" w:rsidR="00E036F8" w:rsidRPr="00480423" w:rsidRDefault="00E036F8" w:rsidP="008A515B">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8F71EAA" w14:textId="77777777" w:rsidR="00E036F8" w:rsidRPr="00480423" w:rsidRDefault="00E036F8" w:rsidP="008A515B">
            <w:pPr>
              <w:pStyle w:val="TAC"/>
              <w:rPr>
                <w:rFonts w:eastAsiaTheme="minorEastAsia" w:cs="Arial"/>
                <w:szCs w:val="18"/>
                <w:lang w:val="en-US" w:eastAsia="zh-CN"/>
              </w:rPr>
            </w:pPr>
          </w:p>
        </w:tc>
      </w:tr>
      <w:tr w:rsidR="00E036F8" w:rsidRPr="00480423" w14:paraId="56E9B8F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9CD3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6ECC7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6749B" w14:textId="77777777" w:rsidR="00E036F8" w:rsidRPr="00480423" w:rsidRDefault="00E036F8" w:rsidP="008A515B">
            <w:pPr>
              <w:pStyle w:val="TAC"/>
              <w:rPr>
                <w:rFonts w:eastAsiaTheme="minorEastAsia"/>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41874" w14:textId="77777777" w:rsidR="00E036F8" w:rsidRPr="00480423" w:rsidRDefault="00E036F8" w:rsidP="008A515B">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BAF22F" w14:textId="77777777" w:rsidR="00E036F8" w:rsidRPr="00480423" w:rsidRDefault="00E036F8" w:rsidP="008A515B">
            <w:pPr>
              <w:pStyle w:val="TAC"/>
              <w:rPr>
                <w:rFonts w:eastAsiaTheme="minorEastAsia" w:cs="Arial"/>
                <w:szCs w:val="18"/>
                <w:lang w:val="en-US" w:eastAsia="zh-CN"/>
              </w:rPr>
            </w:pPr>
          </w:p>
        </w:tc>
      </w:tr>
      <w:tr w:rsidR="00E036F8" w:rsidRPr="00480423" w14:paraId="4A9F7A6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697E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6D2992A2"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6EEB4AC2" w14:textId="77777777" w:rsidR="00E036F8" w:rsidRPr="00480423" w:rsidRDefault="00E036F8" w:rsidP="008A515B">
            <w:pPr>
              <w:pStyle w:val="TAC"/>
              <w:rPr>
                <w:rFonts w:eastAsiaTheme="minorEastAsia"/>
                <w:lang w:val="en-US"/>
              </w:rPr>
            </w:pPr>
            <w:r w:rsidRPr="00480423">
              <w:rPr>
                <w:rFonts w:eastAsiaTheme="minorEastAsia"/>
                <w:lang w:val="en-US"/>
              </w:rPr>
              <w:t>CA_n25A-n77A</w:t>
            </w:r>
          </w:p>
          <w:p w14:paraId="539FE2B2" w14:textId="77777777" w:rsidR="00E036F8" w:rsidRPr="00480423" w:rsidRDefault="00E036F8" w:rsidP="008A515B">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7C8A7FF"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1B99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9A2C3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79CE9518" w14:textId="77777777" w:rsidTr="008A515B">
        <w:trPr>
          <w:trHeight w:val="29"/>
        </w:trPr>
        <w:tc>
          <w:tcPr>
            <w:tcW w:w="2067" w:type="dxa"/>
            <w:tcBorders>
              <w:top w:val="nil"/>
              <w:left w:val="single" w:sz="4" w:space="0" w:color="auto"/>
              <w:bottom w:val="nil"/>
              <w:right w:val="single" w:sz="4" w:space="0" w:color="auto"/>
            </w:tcBorders>
            <w:vAlign w:val="center"/>
          </w:tcPr>
          <w:p w14:paraId="63275F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976B1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39449"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8CB36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ACA3135" w14:textId="77777777" w:rsidR="00E036F8" w:rsidRPr="00480423" w:rsidRDefault="00E036F8" w:rsidP="008A515B">
            <w:pPr>
              <w:pStyle w:val="TAC"/>
              <w:rPr>
                <w:rFonts w:eastAsiaTheme="minorEastAsia"/>
                <w:lang w:val="en-US" w:eastAsia="zh-CN"/>
              </w:rPr>
            </w:pPr>
          </w:p>
        </w:tc>
      </w:tr>
      <w:tr w:rsidR="00E036F8" w:rsidRPr="00480423" w14:paraId="630F0B2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3AA79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B243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A2BB4"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B4F5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3E8F60" w14:textId="77777777" w:rsidR="00E036F8" w:rsidRPr="00480423" w:rsidRDefault="00E036F8" w:rsidP="008A515B">
            <w:pPr>
              <w:pStyle w:val="TAC"/>
              <w:rPr>
                <w:rFonts w:eastAsiaTheme="minorEastAsia"/>
                <w:lang w:val="en-US" w:eastAsia="zh-CN"/>
              </w:rPr>
            </w:pPr>
          </w:p>
        </w:tc>
      </w:tr>
      <w:tr w:rsidR="00E036F8" w:rsidRPr="00480423" w14:paraId="35EFF4F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32B9043" w14:textId="77777777" w:rsidR="00E036F8" w:rsidRPr="00480423" w:rsidRDefault="00E036F8" w:rsidP="008A515B">
            <w:pPr>
              <w:pStyle w:val="TAC"/>
              <w:rPr>
                <w:rFonts w:eastAsiaTheme="minorEastAsia"/>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94A43EA" w14:textId="77777777" w:rsidR="00E036F8" w:rsidRPr="00C30686" w:rsidRDefault="00E036F8" w:rsidP="008A515B">
            <w:pPr>
              <w:pStyle w:val="TAC"/>
              <w:rPr>
                <w:lang w:val="en-US"/>
              </w:rPr>
            </w:pPr>
            <w:r w:rsidRPr="00C30686">
              <w:rPr>
                <w:lang w:val="en-US"/>
              </w:rPr>
              <w:t>CA_n25A-n71A</w:t>
            </w:r>
          </w:p>
          <w:p w14:paraId="411C3F39" w14:textId="77777777" w:rsidR="00E036F8" w:rsidRPr="00C30686" w:rsidRDefault="00E036F8" w:rsidP="008A515B">
            <w:pPr>
              <w:pStyle w:val="TAC"/>
              <w:rPr>
                <w:lang w:val="en-US"/>
              </w:rPr>
            </w:pPr>
            <w:r w:rsidRPr="00C30686">
              <w:rPr>
                <w:lang w:val="en-US"/>
              </w:rPr>
              <w:t>CA_n25A-n77A</w:t>
            </w:r>
          </w:p>
          <w:p w14:paraId="73B25807" w14:textId="77777777" w:rsidR="00E036F8" w:rsidRPr="00480423" w:rsidRDefault="00E036F8" w:rsidP="008A515B">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BE7FB15" w14:textId="77777777" w:rsidR="00E036F8" w:rsidRPr="00480423" w:rsidRDefault="00E036F8" w:rsidP="008A515B">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815E5" w14:textId="77777777" w:rsidR="00E036F8" w:rsidRPr="00480423" w:rsidRDefault="00E036F8" w:rsidP="008A515B">
            <w:pPr>
              <w:pStyle w:val="TAC"/>
              <w:rPr>
                <w:rFonts w:eastAsiaTheme="minorEastAsia"/>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8CADAF" w14:textId="77777777" w:rsidR="00E036F8" w:rsidRPr="00480423" w:rsidRDefault="00E036F8" w:rsidP="008A515B">
            <w:pPr>
              <w:pStyle w:val="TAC"/>
              <w:rPr>
                <w:rFonts w:eastAsiaTheme="minorEastAsia" w:cs="Arial"/>
                <w:szCs w:val="18"/>
                <w:lang w:val="en-US" w:eastAsia="zh-CN"/>
              </w:rPr>
            </w:pPr>
            <w:r w:rsidRPr="00C30686">
              <w:rPr>
                <w:rFonts w:cs="Arial"/>
                <w:szCs w:val="18"/>
                <w:lang w:val="en-US" w:eastAsia="zh-CN"/>
              </w:rPr>
              <w:t>4 and 5</w:t>
            </w:r>
          </w:p>
        </w:tc>
      </w:tr>
      <w:tr w:rsidR="00E036F8" w:rsidRPr="00480423" w14:paraId="7AA6D034" w14:textId="77777777" w:rsidTr="008A515B">
        <w:trPr>
          <w:trHeight w:val="29"/>
        </w:trPr>
        <w:tc>
          <w:tcPr>
            <w:tcW w:w="2067" w:type="dxa"/>
            <w:tcBorders>
              <w:top w:val="nil"/>
              <w:left w:val="single" w:sz="4" w:space="0" w:color="auto"/>
              <w:bottom w:val="nil"/>
              <w:right w:val="single" w:sz="4" w:space="0" w:color="auto"/>
            </w:tcBorders>
            <w:vAlign w:val="center"/>
          </w:tcPr>
          <w:p w14:paraId="519521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095A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960CA" w14:textId="77777777" w:rsidR="00E036F8" w:rsidRPr="00480423" w:rsidRDefault="00E036F8" w:rsidP="008A515B">
            <w:pPr>
              <w:pStyle w:val="TAC"/>
              <w:rPr>
                <w:rFonts w:eastAsiaTheme="minorEastAsia"/>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32DF4D" w14:textId="77777777" w:rsidR="00E036F8" w:rsidRPr="00480423" w:rsidRDefault="00E036F8" w:rsidP="008A515B">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AD7678" w14:textId="77777777" w:rsidR="00E036F8" w:rsidRPr="00480423" w:rsidRDefault="00E036F8" w:rsidP="008A515B">
            <w:pPr>
              <w:pStyle w:val="TAC"/>
              <w:rPr>
                <w:rFonts w:eastAsiaTheme="minorEastAsia" w:cs="Arial"/>
                <w:szCs w:val="18"/>
                <w:lang w:val="en-US" w:eastAsia="zh-CN"/>
              </w:rPr>
            </w:pPr>
          </w:p>
        </w:tc>
      </w:tr>
      <w:tr w:rsidR="00E036F8" w:rsidRPr="00480423" w14:paraId="743E0F5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8E495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A0383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88273" w14:textId="77777777" w:rsidR="00E036F8" w:rsidRPr="00480423" w:rsidRDefault="00E036F8" w:rsidP="008A515B">
            <w:pPr>
              <w:pStyle w:val="TAC"/>
              <w:rPr>
                <w:rFonts w:eastAsiaTheme="minorEastAsia"/>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136AB" w14:textId="77777777" w:rsidR="00E036F8" w:rsidRPr="00480423" w:rsidRDefault="00E036F8" w:rsidP="008A515B">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2AFD24" w14:textId="77777777" w:rsidR="00E036F8" w:rsidRPr="00480423" w:rsidRDefault="00E036F8" w:rsidP="008A515B">
            <w:pPr>
              <w:pStyle w:val="TAC"/>
              <w:rPr>
                <w:rFonts w:eastAsiaTheme="minorEastAsia" w:cs="Arial"/>
                <w:szCs w:val="18"/>
                <w:lang w:val="en-US" w:eastAsia="zh-CN"/>
              </w:rPr>
            </w:pPr>
          </w:p>
        </w:tc>
      </w:tr>
      <w:tr w:rsidR="00E036F8" w:rsidRPr="00480423" w14:paraId="0FA639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BDF5E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337B767"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5B83986C" w14:textId="77777777" w:rsidR="00E036F8" w:rsidRPr="00480423" w:rsidRDefault="00E036F8" w:rsidP="008A515B">
            <w:pPr>
              <w:pStyle w:val="TAC"/>
              <w:rPr>
                <w:rFonts w:eastAsiaTheme="minorEastAsia"/>
                <w:lang w:val="en-US"/>
              </w:rPr>
            </w:pPr>
            <w:r w:rsidRPr="00480423">
              <w:rPr>
                <w:rFonts w:eastAsiaTheme="minorEastAsia"/>
                <w:lang w:val="en-US"/>
              </w:rPr>
              <w:t>CA_n25A-n77A</w:t>
            </w:r>
          </w:p>
          <w:p w14:paraId="627B554D" w14:textId="77777777" w:rsidR="00E036F8" w:rsidRPr="00480423" w:rsidRDefault="00E036F8" w:rsidP="008A515B">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08464A8"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165A4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E91EFB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4 and 5</w:t>
            </w:r>
          </w:p>
        </w:tc>
      </w:tr>
      <w:tr w:rsidR="00E036F8" w:rsidRPr="00480423" w14:paraId="53B23491" w14:textId="77777777" w:rsidTr="008A515B">
        <w:trPr>
          <w:trHeight w:val="29"/>
        </w:trPr>
        <w:tc>
          <w:tcPr>
            <w:tcW w:w="2067" w:type="dxa"/>
            <w:tcBorders>
              <w:top w:val="nil"/>
              <w:left w:val="single" w:sz="4" w:space="0" w:color="auto"/>
              <w:bottom w:val="nil"/>
              <w:right w:val="single" w:sz="4" w:space="0" w:color="auto"/>
            </w:tcBorders>
            <w:vAlign w:val="center"/>
          </w:tcPr>
          <w:p w14:paraId="7705B85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D7CC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9C247"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0EF6A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8197535" w14:textId="77777777" w:rsidR="00E036F8" w:rsidRPr="00480423" w:rsidRDefault="00E036F8" w:rsidP="008A515B">
            <w:pPr>
              <w:pStyle w:val="TAC"/>
              <w:rPr>
                <w:rFonts w:eastAsiaTheme="minorEastAsia"/>
                <w:lang w:val="en-US" w:eastAsia="zh-CN"/>
              </w:rPr>
            </w:pPr>
          </w:p>
        </w:tc>
      </w:tr>
      <w:tr w:rsidR="00E036F8" w:rsidRPr="00480423" w14:paraId="6A60964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6976EF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8A220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9187A"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CCC4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76607E" w14:textId="77777777" w:rsidR="00E036F8" w:rsidRPr="00480423" w:rsidRDefault="00E036F8" w:rsidP="008A515B">
            <w:pPr>
              <w:pStyle w:val="TAC"/>
              <w:rPr>
                <w:rFonts w:eastAsiaTheme="minorEastAsia"/>
                <w:lang w:val="en-US" w:eastAsia="zh-CN"/>
              </w:rPr>
            </w:pPr>
          </w:p>
        </w:tc>
      </w:tr>
      <w:tr w:rsidR="00E036F8" w:rsidRPr="00480423" w14:paraId="678522C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7290E4" w14:textId="77777777" w:rsidR="00E036F8" w:rsidRPr="00480423" w:rsidRDefault="00E036F8" w:rsidP="008A515B">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42D45E8" w14:textId="77777777" w:rsidR="00E036F8" w:rsidRPr="00771F82" w:rsidRDefault="00E036F8" w:rsidP="008A515B">
            <w:pPr>
              <w:pStyle w:val="TAC"/>
              <w:rPr>
                <w:rFonts w:eastAsiaTheme="minorEastAsia"/>
                <w:vertAlign w:val="superscript"/>
                <w:lang w:val="en-US" w:eastAsia="zh-CN"/>
              </w:rPr>
            </w:pPr>
            <w:r w:rsidRPr="00771F82">
              <w:rPr>
                <w:rFonts w:eastAsiaTheme="minorEastAsia"/>
                <w:lang w:val="en-US" w:eastAsia="zh-CN"/>
              </w:rPr>
              <w:t>n77</w:t>
            </w:r>
          </w:p>
          <w:p w14:paraId="17DFAF46"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CA_n25A-n71A</w:t>
            </w:r>
          </w:p>
          <w:p w14:paraId="7B53C9AC"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CA_n25A-n77A</w:t>
            </w:r>
          </w:p>
          <w:p w14:paraId="586CC2FE" w14:textId="77777777" w:rsidR="00E036F8" w:rsidRPr="00480423" w:rsidRDefault="00E036F8" w:rsidP="008A515B">
            <w:pPr>
              <w:pStyle w:val="TAC"/>
              <w:rPr>
                <w:rFonts w:eastAsiaTheme="minorEastAsia"/>
                <w:lang w:val="en-US"/>
              </w:rPr>
            </w:pPr>
            <w:r w:rsidRPr="00771F82">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817FAF"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0C4E9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30C8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0E4AFE32" w14:textId="77777777" w:rsidTr="008A515B">
        <w:trPr>
          <w:trHeight w:val="29"/>
        </w:trPr>
        <w:tc>
          <w:tcPr>
            <w:tcW w:w="2067" w:type="dxa"/>
            <w:tcBorders>
              <w:top w:val="nil"/>
              <w:left w:val="single" w:sz="4" w:space="0" w:color="auto"/>
              <w:bottom w:val="nil"/>
              <w:right w:val="single" w:sz="4" w:space="0" w:color="auto"/>
            </w:tcBorders>
            <w:vAlign w:val="center"/>
          </w:tcPr>
          <w:p w14:paraId="79944D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11D6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298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0AA3B" w14:textId="77777777" w:rsidR="00E036F8" w:rsidRPr="00480423" w:rsidRDefault="00E036F8" w:rsidP="008A515B">
            <w:pPr>
              <w:pStyle w:val="TAC"/>
              <w:rPr>
                <w:rFonts w:eastAsiaTheme="minorEastAsia"/>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E0F5C0B" w14:textId="77777777" w:rsidR="00E036F8" w:rsidRPr="00480423" w:rsidRDefault="00E036F8" w:rsidP="008A515B">
            <w:pPr>
              <w:pStyle w:val="TAC"/>
              <w:rPr>
                <w:rFonts w:eastAsiaTheme="minorEastAsia"/>
                <w:lang w:val="en-US" w:eastAsia="zh-CN"/>
              </w:rPr>
            </w:pPr>
          </w:p>
        </w:tc>
      </w:tr>
      <w:tr w:rsidR="00E036F8" w:rsidRPr="00480423" w14:paraId="5064766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0682B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0D1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DC8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5CF8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C84DFB" w14:textId="77777777" w:rsidR="00E036F8" w:rsidRPr="00480423" w:rsidRDefault="00E036F8" w:rsidP="008A515B">
            <w:pPr>
              <w:pStyle w:val="TAC"/>
              <w:rPr>
                <w:rFonts w:eastAsiaTheme="minorEastAsia"/>
                <w:lang w:val="en-US" w:eastAsia="zh-CN"/>
              </w:rPr>
            </w:pPr>
          </w:p>
        </w:tc>
      </w:tr>
      <w:tr w:rsidR="00E036F8" w:rsidRPr="00480423" w14:paraId="05496C63" w14:textId="77777777" w:rsidTr="008A515B">
        <w:trPr>
          <w:trHeight w:val="29"/>
        </w:trPr>
        <w:tc>
          <w:tcPr>
            <w:tcW w:w="2067" w:type="dxa"/>
            <w:tcBorders>
              <w:top w:val="nil"/>
              <w:left w:val="single" w:sz="4" w:space="0" w:color="auto"/>
              <w:bottom w:val="nil"/>
              <w:right w:val="single" w:sz="4" w:space="0" w:color="auto"/>
            </w:tcBorders>
            <w:vAlign w:val="center"/>
          </w:tcPr>
          <w:p w14:paraId="391EBC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6B40184A"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14F0BCF5" w14:textId="77777777" w:rsidR="00E036F8" w:rsidRPr="00480423" w:rsidRDefault="00E036F8" w:rsidP="008A515B">
            <w:pPr>
              <w:pStyle w:val="TAC"/>
              <w:rPr>
                <w:rFonts w:eastAsiaTheme="minorEastAsia"/>
                <w:lang w:val="en-US"/>
              </w:rPr>
            </w:pPr>
            <w:r w:rsidRPr="00480423">
              <w:rPr>
                <w:rFonts w:eastAsiaTheme="minorEastAsia"/>
                <w:lang w:val="en-US"/>
              </w:rPr>
              <w:t>CA_n25A-n78A</w:t>
            </w:r>
          </w:p>
          <w:p w14:paraId="728DB008" w14:textId="77777777" w:rsidR="00E036F8" w:rsidRPr="00480423" w:rsidRDefault="00E036F8" w:rsidP="008A515B">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0A7297A"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EF0FD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3FF2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6954B7D9" w14:textId="77777777" w:rsidTr="008A515B">
        <w:trPr>
          <w:trHeight w:val="29"/>
        </w:trPr>
        <w:tc>
          <w:tcPr>
            <w:tcW w:w="2067" w:type="dxa"/>
            <w:tcBorders>
              <w:top w:val="nil"/>
              <w:left w:val="single" w:sz="4" w:space="0" w:color="auto"/>
              <w:bottom w:val="nil"/>
              <w:right w:val="single" w:sz="4" w:space="0" w:color="auto"/>
            </w:tcBorders>
            <w:vAlign w:val="center"/>
          </w:tcPr>
          <w:p w14:paraId="6CCFBEE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DC3CF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C032F" w14:textId="77777777" w:rsidR="00E036F8" w:rsidRPr="00480423" w:rsidRDefault="00E036F8" w:rsidP="008A515B">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B2FD1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AA50F9C" w14:textId="77777777" w:rsidR="00E036F8" w:rsidRPr="00480423" w:rsidRDefault="00E036F8" w:rsidP="008A515B">
            <w:pPr>
              <w:pStyle w:val="TAC"/>
              <w:rPr>
                <w:rFonts w:eastAsiaTheme="minorEastAsia"/>
                <w:lang w:val="en-US" w:eastAsia="zh-CN"/>
              </w:rPr>
            </w:pPr>
          </w:p>
        </w:tc>
      </w:tr>
      <w:tr w:rsidR="00E036F8" w:rsidRPr="00480423" w14:paraId="2B12A7C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21DFA6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1C94A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F3336" w14:textId="77777777" w:rsidR="00E036F8" w:rsidRPr="00480423" w:rsidRDefault="00E036F8" w:rsidP="008A515B">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CA47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9D5D57" w14:textId="77777777" w:rsidR="00E036F8" w:rsidRPr="00480423" w:rsidRDefault="00E036F8" w:rsidP="008A515B">
            <w:pPr>
              <w:pStyle w:val="TAC"/>
              <w:rPr>
                <w:rFonts w:eastAsiaTheme="minorEastAsia"/>
                <w:lang w:val="en-US" w:eastAsia="zh-CN"/>
              </w:rPr>
            </w:pPr>
          </w:p>
        </w:tc>
      </w:tr>
      <w:tr w:rsidR="00E036F8" w:rsidRPr="00480423" w14:paraId="24B810DC" w14:textId="77777777" w:rsidTr="008A515B">
        <w:trPr>
          <w:trHeight w:val="29"/>
        </w:trPr>
        <w:tc>
          <w:tcPr>
            <w:tcW w:w="2067" w:type="dxa"/>
            <w:tcBorders>
              <w:top w:val="nil"/>
              <w:left w:val="single" w:sz="4" w:space="0" w:color="auto"/>
              <w:bottom w:val="nil"/>
              <w:right w:val="single" w:sz="4" w:space="0" w:color="auto"/>
            </w:tcBorders>
            <w:vAlign w:val="center"/>
          </w:tcPr>
          <w:p w14:paraId="05BC2B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1ECE772A" w14:textId="77777777" w:rsidR="00E036F8" w:rsidRPr="00480423" w:rsidRDefault="00E036F8" w:rsidP="008A515B">
            <w:pPr>
              <w:pStyle w:val="TAC"/>
              <w:rPr>
                <w:rFonts w:eastAsiaTheme="minorEastAsia"/>
                <w:lang w:val="en-US"/>
              </w:rPr>
            </w:pPr>
            <w:r w:rsidRPr="00480423">
              <w:rPr>
                <w:rFonts w:eastAsiaTheme="minorEastAsia"/>
                <w:lang w:val="en-US"/>
              </w:rPr>
              <w:t>CA_n25A-n71A</w:t>
            </w:r>
          </w:p>
          <w:p w14:paraId="71BE3D41" w14:textId="77777777" w:rsidR="00E036F8" w:rsidRPr="00480423" w:rsidRDefault="00E036F8" w:rsidP="008A515B">
            <w:pPr>
              <w:pStyle w:val="TAC"/>
              <w:rPr>
                <w:rFonts w:eastAsiaTheme="minorEastAsia"/>
                <w:lang w:val="en-US"/>
              </w:rPr>
            </w:pPr>
            <w:r w:rsidRPr="00480423">
              <w:rPr>
                <w:rFonts w:eastAsiaTheme="minorEastAsia"/>
                <w:lang w:val="en-US"/>
              </w:rPr>
              <w:t>CA_n25A-n78A</w:t>
            </w:r>
          </w:p>
          <w:p w14:paraId="2A40CCE4" w14:textId="77777777" w:rsidR="00E036F8" w:rsidRPr="00480423" w:rsidRDefault="00E036F8" w:rsidP="008A515B">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3011E6C" w14:textId="77777777" w:rsidR="00E036F8" w:rsidRPr="00480423" w:rsidRDefault="00E036F8" w:rsidP="008A515B">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8D5A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2A096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62E43CD" w14:textId="77777777" w:rsidTr="008A515B">
        <w:trPr>
          <w:trHeight w:val="29"/>
        </w:trPr>
        <w:tc>
          <w:tcPr>
            <w:tcW w:w="2067" w:type="dxa"/>
            <w:tcBorders>
              <w:top w:val="nil"/>
              <w:left w:val="single" w:sz="4" w:space="0" w:color="auto"/>
              <w:bottom w:val="nil"/>
              <w:right w:val="single" w:sz="4" w:space="0" w:color="auto"/>
            </w:tcBorders>
            <w:vAlign w:val="center"/>
          </w:tcPr>
          <w:p w14:paraId="446B8A3C"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CA2F01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A45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C65C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AE389E8" w14:textId="77777777" w:rsidR="00E036F8" w:rsidRPr="00480423" w:rsidRDefault="00E036F8" w:rsidP="008A515B">
            <w:pPr>
              <w:pStyle w:val="TAC"/>
              <w:rPr>
                <w:rFonts w:eastAsiaTheme="minorEastAsia"/>
                <w:szCs w:val="18"/>
                <w:lang w:val="en-US" w:eastAsia="zh-CN"/>
              </w:rPr>
            </w:pPr>
          </w:p>
        </w:tc>
      </w:tr>
      <w:tr w:rsidR="00E036F8" w:rsidRPr="00480423" w14:paraId="021D25B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7EBE3F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965CE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76E7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50B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313DD0" w14:textId="77777777" w:rsidR="00E036F8" w:rsidRPr="00480423" w:rsidRDefault="00E036F8" w:rsidP="008A515B">
            <w:pPr>
              <w:pStyle w:val="TAC"/>
              <w:rPr>
                <w:rFonts w:eastAsiaTheme="minorEastAsia"/>
                <w:szCs w:val="18"/>
                <w:lang w:val="en-US" w:eastAsia="zh-CN"/>
              </w:rPr>
            </w:pPr>
          </w:p>
        </w:tc>
      </w:tr>
      <w:tr w:rsidR="00E036F8" w:rsidRPr="00480423" w14:paraId="44E4F70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3C8618" w14:textId="77777777" w:rsidR="00E036F8" w:rsidRPr="00480423" w:rsidRDefault="00E036F8" w:rsidP="008A515B">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33F10B6E" w14:textId="77777777" w:rsidR="00E036F8" w:rsidRPr="00EC54FC" w:rsidRDefault="00E036F8" w:rsidP="008A515B">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41505B18" w14:textId="77777777" w:rsidR="00E036F8" w:rsidRPr="00EC54FC" w:rsidRDefault="00E036F8" w:rsidP="008A515B">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42C38348"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039A5" w14:textId="77777777" w:rsidR="00E036F8" w:rsidRPr="00480423" w:rsidRDefault="00E036F8" w:rsidP="008A515B">
            <w:pPr>
              <w:pStyle w:val="TAC"/>
              <w:rPr>
                <w:rFonts w:eastAsiaTheme="minorEastAsia"/>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005CA2" w14:textId="77777777" w:rsidR="00E036F8" w:rsidRPr="00480423" w:rsidRDefault="00E036F8" w:rsidP="008A515B">
            <w:pPr>
              <w:pStyle w:val="TAC"/>
              <w:rPr>
                <w:rFonts w:eastAsiaTheme="minorEastAsia"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EEB00F" w14:textId="77777777" w:rsidR="00E036F8" w:rsidRPr="00480423" w:rsidRDefault="00E036F8" w:rsidP="008A515B">
            <w:pPr>
              <w:pStyle w:val="TAC"/>
              <w:rPr>
                <w:rFonts w:eastAsiaTheme="minorEastAsia"/>
                <w:lang w:eastAsia="zh-CN"/>
              </w:rPr>
            </w:pPr>
            <w:r>
              <w:rPr>
                <w:lang w:eastAsia="zh-CN"/>
              </w:rPr>
              <w:t>4 and 5</w:t>
            </w:r>
          </w:p>
        </w:tc>
      </w:tr>
      <w:tr w:rsidR="00E036F8" w:rsidRPr="00480423" w14:paraId="7967EAEE" w14:textId="77777777" w:rsidTr="008A515B">
        <w:trPr>
          <w:trHeight w:val="29"/>
        </w:trPr>
        <w:tc>
          <w:tcPr>
            <w:tcW w:w="2067" w:type="dxa"/>
            <w:tcBorders>
              <w:top w:val="nil"/>
              <w:left w:val="single" w:sz="4" w:space="0" w:color="auto"/>
              <w:bottom w:val="nil"/>
              <w:right w:val="single" w:sz="4" w:space="0" w:color="auto"/>
            </w:tcBorders>
            <w:vAlign w:val="center"/>
          </w:tcPr>
          <w:p w14:paraId="1EE4CD1D" w14:textId="77777777" w:rsidR="00E036F8" w:rsidRPr="00480423" w:rsidRDefault="00E036F8" w:rsidP="008A515B">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A9D8CA7"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9C893" w14:textId="77777777" w:rsidR="00E036F8" w:rsidRPr="00480423" w:rsidRDefault="00E036F8" w:rsidP="008A515B">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06413" w14:textId="77777777" w:rsidR="00E036F8" w:rsidRPr="00480423" w:rsidRDefault="00E036F8" w:rsidP="008A515B">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10C2157" w14:textId="77777777" w:rsidR="00E036F8" w:rsidRPr="00480423" w:rsidRDefault="00E036F8" w:rsidP="008A515B">
            <w:pPr>
              <w:pStyle w:val="TAC"/>
              <w:rPr>
                <w:rFonts w:eastAsiaTheme="minorEastAsia"/>
                <w:lang w:eastAsia="zh-CN"/>
              </w:rPr>
            </w:pPr>
          </w:p>
        </w:tc>
      </w:tr>
      <w:tr w:rsidR="00E036F8" w:rsidRPr="00480423" w14:paraId="7EF1A32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ACB50F" w14:textId="77777777" w:rsidR="00E036F8" w:rsidRPr="00480423" w:rsidRDefault="00E036F8" w:rsidP="008A515B">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56AAB905"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8D3F9" w14:textId="77777777" w:rsidR="00E036F8" w:rsidRPr="00480423" w:rsidRDefault="00E036F8" w:rsidP="008A515B">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238EB86" w14:textId="77777777" w:rsidR="00E036F8" w:rsidRPr="00480423" w:rsidRDefault="00E036F8" w:rsidP="008A515B">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B03518" w14:textId="77777777" w:rsidR="00E036F8" w:rsidRPr="00480423" w:rsidRDefault="00E036F8" w:rsidP="008A515B">
            <w:pPr>
              <w:pStyle w:val="TAC"/>
              <w:rPr>
                <w:rFonts w:eastAsiaTheme="minorEastAsia"/>
                <w:lang w:eastAsia="zh-CN"/>
              </w:rPr>
            </w:pPr>
          </w:p>
        </w:tc>
      </w:tr>
      <w:tr w:rsidR="00E036F8" w:rsidRPr="00480423" w14:paraId="14E083F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70CC2F2" w14:textId="77777777" w:rsidR="00E036F8" w:rsidRPr="00480423" w:rsidRDefault="00E036F8" w:rsidP="008A515B">
            <w:pPr>
              <w:pStyle w:val="TAC"/>
              <w:rPr>
                <w:rFonts w:eastAsiaTheme="minorEastAsia"/>
                <w:szCs w:val="18"/>
                <w:lang w:val="en-US" w:eastAsia="zh-CN"/>
              </w:rPr>
            </w:pPr>
            <w:r w:rsidRPr="00480423">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5F9F852B"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05C4B8DD"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66F49B86" w14:textId="77777777" w:rsidR="00E036F8" w:rsidRPr="00480423" w:rsidRDefault="00E036F8" w:rsidP="008A515B">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FF481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7D36C0"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AA5DE3" w14:textId="77777777" w:rsidR="00E036F8" w:rsidRPr="00480423" w:rsidRDefault="00E036F8" w:rsidP="008A515B">
            <w:pPr>
              <w:pStyle w:val="TAC"/>
              <w:rPr>
                <w:rFonts w:eastAsiaTheme="minorEastAsia"/>
                <w:szCs w:val="18"/>
                <w:lang w:val="en-US" w:eastAsia="zh-CN"/>
              </w:rPr>
            </w:pPr>
            <w:r w:rsidRPr="00480423">
              <w:rPr>
                <w:rFonts w:eastAsiaTheme="minorEastAsia"/>
                <w:lang w:eastAsia="zh-CN"/>
              </w:rPr>
              <w:t>4 and 5</w:t>
            </w:r>
          </w:p>
        </w:tc>
      </w:tr>
      <w:tr w:rsidR="00E036F8" w:rsidRPr="00480423" w14:paraId="62F675F5" w14:textId="77777777" w:rsidTr="008A515B">
        <w:trPr>
          <w:trHeight w:val="29"/>
        </w:trPr>
        <w:tc>
          <w:tcPr>
            <w:tcW w:w="2067" w:type="dxa"/>
            <w:tcBorders>
              <w:top w:val="nil"/>
              <w:left w:val="single" w:sz="4" w:space="0" w:color="auto"/>
              <w:bottom w:val="nil"/>
              <w:right w:val="single" w:sz="4" w:space="0" w:color="auto"/>
            </w:tcBorders>
            <w:vAlign w:val="center"/>
          </w:tcPr>
          <w:p w14:paraId="04326A0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D1B42BA"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B906B"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3136"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4ACC460" w14:textId="77777777" w:rsidR="00E036F8" w:rsidRPr="00480423" w:rsidRDefault="00E036F8" w:rsidP="008A515B">
            <w:pPr>
              <w:pStyle w:val="TAC"/>
              <w:rPr>
                <w:rFonts w:eastAsiaTheme="minorEastAsia"/>
                <w:szCs w:val="18"/>
                <w:lang w:val="en-US" w:eastAsia="zh-CN"/>
              </w:rPr>
            </w:pPr>
          </w:p>
        </w:tc>
      </w:tr>
      <w:tr w:rsidR="00E036F8" w:rsidRPr="00480423" w14:paraId="1C3844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18251A"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541BE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F555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D3AD8ED"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A0FDDF" w14:textId="77777777" w:rsidR="00E036F8" w:rsidRPr="00480423" w:rsidRDefault="00E036F8" w:rsidP="008A515B">
            <w:pPr>
              <w:pStyle w:val="TAC"/>
              <w:rPr>
                <w:rFonts w:eastAsiaTheme="minorEastAsia"/>
                <w:szCs w:val="18"/>
                <w:lang w:val="en-US" w:eastAsia="zh-CN"/>
              </w:rPr>
            </w:pPr>
          </w:p>
        </w:tc>
      </w:tr>
      <w:tr w:rsidR="00E036F8" w:rsidRPr="00480423" w14:paraId="3A9E044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B92E09" w14:textId="77777777" w:rsidR="00E036F8" w:rsidRPr="00480423" w:rsidRDefault="00E036F8" w:rsidP="008A515B">
            <w:pPr>
              <w:pStyle w:val="TAC"/>
              <w:rPr>
                <w:rFonts w:eastAsiaTheme="minorEastAsia"/>
                <w:szCs w:val="18"/>
                <w:lang w:val="en-US" w:eastAsia="zh-CN"/>
              </w:rPr>
            </w:pPr>
            <w:r w:rsidRPr="008523D2">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1C27E55D"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4196EF4F" w14:textId="77777777" w:rsidR="00E036F8" w:rsidRPr="008523D2" w:rsidRDefault="00E036F8" w:rsidP="008A515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56679153" w14:textId="77777777" w:rsidR="00E036F8" w:rsidRPr="00480423" w:rsidRDefault="00E036F8" w:rsidP="008A515B">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E3EFF02" w14:textId="77777777" w:rsidR="00E036F8" w:rsidRPr="00480423" w:rsidRDefault="00E036F8" w:rsidP="008A515B">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9D21C"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68E429B" w14:textId="77777777" w:rsidR="00E036F8" w:rsidRPr="00480423" w:rsidRDefault="00E036F8" w:rsidP="008A515B">
            <w:pPr>
              <w:pStyle w:val="TAC"/>
              <w:rPr>
                <w:rFonts w:eastAsiaTheme="minorEastAsia"/>
                <w:szCs w:val="18"/>
                <w:lang w:val="en-US" w:eastAsia="zh-CN"/>
              </w:rPr>
            </w:pPr>
            <w:r w:rsidRPr="008523D2">
              <w:rPr>
                <w:lang w:eastAsia="zh-CN"/>
              </w:rPr>
              <w:t>4 and 5</w:t>
            </w:r>
          </w:p>
        </w:tc>
      </w:tr>
      <w:tr w:rsidR="00E036F8" w:rsidRPr="00480423" w14:paraId="7BCC3591" w14:textId="77777777" w:rsidTr="008A515B">
        <w:trPr>
          <w:trHeight w:val="29"/>
        </w:trPr>
        <w:tc>
          <w:tcPr>
            <w:tcW w:w="2067" w:type="dxa"/>
            <w:tcBorders>
              <w:top w:val="nil"/>
              <w:left w:val="single" w:sz="4" w:space="0" w:color="auto"/>
              <w:bottom w:val="nil"/>
              <w:right w:val="single" w:sz="4" w:space="0" w:color="auto"/>
            </w:tcBorders>
            <w:vAlign w:val="center"/>
          </w:tcPr>
          <w:p w14:paraId="5B162A8C"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6B1D24"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D794" w14:textId="77777777" w:rsidR="00E036F8" w:rsidRPr="00480423" w:rsidRDefault="00E036F8" w:rsidP="008A515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01904" w14:textId="77777777" w:rsidR="00E036F8" w:rsidRPr="00480423" w:rsidRDefault="00E036F8" w:rsidP="008A515B">
            <w:pPr>
              <w:pStyle w:val="TAC"/>
              <w:rPr>
                <w:rFonts w:eastAsiaTheme="minorEastAsia"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32C7689" w14:textId="77777777" w:rsidR="00E036F8" w:rsidRPr="00480423" w:rsidRDefault="00E036F8" w:rsidP="008A515B">
            <w:pPr>
              <w:pStyle w:val="TAC"/>
              <w:rPr>
                <w:rFonts w:eastAsiaTheme="minorEastAsia"/>
                <w:szCs w:val="18"/>
                <w:lang w:val="en-US" w:eastAsia="zh-CN"/>
              </w:rPr>
            </w:pPr>
          </w:p>
        </w:tc>
      </w:tr>
      <w:tr w:rsidR="00E036F8" w:rsidRPr="00480423" w14:paraId="25A369C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2FE6AC"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B13D0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E5E7A"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8FB459D" w14:textId="77777777" w:rsidR="00E036F8" w:rsidRPr="00480423" w:rsidRDefault="00E036F8" w:rsidP="008A515B">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AAA62F6" w14:textId="77777777" w:rsidR="00E036F8" w:rsidRPr="00480423" w:rsidRDefault="00E036F8" w:rsidP="008A515B">
            <w:pPr>
              <w:pStyle w:val="TAC"/>
              <w:rPr>
                <w:rFonts w:eastAsiaTheme="minorEastAsia"/>
                <w:szCs w:val="18"/>
                <w:lang w:val="en-US" w:eastAsia="zh-CN"/>
              </w:rPr>
            </w:pPr>
          </w:p>
        </w:tc>
      </w:tr>
      <w:tr w:rsidR="00E036F8" w:rsidRPr="00480423" w14:paraId="29E0391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91E0583" w14:textId="77777777" w:rsidR="00E036F8" w:rsidRPr="00480423" w:rsidRDefault="00E036F8" w:rsidP="008A515B">
            <w:pPr>
              <w:pStyle w:val="TAC"/>
              <w:rPr>
                <w:rFonts w:eastAsiaTheme="minorEastAsia"/>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FC61C9F"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E44FC24" w14:textId="77777777" w:rsidR="00E036F8" w:rsidRPr="00480423" w:rsidRDefault="00E036F8" w:rsidP="008A515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89DEFF"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F3CC863" w14:textId="77777777" w:rsidR="00E036F8" w:rsidRPr="00480423" w:rsidRDefault="00E036F8" w:rsidP="008A515B">
            <w:pPr>
              <w:pStyle w:val="TAC"/>
              <w:rPr>
                <w:rFonts w:eastAsiaTheme="minorEastAsia"/>
                <w:szCs w:val="18"/>
                <w:lang w:val="en-US" w:eastAsia="zh-CN"/>
              </w:rPr>
            </w:pPr>
            <w:r w:rsidRPr="008523D2">
              <w:rPr>
                <w:rFonts w:hint="eastAsia"/>
                <w:szCs w:val="18"/>
                <w:lang w:val="en-US" w:eastAsia="zh-CN"/>
              </w:rPr>
              <w:t>0</w:t>
            </w:r>
          </w:p>
        </w:tc>
      </w:tr>
      <w:tr w:rsidR="00E036F8" w:rsidRPr="00480423" w14:paraId="30DD3C09" w14:textId="77777777" w:rsidTr="008A515B">
        <w:trPr>
          <w:trHeight w:val="29"/>
        </w:trPr>
        <w:tc>
          <w:tcPr>
            <w:tcW w:w="2067" w:type="dxa"/>
            <w:tcBorders>
              <w:top w:val="nil"/>
              <w:left w:val="single" w:sz="4" w:space="0" w:color="auto"/>
              <w:bottom w:val="nil"/>
              <w:right w:val="single" w:sz="4" w:space="0" w:color="auto"/>
            </w:tcBorders>
            <w:vAlign w:val="center"/>
          </w:tcPr>
          <w:p w14:paraId="19FAC089"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3B8FC7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96F7E"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F6F297" w14:textId="77777777" w:rsidR="00E036F8" w:rsidRPr="00480423" w:rsidRDefault="00E036F8" w:rsidP="008A515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AC55F13" w14:textId="77777777" w:rsidR="00E036F8" w:rsidRPr="00480423" w:rsidRDefault="00E036F8" w:rsidP="008A515B">
            <w:pPr>
              <w:pStyle w:val="TAC"/>
              <w:rPr>
                <w:rFonts w:eastAsiaTheme="minorEastAsia"/>
                <w:szCs w:val="18"/>
                <w:lang w:val="en-US" w:eastAsia="zh-CN"/>
              </w:rPr>
            </w:pPr>
          </w:p>
        </w:tc>
      </w:tr>
      <w:tr w:rsidR="00E036F8" w:rsidRPr="00480423" w14:paraId="2F756FF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5500E8"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10A3B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6733C"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F9C05" w14:textId="77777777" w:rsidR="00E036F8" w:rsidRPr="00480423" w:rsidRDefault="00E036F8" w:rsidP="008A515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AF1206B" w14:textId="77777777" w:rsidR="00E036F8" w:rsidRPr="00480423" w:rsidRDefault="00E036F8" w:rsidP="008A515B">
            <w:pPr>
              <w:pStyle w:val="TAC"/>
              <w:rPr>
                <w:rFonts w:eastAsiaTheme="minorEastAsia"/>
                <w:szCs w:val="18"/>
                <w:lang w:val="en-US" w:eastAsia="zh-CN"/>
              </w:rPr>
            </w:pPr>
          </w:p>
        </w:tc>
      </w:tr>
      <w:tr w:rsidR="00E036F8" w:rsidRPr="00480423" w14:paraId="06CB056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755B21F" w14:textId="77777777" w:rsidR="00E036F8" w:rsidRPr="00480423" w:rsidRDefault="00E036F8" w:rsidP="008A515B">
            <w:pPr>
              <w:pStyle w:val="TAC"/>
              <w:rPr>
                <w:rFonts w:eastAsiaTheme="minorEastAsia"/>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D9F231B"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D12A677" w14:textId="77777777" w:rsidR="00E036F8" w:rsidRPr="00480423" w:rsidRDefault="00E036F8" w:rsidP="008A515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88ED08"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2FA48E2" w14:textId="77777777" w:rsidR="00E036F8" w:rsidRPr="00480423" w:rsidRDefault="00E036F8" w:rsidP="008A515B">
            <w:pPr>
              <w:pStyle w:val="TAC"/>
              <w:rPr>
                <w:rFonts w:eastAsiaTheme="minorEastAsia"/>
                <w:szCs w:val="18"/>
                <w:lang w:val="en-US" w:eastAsia="zh-CN"/>
              </w:rPr>
            </w:pPr>
            <w:r w:rsidRPr="008523D2">
              <w:rPr>
                <w:rFonts w:hint="eastAsia"/>
                <w:szCs w:val="18"/>
                <w:lang w:val="en-US" w:eastAsia="zh-CN"/>
              </w:rPr>
              <w:t>0</w:t>
            </w:r>
          </w:p>
        </w:tc>
      </w:tr>
      <w:tr w:rsidR="00E036F8" w:rsidRPr="00480423" w14:paraId="3CB946EB" w14:textId="77777777" w:rsidTr="008A515B">
        <w:trPr>
          <w:trHeight w:val="29"/>
        </w:trPr>
        <w:tc>
          <w:tcPr>
            <w:tcW w:w="2067" w:type="dxa"/>
            <w:tcBorders>
              <w:top w:val="nil"/>
              <w:left w:val="single" w:sz="4" w:space="0" w:color="auto"/>
              <w:bottom w:val="nil"/>
              <w:right w:val="single" w:sz="4" w:space="0" w:color="auto"/>
            </w:tcBorders>
            <w:vAlign w:val="center"/>
          </w:tcPr>
          <w:p w14:paraId="359B31A3"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DCBFF4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DF295"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200E27" w14:textId="77777777" w:rsidR="00E036F8" w:rsidRPr="00480423" w:rsidRDefault="00E036F8" w:rsidP="008A515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78CBC7B4" w14:textId="77777777" w:rsidR="00E036F8" w:rsidRPr="00480423" w:rsidRDefault="00E036F8" w:rsidP="008A515B">
            <w:pPr>
              <w:pStyle w:val="TAC"/>
              <w:rPr>
                <w:rFonts w:eastAsiaTheme="minorEastAsia"/>
                <w:szCs w:val="18"/>
                <w:lang w:val="en-US" w:eastAsia="zh-CN"/>
              </w:rPr>
            </w:pPr>
          </w:p>
        </w:tc>
      </w:tr>
      <w:tr w:rsidR="00E036F8" w:rsidRPr="00480423" w14:paraId="5CEE05B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E26908"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E43292"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4DCA3"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12BA3" w14:textId="77777777" w:rsidR="00E036F8" w:rsidRPr="00480423" w:rsidRDefault="00E036F8" w:rsidP="008A515B">
            <w:pPr>
              <w:pStyle w:val="TAC"/>
              <w:rPr>
                <w:rFonts w:eastAsiaTheme="minorEastAsia"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2C33DE90" w14:textId="77777777" w:rsidR="00E036F8" w:rsidRPr="00480423" w:rsidRDefault="00E036F8" w:rsidP="008A515B">
            <w:pPr>
              <w:pStyle w:val="TAC"/>
              <w:rPr>
                <w:rFonts w:eastAsiaTheme="minorEastAsia"/>
                <w:szCs w:val="18"/>
                <w:lang w:val="en-US" w:eastAsia="zh-CN"/>
              </w:rPr>
            </w:pPr>
          </w:p>
        </w:tc>
      </w:tr>
      <w:tr w:rsidR="00E036F8" w:rsidRPr="00480423" w14:paraId="7110D23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25D26CD" w14:textId="77777777" w:rsidR="00E036F8" w:rsidRPr="00480423" w:rsidRDefault="00E036F8" w:rsidP="008A515B">
            <w:pPr>
              <w:pStyle w:val="TAC"/>
              <w:rPr>
                <w:rFonts w:eastAsiaTheme="minorEastAsia"/>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AA65599"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2EA13B" w14:textId="77777777" w:rsidR="00E036F8" w:rsidRPr="00480423" w:rsidRDefault="00E036F8" w:rsidP="008A515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EC1553"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0FAD02B" w14:textId="77777777" w:rsidR="00E036F8" w:rsidRPr="00480423" w:rsidRDefault="00E036F8" w:rsidP="008A515B">
            <w:pPr>
              <w:pStyle w:val="TAC"/>
              <w:rPr>
                <w:rFonts w:eastAsiaTheme="minorEastAsia"/>
                <w:szCs w:val="18"/>
                <w:lang w:val="en-US" w:eastAsia="zh-CN"/>
              </w:rPr>
            </w:pPr>
            <w:r w:rsidRPr="008523D2">
              <w:rPr>
                <w:szCs w:val="18"/>
                <w:lang w:val="en-US" w:eastAsia="zh-CN"/>
              </w:rPr>
              <w:t>0</w:t>
            </w:r>
          </w:p>
        </w:tc>
      </w:tr>
      <w:tr w:rsidR="00E036F8" w:rsidRPr="00480423" w14:paraId="58BEDB23" w14:textId="77777777" w:rsidTr="008A515B">
        <w:trPr>
          <w:trHeight w:val="29"/>
        </w:trPr>
        <w:tc>
          <w:tcPr>
            <w:tcW w:w="2067" w:type="dxa"/>
            <w:tcBorders>
              <w:top w:val="nil"/>
              <w:left w:val="single" w:sz="4" w:space="0" w:color="auto"/>
              <w:bottom w:val="nil"/>
              <w:right w:val="single" w:sz="4" w:space="0" w:color="auto"/>
            </w:tcBorders>
            <w:vAlign w:val="center"/>
          </w:tcPr>
          <w:p w14:paraId="2D5E7F73"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D4C1A0C"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00BD7"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22E38A" w14:textId="77777777" w:rsidR="00E036F8" w:rsidRPr="00480423" w:rsidRDefault="00E036F8" w:rsidP="008A515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457FF3F5" w14:textId="77777777" w:rsidR="00E036F8" w:rsidRPr="00480423" w:rsidRDefault="00E036F8" w:rsidP="008A515B">
            <w:pPr>
              <w:pStyle w:val="TAC"/>
              <w:rPr>
                <w:rFonts w:eastAsiaTheme="minorEastAsia"/>
                <w:szCs w:val="18"/>
                <w:lang w:val="en-US" w:eastAsia="zh-CN"/>
              </w:rPr>
            </w:pPr>
          </w:p>
        </w:tc>
      </w:tr>
      <w:tr w:rsidR="00E036F8" w:rsidRPr="00480423" w14:paraId="509EA32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E9C574"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48B0A9"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DFBBE"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F7247" w14:textId="77777777" w:rsidR="00E036F8" w:rsidRPr="00480423" w:rsidRDefault="00E036F8" w:rsidP="008A515B">
            <w:pPr>
              <w:pStyle w:val="TAC"/>
              <w:rPr>
                <w:rFonts w:eastAsiaTheme="minorEastAsia"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2AEFE7DC" w14:textId="77777777" w:rsidR="00E036F8" w:rsidRPr="00480423" w:rsidRDefault="00E036F8" w:rsidP="008A515B">
            <w:pPr>
              <w:pStyle w:val="TAC"/>
              <w:rPr>
                <w:rFonts w:eastAsiaTheme="minorEastAsia"/>
                <w:szCs w:val="18"/>
                <w:lang w:val="en-US" w:eastAsia="zh-CN"/>
              </w:rPr>
            </w:pPr>
          </w:p>
        </w:tc>
      </w:tr>
      <w:tr w:rsidR="00E036F8" w:rsidRPr="00480423" w14:paraId="0F9482A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0E542BD" w14:textId="77777777" w:rsidR="00E036F8" w:rsidRPr="00480423" w:rsidRDefault="00E036F8" w:rsidP="008A515B">
            <w:pPr>
              <w:pStyle w:val="TAC"/>
              <w:rPr>
                <w:rFonts w:eastAsiaTheme="minorEastAsia"/>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263E4260"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D851E23" w14:textId="77777777" w:rsidR="00E036F8" w:rsidRPr="00480423" w:rsidRDefault="00E036F8" w:rsidP="008A515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E20692"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822F16C" w14:textId="77777777" w:rsidR="00E036F8" w:rsidRPr="00480423" w:rsidRDefault="00E036F8" w:rsidP="008A515B">
            <w:pPr>
              <w:pStyle w:val="TAC"/>
              <w:rPr>
                <w:rFonts w:eastAsiaTheme="minorEastAsia"/>
                <w:szCs w:val="18"/>
                <w:lang w:val="en-US" w:eastAsia="zh-CN"/>
              </w:rPr>
            </w:pPr>
            <w:r w:rsidRPr="008523D2">
              <w:rPr>
                <w:rFonts w:hint="eastAsia"/>
                <w:szCs w:val="18"/>
                <w:lang w:val="en-US" w:eastAsia="zh-CN"/>
              </w:rPr>
              <w:t>0</w:t>
            </w:r>
          </w:p>
        </w:tc>
      </w:tr>
      <w:tr w:rsidR="00E036F8" w:rsidRPr="00480423" w14:paraId="0125B81A" w14:textId="77777777" w:rsidTr="008A515B">
        <w:trPr>
          <w:trHeight w:val="29"/>
        </w:trPr>
        <w:tc>
          <w:tcPr>
            <w:tcW w:w="2067" w:type="dxa"/>
            <w:tcBorders>
              <w:top w:val="nil"/>
              <w:left w:val="single" w:sz="4" w:space="0" w:color="auto"/>
              <w:bottom w:val="nil"/>
              <w:right w:val="single" w:sz="4" w:space="0" w:color="auto"/>
            </w:tcBorders>
            <w:vAlign w:val="center"/>
          </w:tcPr>
          <w:p w14:paraId="4F65AA12"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A3A471D"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6DD74"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2A94A5" w14:textId="77777777" w:rsidR="00E036F8" w:rsidRPr="00480423" w:rsidRDefault="00E036F8" w:rsidP="008A515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7C9527D3" w14:textId="77777777" w:rsidR="00E036F8" w:rsidRPr="00480423" w:rsidRDefault="00E036F8" w:rsidP="008A515B">
            <w:pPr>
              <w:pStyle w:val="TAC"/>
              <w:rPr>
                <w:rFonts w:eastAsiaTheme="minorEastAsia"/>
                <w:szCs w:val="18"/>
                <w:lang w:val="en-US" w:eastAsia="zh-CN"/>
              </w:rPr>
            </w:pPr>
          </w:p>
        </w:tc>
      </w:tr>
      <w:tr w:rsidR="00E036F8" w:rsidRPr="00480423" w14:paraId="1974AE0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147545"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E397E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77B55" w14:textId="77777777" w:rsidR="00E036F8" w:rsidRPr="00480423" w:rsidRDefault="00E036F8" w:rsidP="008A515B">
            <w:pPr>
              <w:pStyle w:val="TAC"/>
              <w:rPr>
                <w:rFonts w:eastAsiaTheme="minorEastAsia"/>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53383B" w14:textId="77777777" w:rsidR="00E036F8" w:rsidRPr="00480423" w:rsidRDefault="00E036F8" w:rsidP="008A515B">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CA10CCC" w14:textId="77777777" w:rsidR="00E036F8" w:rsidRPr="00480423" w:rsidRDefault="00E036F8" w:rsidP="008A515B">
            <w:pPr>
              <w:pStyle w:val="TAC"/>
              <w:rPr>
                <w:rFonts w:eastAsiaTheme="minorEastAsia"/>
                <w:szCs w:val="18"/>
                <w:lang w:val="en-US" w:eastAsia="zh-CN"/>
              </w:rPr>
            </w:pPr>
          </w:p>
        </w:tc>
      </w:tr>
      <w:tr w:rsidR="00E036F8" w:rsidRPr="00480423" w14:paraId="096284D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C44F3B3" w14:textId="77777777" w:rsidR="00E036F8" w:rsidRPr="00480423" w:rsidRDefault="00E036F8" w:rsidP="008A515B">
            <w:pPr>
              <w:pStyle w:val="TAC"/>
              <w:rPr>
                <w:rFonts w:eastAsiaTheme="minorEastAsia"/>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6C45D37F"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CA_n26A-n48A</w:t>
            </w:r>
          </w:p>
          <w:p w14:paraId="4DCF9530"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2F9B3B90"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48D714" w14:textId="77777777" w:rsidR="00E036F8" w:rsidRPr="00480423" w:rsidRDefault="00E036F8" w:rsidP="008A515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701D51"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2217A6C"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0</w:t>
            </w:r>
          </w:p>
        </w:tc>
      </w:tr>
      <w:tr w:rsidR="00E036F8" w:rsidRPr="00480423" w14:paraId="41727335" w14:textId="77777777" w:rsidTr="008A515B">
        <w:trPr>
          <w:trHeight w:val="29"/>
        </w:trPr>
        <w:tc>
          <w:tcPr>
            <w:tcW w:w="2067" w:type="dxa"/>
            <w:tcBorders>
              <w:top w:val="nil"/>
              <w:left w:val="single" w:sz="4" w:space="0" w:color="auto"/>
              <w:bottom w:val="nil"/>
              <w:right w:val="single" w:sz="4" w:space="0" w:color="auto"/>
            </w:tcBorders>
            <w:vAlign w:val="center"/>
          </w:tcPr>
          <w:p w14:paraId="238DD18B"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AC7AE5"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35BE9"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9E6BD" w14:textId="77777777" w:rsidR="00E036F8" w:rsidRPr="00480423" w:rsidRDefault="00E036F8" w:rsidP="008A515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08B5CC7C" w14:textId="77777777" w:rsidR="00E036F8" w:rsidRPr="00480423" w:rsidRDefault="00E036F8" w:rsidP="008A515B">
            <w:pPr>
              <w:pStyle w:val="TAC"/>
              <w:rPr>
                <w:rFonts w:eastAsiaTheme="minorEastAsia"/>
                <w:szCs w:val="18"/>
                <w:lang w:val="en-US" w:eastAsia="zh-CN"/>
              </w:rPr>
            </w:pPr>
          </w:p>
        </w:tc>
      </w:tr>
      <w:tr w:rsidR="00E036F8" w:rsidRPr="00480423" w14:paraId="3F2CD79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BAA101"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BF7AA8"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149F6"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0F2E6C" w14:textId="77777777" w:rsidR="00E036F8" w:rsidRPr="00480423" w:rsidRDefault="00E036F8" w:rsidP="008A515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D74A6B9" w14:textId="77777777" w:rsidR="00E036F8" w:rsidRPr="00480423" w:rsidRDefault="00E036F8" w:rsidP="008A515B">
            <w:pPr>
              <w:pStyle w:val="TAC"/>
              <w:rPr>
                <w:rFonts w:eastAsiaTheme="minorEastAsia"/>
                <w:szCs w:val="18"/>
                <w:lang w:val="en-US" w:eastAsia="zh-CN"/>
              </w:rPr>
            </w:pPr>
          </w:p>
        </w:tc>
      </w:tr>
      <w:tr w:rsidR="00E036F8" w:rsidRPr="00480423" w14:paraId="47DB012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6582B54" w14:textId="77777777" w:rsidR="00E036F8" w:rsidRPr="00480423" w:rsidRDefault="00E036F8" w:rsidP="008A515B">
            <w:pPr>
              <w:pStyle w:val="TAC"/>
              <w:rPr>
                <w:rFonts w:eastAsiaTheme="minorEastAsia"/>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F82FD12"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CA_n26A-n48A</w:t>
            </w:r>
          </w:p>
          <w:p w14:paraId="0F33874A"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46D9DD27"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05EEA5" w14:textId="77777777" w:rsidR="00E036F8" w:rsidRPr="00480423" w:rsidRDefault="00E036F8" w:rsidP="008A515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A102BE"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F2DB7C"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0</w:t>
            </w:r>
          </w:p>
        </w:tc>
      </w:tr>
      <w:tr w:rsidR="00E036F8" w:rsidRPr="00480423" w14:paraId="10FE4A5D" w14:textId="77777777" w:rsidTr="008A515B">
        <w:trPr>
          <w:trHeight w:val="29"/>
        </w:trPr>
        <w:tc>
          <w:tcPr>
            <w:tcW w:w="2067" w:type="dxa"/>
            <w:tcBorders>
              <w:top w:val="nil"/>
              <w:left w:val="single" w:sz="4" w:space="0" w:color="auto"/>
              <w:bottom w:val="nil"/>
              <w:right w:val="single" w:sz="4" w:space="0" w:color="auto"/>
            </w:tcBorders>
            <w:vAlign w:val="center"/>
          </w:tcPr>
          <w:p w14:paraId="37C93972"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DADAE4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451F5"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C8EE41" w14:textId="77777777" w:rsidR="00E036F8" w:rsidRPr="00480423" w:rsidRDefault="00E036F8" w:rsidP="008A515B">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5A69340A" w14:textId="77777777" w:rsidR="00E036F8" w:rsidRPr="00480423" w:rsidRDefault="00E036F8" w:rsidP="008A515B">
            <w:pPr>
              <w:pStyle w:val="TAC"/>
              <w:rPr>
                <w:rFonts w:eastAsiaTheme="minorEastAsia"/>
                <w:szCs w:val="18"/>
                <w:lang w:val="en-US" w:eastAsia="zh-CN"/>
              </w:rPr>
            </w:pPr>
          </w:p>
        </w:tc>
      </w:tr>
      <w:tr w:rsidR="00E036F8" w:rsidRPr="00480423" w14:paraId="746773A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778663"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6B4B13"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BD9D7"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50E0F4" w14:textId="77777777" w:rsidR="00E036F8" w:rsidRPr="00480423" w:rsidRDefault="00E036F8" w:rsidP="008A515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3D2ADEE" w14:textId="77777777" w:rsidR="00E036F8" w:rsidRPr="00480423" w:rsidRDefault="00E036F8" w:rsidP="008A515B">
            <w:pPr>
              <w:pStyle w:val="TAC"/>
              <w:rPr>
                <w:rFonts w:eastAsiaTheme="minorEastAsia"/>
                <w:szCs w:val="18"/>
                <w:lang w:val="en-US" w:eastAsia="zh-CN"/>
              </w:rPr>
            </w:pPr>
          </w:p>
        </w:tc>
      </w:tr>
      <w:tr w:rsidR="00E036F8" w:rsidRPr="00480423" w14:paraId="7ADB596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FCBD51C" w14:textId="77777777" w:rsidR="00E036F8" w:rsidRPr="00480423" w:rsidRDefault="00E036F8" w:rsidP="008A515B">
            <w:pPr>
              <w:pStyle w:val="TAC"/>
              <w:rPr>
                <w:rFonts w:eastAsiaTheme="minorEastAsia"/>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9BB6320"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CA_n26A-n48A</w:t>
            </w:r>
          </w:p>
          <w:p w14:paraId="74D66ED4"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6166C1A9"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E2059F8" w14:textId="77777777" w:rsidR="00E036F8" w:rsidRPr="00480423" w:rsidRDefault="00E036F8" w:rsidP="008A515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28564F"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83FF05"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0</w:t>
            </w:r>
          </w:p>
        </w:tc>
      </w:tr>
      <w:tr w:rsidR="00E036F8" w:rsidRPr="00480423" w14:paraId="1DF3CA3E" w14:textId="77777777" w:rsidTr="008A515B">
        <w:trPr>
          <w:trHeight w:val="29"/>
        </w:trPr>
        <w:tc>
          <w:tcPr>
            <w:tcW w:w="2067" w:type="dxa"/>
            <w:tcBorders>
              <w:top w:val="nil"/>
              <w:left w:val="single" w:sz="4" w:space="0" w:color="auto"/>
              <w:bottom w:val="nil"/>
              <w:right w:val="single" w:sz="4" w:space="0" w:color="auto"/>
            </w:tcBorders>
            <w:vAlign w:val="center"/>
          </w:tcPr>
          <w:p w14:paraId="4C02991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AB8EABE"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24281"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8E33A5" w14:textId="77777777" w:rsidR="00E036F8" w:rsidRPr="00480423" w:rsidRDefault="00E036F8" w:rsidP="008A515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2060002F" w14:textId="77777777" w:rsidR="00E036F8" w:rsidRPr="00480423" w:rsidRDefault="00E036F8" w:rsidP="008A515B">
            <w:pPr>
              <w:pStyle w:val="TAC"/>
              <w:rPr>
                <w:rFonts w:eastAsiaTheme="minorEastAsia"/>
                <w:szCs w:val="18"/>
                <w:lang w:val="en-US" w:eastAsia="zh-CN"/>
              </w:rPr>
            </w:pPr>
          </w:p>
        </w:tc>
      </w:tr>
      <w:tr w:rsidR="00E036F8" w:rsidRPr="00480423" w14:paraId="7F594C1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A264B9"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FEC986"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5FBFD"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0D861" w14:textId="77777777" w:rsidR="00E036F8" w:rsidRPr="00480423" w:rsidRDefault="00E036F8" w:rsidP="008A515B">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719AEF3" w14:textId="77777777" w:rsidR="00E036F8" w:rsidRPr="00480423" w:rsidRDefault="00E036F8" w:rsidP="008A515B">
            <w:pPr>
              <w:pStyle w:val="TAC"/>
              <w:rPr>
                <w:rFonts w:eastAsiaTheme="minorEastAsia"/>
                <w:szCs w:val="18"/>
                <w:lang w:val="en-US" w:eastAsia="zh-CN"/>
              </w:rPr>
            </w:pPr>
          </w:p>
        </w:tc>
      </w:tr>
      <w:tr w:rsidR="00E036F8" w:rsidRPr="00480423" w14:paraId="065A2D4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C9C05B" w14:textId="77777777" w:rsidR="00E036F8" w:rsidRPr="00480423" w:rsidRDefault="00E036F8" w:rsidP="008A515B">
            <w:pPr>
              <w:pStyle w:val="TAC"/>
              <w:rPr>
                <w:rFonts w:eastAsiaTheme="minorEastAsia"/>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9E526DF"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CA_n26A-n48A</w:t>
            </w:r>
          </w:p>
          <w:p w14:paraId="0710FB41"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31838F9B"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F29007B" w14:textId="77777777" w:rsidR="00E036F8" w:rsidRPr="00480423" w:rsidRDefault="00E036F8" w:rsidP="008A515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0439FE"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4316771"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0</w:t>
            </w:r>
          </w:p>
        </w:tc>
      </w:tr>
      <w:tr w:rsidR="00E036F8" w:rsidRPr="00480423" w14:paraId="3DC547F0" w14:textId="77777777" w:rsidTr="008A515B">
        <w:trPr>
          <w:trHeight w:val="29"/>
        </w:trPr>
        <w:tc>
          <w:tcPr>
            <w:tcW w:w="2067" w:type="dxa"/>
            <w:tcBorders>
              <w:top w:val="nil"/>
              <w:left w:val="single" w:sz="4" w:space="0" w:color="auto"/>
              <w:bottom w:val="nil"/>
              <w:right w:val="single" w:sz="4" w:space="0" w:color="auto"/>
            </w:tcBorders>
            <w:vAlign w:val="center"/>
          </w:tcPr>
          <w:p w14:paraId="4C88A5E2"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150B0CF"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BC9A4"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38D9E" w14:textId="77777777" w:rsidR="00E036F8" w:rsidRPr="00480423" w:rsidRDefault="00E036F8" w:rsidP="008A515B">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35ACB5C0" w14:textId="77777777" w:rsidR="00E036F8" w:rsidRPr="00480423" w:rsidRDefault="00E036F8" w:rsidP="008A515B">
            <w:pPr>
              <w:pStyle w:val="TAC"/>
              <w:rPr>
                <w:rFonts w:eastAsiaTheme="minorEastAsia"/>
                <w:szCs w:val="18"/>
                <w:lang w:val="en-US" w:eastAsia="zh-CN"/>
              </w:rPr>
            </w:pPr>
          </w:p>
        </w:tc>
      </w:tr>
      <w:tr w:rsidR="00E036F8" w:rsidRPr="00480423" w14:paraId="675C344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659D13"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47C867"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003D7"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02293" w14:textId="77777777" w:rsidR="00E036F8" w:rsidRPr="00480423" w:rsidRDefault="00E036F8" w:rsidP="008A515B">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23B4893" w14:textId="77777777" w:rsidR="00E036F8" w:rsidRPr="00480423" w:rsidRDefault="00E036F8" w:rsidP="008A515B">
            <w:pPr>
              <w:pStyle w:val="TAC"/>
              <w:rPr>
                <w:rFonts w:eastAsiaTheme="minorEastAsia"/>
                <w:szCs w:val="18"/>
                <w:lang w:val="en-US" w:eastAsia="zh-CN"/>
              </w:rPr>
            </w:pPr>
          </w:p>
        </w:tc>
      </w:tr>
      <w:tr w:rsidR="00E036F8" w:rsidRPr="00480423" w14:paraId="3C5ADF7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4D5709" w14:textId="77777777" w:rsidR="00E036F8" w:rsidRPr="00480423" w:rsidRDefault="00E036F8" w:rsidP="008A515B">
            <w:pPr>
              <w:pStyle w:val="TAC"/>
              <w:rPr>
                <w:rFonts w:eastAsiaTheme="minorEastAsia"/>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4D10E1AA"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CA_n26A-n48A</w:t>
            </w:r>
          </w:p>
          <w:p w14:paraId="1BAE1818"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CA_n26A-n70A</w:t>
            </w:r>
          </w:p>
          <w:p w14:paraId="00DF0253"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668E713" w14:textId="77777777" w:rsidR="00E036F8" w:rsidRPr="00480423" w:rsidRDefault="00E036F8" w:rsidP="008A515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756ADF" w14:textId="77777777" w:rsidR="00E036F8" w:rsidRPr="00480423" w:rsidRDefault="00E036F8" w:rsidP="008A515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0919702" w14:textId="77777777" w:rsidR="00E036F8" w:rsidRPr="00480423" w:rsidRDefault="00E036F8" w:rsidP="008A515B">
            <w:pPr>
              <w:pStyle w:val="TAC"/>
              <w:rPr>
                <w:rFonts w:eastAsiaTheme="minorEastAsia"/>
                <w:szCs w:val="18"/>
                <w:lang w:val="en-US" w:eastAsia="zh-CN"/>
              </w:rPr>
            </w:pPr>
            <w:r w:rsidRPr="008523D2">
              <w:rPr>
                <w:rFonts w:cs="Arial"/>
                <w:szCs w:val="18"/>
                <w:lang w:val="en-US" w:eastAsia="zh-CN"/>
              </w:rPr>
              <w:t>0</w:t>
            </w:r>
          </w:p>
        </w:tc>
      </w:tr>
      <w:tr w:rsidR="00E036F8" w:rsidRPr="00480423" w14:paraId="1085D376" w14:textId="77777777" w:rsidTr="008A515B">
        <w:trPr>
          <w:trHeight w:val="29"/>
        </w:trPr>
        <w:tc>
          <w:tcPr>
            <w:tcW w:w="2067" w:type="dxa"/>
            <w:tcBorders>
              <w:top w:val="nil"/>
              <w:left w:val="single" w:sz="4" w:space="0" w:color="auto"/>
              <w:bottom w:val="nil"/>
              <w:right w:val="single" w:sz="4" w:space="0" w:color="auto"/>
            </w:tcBorders>
            <w:vAlign w:val="center"/>
          </w:tcPr>
          <w:p w14:paraId="053B29BE"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9BD097B"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19B02"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48813" w14:textId="77777777" w:rsidR="00E036F8" w:rsidRPr="00480423" w:rsidRDefault="00E036F8" w:rsidP="008A515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08250D8F" w14:textId="77777777" w:rsidR="00E036F8" w:rsidRPr="00480423" w:rsidRDefault="00E036F8" w:rsidP="008A515B">
            <w:pPr>
              <w:pStyle w:val="TAC"/>
              <w:rPr>
                <w:rFonts w:eastAsiaTheme="minorEastAsia"/>
                <w:szCs w:val="18"/>
                <w:lang w:val="en-US" w:eastAsia="zh-CN"/>
              </w:rPr>
            </w:pPr>
          </w:p>
        </w:tc>
      </w:tr>
      <w:tr w:rsidR="00E036F8" w:rsidRPr="00480423" w14:paraId="2A751E8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0E054B"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EE0DA0" w14:textId="77777777" w:rsidR="00E036F8" w:rsidRPr="00480423" w:rsidRDefault="00E036F8" w:rsidP="008A515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D84E0" w14:textId="77777777" w:rsidR="00E036F8" w:rsidRPr="00480423" w:rsidRDefault="00E036F8" w:rsidP="008A515B">
            <w:pPr>
              <w:pStyle w:val="TAC"/>
              <w:rPr>
                <w:rFonts w:eastAsiaTheme="minorEastAsia"/>
                <w:lang w:eastAsia="zh-CN"/>
              </w:rPr>
            </w:pPr>
            <w:r w:rsidRPr="008523D2">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2F3F5E" w14:textId="77777777" w:rsidR="00E036F8" w:rsidRPr="00480423" w:rsidRDefault="00E036F8" w:rsidP="008A515B">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B9EE99E" w14:textId="77777777" w:rsidR="00E036F8" w:rsidRPr="00480423" w:rsidRDefault="00E036F8" w:rsidP="008A515B">
            <w:pPr>
              <w:pStyle w:val="TAC"/>
              <w:rPr>
                <w:rFonts w:eastAsiaTheme="minorEastAsia"/>
                <w:szCs w:val="18"/>
                <w:lang w:val="en-US" w:eastAsia="zh-CN"/>
              </w:rPr>
            </w:pPr>
          </w:p>
        </w:tc>
      </w:tr>
      <w:tr w:rsidR="00E036F8" w:rsidRPr="00480423" w14:paraId="397F047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20E97F" w14:textId="77777777" w:rsidR="00E036F8" w:rsidRPr="00480423" w:rsidRDefault="00E036F8" w:rsidP="008A515B">
            <w:pPr>
              <w:pStyle w:val="TAC"/>
              <w:rPr>
                <w:rFonts w:eastAsiaTheme="minorEastAsia"/>
                <w:lang w:val="en-US" w:eastAsia="zh-CN"/>
              </w:rPr>
            </w:pPr>
            <w:r w:rsidRPr="00480423">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BAA9FC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CA_n26A-n66A</w:t>
            </w:r>
          </w:p>
          <w:p w14:paraId="2BC06B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FF002FA"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AEE1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118D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A769FCC" w14:textId="77777777" w:rsidTr="008A515B">
        <w:trPr>
          <w:trHeight w:val="29"/>
        </w:trPr>
        <w:tc>
          <w:tcPr>
            <w:tcW w:w="2067" w:type="dxa"/>
            <w:tcBorders>
              <w:top w:val="nil"/>
              <w:left w:val="single" w:sz="4" w:space="0" w:color="auto"/>
              <w:bottom w:val="nil"/>
              <w:right w:val="single" w:sz="4" w:space="0" w:color="auto"/>
            </w:tcBorders>
            <w:vAlign w:val="center"/>
          </w:tcPr>
          <w:p w14:paraId="58DBC9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8FB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3B6BB"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60E1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8216A" w14:textId="77777777" w:rsidR="00E036F8" w:rsidRPr="00480423" w:rsidRDefault="00E036F8" w:rsidP="008A515B">
            <w:pPr>
              <w:pStyle w:val="TAC"/>
              <w:rPr>
                <w:rFonts w:eastAsiaTheme="minorEastAsia"/>
                <w:lang w:val="en-US" w:eastAsia="zh-CN"/>
              </w:rPr>
            </w:pPr>
          </w:p>
        </w:tc>
      </w:tr>
      <w:tr w:rsidR="00E036F8" w:rsidRPr="00480423" w14:paraId="1C9C7D5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3DD291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7EBC0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08D32"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358E8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0A9C94D" w14:textId="77777777" w:rsidR="00E036F8" w:rsidRPr="00480423" w:rsidRDefault="00E036F8" w:rsidP="008A515B">
            <w:pPr>
              <w:pStyle w:val="TAC"/>
              <w:rPr>
                <w:rFonts w:eastAsiaTheme="minorEastAsia"/>
                <w:lang w:val="en-US" w:eastAsia="zh-CN"/>
              </w:rPr>
            </w:pPr>
          </w:p>
        </w:tc>
      </w:tr>
      <w:tr w:rsidR="00E036F8" w:rsidRPr="00480423" w14:paraId="05E40B6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8161CD" w14:textId="77777777" w:rsidR="00E036F8" w:rsidRPr="00480423" w:rsidRDefault="00E036F8" w:rsidP="008A515B">
            <w:pPr>
              <w:pStyle w:val="TAC"/>
              <w:rPr>
                <w:rFonts w:eastAsiaTheme="minorEastAsia"/>
                <w:lang w:val="en-US" w:eastAsia="zh-CN"/>
              </w:rPr>
            </w:pPr>
            <w:r w:rsidRPr="00480423">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091BE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CA_n26A-n66A</w:t>
            </w:r>
          </w:p>
          <w:p w14:paraId="423B9F3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458139E"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F559E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7EEE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B12D363" w14:textId="77777777" w:rsidTr="008A515B">
        <w:trPr>
          <w:trHeight w:val="29"/>
        </w:trPr>
        <w:tc>
          <w:tcPr>
            <w:tcW w:w="2067" w:type="dxa"/>
            <w:tcBorders>
              <w:top w:val="nil"/>
              <w:left w:val="single" w:sz="4" w:space="0" w:color="auto"/>
              <w:bottom w:val="nil"/>
              <w:right w:val="single" w:sz="4" w:space="0" w:color="auto"/>
            </w:tcBorders>
            <w:vAlign w:val="center"/>
          </w:tcPr>
          <w:p w14:paraId="189623F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F9C3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9CF9D"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E92C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B40ABFC" w14:textId="77777777" w:rsidR="00E036F8" w:rsidRPr="00480423" w:rsidRDefault="00E036F8" w:rsidP="008A515B">
            <w:pPr>
              <w:pStyle w:val="TAC"/>
              <w:rPr>
                <w:rFonts w:eastAsiaTheme="minorEastAsia"/>
                <w:lang w:val="en-US" w:eastAsia="zh-CN"/>
              </w:rPr>
            </w:pPr>
          </w:p>
        </w:tc>
      </w:tr>
      <w:tr w:rsidR="00E036F8" w:rsidRPr="00480423" w14:paraId="5E76AA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446C1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F349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52370"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0D41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1874BE1" w14:textId="77777777" w:rsidR="00E036F8" w:rsidRPr="00480423" w:rsidRDefault="00E036F8" w:rsidP="008A515B">
            <w:pPr>
              <w:pStyle w:val="TAC"/>
              <w:rPr>
                <w:rFonts w:eastAsiaTheme="minorEastAsia"/>
                <w:lang w:val="en-US" w:eastAsia="zh-CN"/>
              </w:rPr>
            </w:pPr>
          </w:p>
        </w:tc>
      </w:tr>
      <w:tr w:rsidR="00E036F8" w:rsidRPr="00480423" w14:paraId="7E9C583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9785123" w14:textId="77777777" w:rsidR="00E036F8" w:rsidRPr="00480423" w:rsidRDefault="00E036F8" w:rsidP="008A515B">
            <w:pPr>
              <w:pStyle w:val="TAC"/>
              <w:rPr>
                <w:rFonts w:eastAsiaTheme="minorEastAsia"/>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7CD749E" w14:textId="77777777" w:rsidR="00E036F8" w:rsidRPr="00480423" w:rsidRDefault="00E036F8" w:rsidP="008A515B">
            <w:pPr>
              <w:pStyle w:val="TAC"/>
              <w:rPr>
                <w:rFonts w:eastAsiaTheme="minorEastAsia"/>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FFC77C"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94C414"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32F98C" w14:textId="77777777" w:rsidR="00E036F8" w:rsidRPr="00480423" w:rsidRDefault="00E036F8" w:rsidP="008A515B">
            <w:pPr>
              <w:pStyle w:val="TAC"/>
              <w:rPr>
                <w:rFonts w:eastAsiaTheme="minorEastAsia"/>
                <w:lang w:val="en-US" w:eastAsia="zh-CN"/>
              </w:rPr>
            </w:pPr>
            <w:r w:rsidRPr="008523D2">
              <w:rPr>
                <w:szCs w:val="18"/>
                <w:lang w:val="en-US" w:eastAsia="zh-CN"/>
              </w:rPr>
              <w:t>0</w:t>
            </w:r>
          </w:p>
        </w:tc>
      </w:tr>
      <w:tr w:rsidR="00E036F8" w:rsidRPr="00480423" w14:paraId="38B048B1" w14:textId="77777777" w:rsidTr="008A515B">
        <w:trPr>
          <w:trHeight w:val="29"/>
        </w:trPr>
        <w:tc>
          <w:tcPr>
            <w:tcW w:w="2067" w:type="dxa"/>
            <w:tcBorders>
              <w:top w:val="nil"/>
              <w:left w:val="single" w:sz="4" w:space="0" w:color="auto"/>
              <w:bottom w:val="nil"/>
              <w:right w:val="single" w:sz="4" w:space="0" w:color="auto"/>
            </w:tcBorders>
            <w:vAlign w:val="center"/>
          </w:tcPr>
          <w:p w14:paraId="4EF1D0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CD03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C4B70"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6B46C" w14:textId="77777777" w:rsidR="00E036F8" w:rsidRPr="00480423" w:rsidRDefault="00E036F8" w:rsidP="008A515B">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2545792" w14:textId="77777777" w:rsidR="00E036F8" w:rsidRPr="00480423" w:rsidRDefault="00E036F8" w:rsidP="008A515B">
            <w:pPr>
              <w:pStyle w:val="TAC"/>
              <w:rPr>
                <w:rFonts w:eastAsiaTheme="minorEastAsia"/>
                <w:lang w:val="en-US" w:eastAsia="zh-CN"/>
              </w:rPr>
            </w:pPr>
          </w:p>
        </w:tc>
      </w:tr>
      <w:tr w:rsidR="00E036F8" w:rsidRPr="00480423" w14:paraId="4673200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E1812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254A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28D4F"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E3E173"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14CB2C6" w14:textId="77777777" w:rsidR="00E036F8" w:rsidRPr="00480423" w:rsidRDefault="00E036F8" w:rsidP="008A515B">
            <w:pPr>
              <w:pStyle w:val="TAC"/>
              <w:rPr>
                <w:rFonts w:eastAsiaTheme="minorEastAsia"/>
                <w:lang w:val="en-US" w:eastAsia="zh-CN"/>
              </w:rPr>
            </w:pPr>
          </w:p>
        </w:tc>
      </w:tr>
      <w:tr w:rsidR="00E036F8" w:rsidRPr="00480423" w14:paraId="09C509B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A0C565" w14:textId="77777777" w:rsidR="00E036F8" w:rsidRPr="00480423" w:rsidRDefault="00E036F8" w:rsidP="008A515B">
            <w:pPr>
              <w:pStyle w:val="TAC"/>
              <w:rPr>
                <w:rFonts w:eastAsiaTheme="minorEastAsia"/>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7C1A283"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1A8447DF"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5E60A"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16F808"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A36220B"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0ED056A9" w14:textId="77777777" w:rsidTr="008A515B">
        <w:trPr>
          <w:trHeight w:val="29"/>
        </w:trPr>
        <w:tc>
          <w:tcPr>
            <w:tcW w:w="2067" w:type="dxa"/>
            <w:tcBorders>
              <w:top w:val="nil"/>
              <w:left w:val="single" w:sz="4" w:space="0" w:color="auto"/>
              <w:bottom w:val="nil"/>
              <w:right w:val="single" w:sz="4" w:space="0" w:color="auto"/>
            </w:tcBorders>
            <w:vAlign w:val="center"/>
          </w:tcPr>
          <w:p w14:paraId="671285E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A8A3C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FB220"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81759B" w14:textId="77777777" w:rsidR="00E036F8" w:rsidRPr="00480423" w:rsidRDefault="00E036F8" w:rsidP="008A515B">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2897814" w14:textId="77777777" w:rsidR="00E036F8" w:rsidRPr="00480423" w:rsidRDefault="00E036F8" w:rsidP="008A515B">
            <w:pPr>
              <w:pStyle w:val="TAC"/>
              <w:rPr>
                <w:rFonts w:eastAsiaTheme="minorEastAsia"/>
                <w:lang w:val="en-US" w:eastAsia="zh-CN"/>
              </w:rPr>
            </w:pPr>
          </w:p>
        </w:tc>
      </w:tr>
      <w:tr w:rsidR="00E036F8" w:rsidRPr="00480423" w14:paraId="097E0D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99938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B46A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2F18C"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9897D"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BC3D08" w14:textId="77777777" w:rsidR="00E036F8" w:rsidRPr="00480423" w:rsidRDefault="00E036F8" w:rsidP="008A515B">
            <w:pPr>
              <w:pStyle w:val="TAC"/>
              <w:rPr>
                <w:rFonts w:eastAsiaTheme="minorEastAsia"/>
                <w:lang w:val="en-US" w:eastAsia="zh-CN"/>
              </w:rPr>
            </w:pPr>
          </w:p>
        </w:tc>
      </w:tr>
      <w:tr w:rsidR="00E036F8" w:rsidRPr="00480423" w14:paraId="005F71A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3D357C4" w14:textId="77777777" w:rsidR="00E036F8" w:rsidRPr="00480423" w:rsidRDefault="00E036F8" w:rsidP="008A515B">
            <w:pPr>
              <w:pStyle w:val="TAC"/>
              <w:rPr>
                <w:rFonts w:eastAsiaTheme="minorEastAsia"/>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1DDACFC6"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6E61A309"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B894BE"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2F1C41"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05BE4A6"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7450C5F7" w14:textId="77777777" w:rsidTr="008A515B">
        <w:trPr>
          <w:trHeight w:val="29"/>
        </w:trPr>
        <w:tc>
          <w:tcPr>
            <w:tcW w:w="2067" w:type="dxa"/>
            <w:tcBorders>
              <w:top w:val="nil"/>
              <w:left w:val="single" w:sz="4" w:space="0" w:color="auto"/>
              <w:bottom w:val="nil"/>
              <w:right w:val="single" w:sz="4" w:space="0" w:color="auto"/>
            </w:tcBorders>
            <w:vAlign w:val="center"/>
          </w:tcPr>
          <w:p w14:paraId="6898A44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24A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FEBA8"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074DB"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215FD3E5" w14:textId="77777777" w:rsidR="00E036F8" w:rsidRPr="00480423" w:rsidRDefault="00E036F8" w:rsidP="008A515B">
            <w:pPr>
              <w:pStyle w:val="TAC"/>
              <w:rPr>
                <w:rFonts w:eastAsiaTheme="minorEastAsia"/>
                <w:lang w:val="en-US" w:eastAsia="zh-CN"/>
              </w:rPr>
            </w:pPr>
          </w:p>
        </w:tc>
      </w:tr>
      <w:tr w:rsidR="00E036F8" w:rsidRPr="00480423" w14:paraId="4F1A098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C783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8C4D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404FC"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EFF6B6"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D882AE" w14:textId="77777777" w:rsidR="00E036F8" w:rsidRPr="00480423" w:rsidRDefault="00E036F8" w:rsidP="008A515B">
            <w:pPr>
              <w:pStyle w:val="TAC"/>
              <w:rPr>
                <w:rFonts w:eastAsiaTheme="minorEastAsia"/>
                <w:lang w:val="en-US" w:eastAsia="zh-CN"/>
              </w:rPr>
            </w:pPr>
          </w:p>
        </w:tc>
      </w:tr>
      <w:tr w:rsidR="00E036F8" w:rsidRPr="00480423" w14:paraId="39797F7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4EC625A" w14:textId="77777777" w:rsidR="00E036F8" w:rsidRPr="00480423" w:rsidRDefault="00E036F8" w:rsidP="008A515B">
            <w:pPr>
              <w:pStyle w:val="TAC"/>
              <w:rPr>
                <w:rFonts w:eastAsiaTheme="minorEastAsia"/>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6B85D628"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75B6F8"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F8F414"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B86EA5" w14:textId="77777777" w:rsidR="00E036F8" w:rsidRPr="00480423" w:rsidRDefault="00E036F8" w:rsidP="008A515B">
            <w:pPr>
              <w:pStyle w:val="TAC"/>
              <w:rPr>
                <w:rFonts w:eastAsiaTheme="minorEastAsia"/>
                <w:lang w:val="en-US" w:eastAsia="zh-CN"/>
              </w:rPr>
            </w:pPr>
            <w:r w:rsidRPr="008523D2">
              <w:rPr>
                <w:szCs w:val="18"/>
                <w:lang w:val="en-US" w:eastAsia="zh-CN"/>
              </w:rPr>
              <w:t>0</w:t>
            </w:r>
          </w:p>
        </w:tc>
      </w:tr>
      <w:tr w:rsidR="00E036F8" w:rsidRPr="00480423" w14:paraId="00E93B3F" w14:textId="77777777" w:rsidTr="008A515B">
        <w:trPr>
          <w:trHeight w:val="29"/>
        </w:trPr>
        <w:tc>
          <w:tcPr>
            <w:tcW w:w="2067" w:type="dxa"/>
            <w:tcBorders>
              <w:top w:val="nil"/>
              <w:left w:val="single" w:sz="4" w:space="0" w:color="auto"/>
              <w:bottom w:val="nil"/>
              <w:right w:val="single" w:sz="4" w:space="0" w:color="auto"/>
            </w:tcBorders>
            <w:vAlign w:val="center"/>
          </w:tcPr>
          <w:p w14:paraId="051AE12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D4DF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5F087"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92A35" w14:textId="77777777" w:rsidR="00E036F8" w:rsidRPr="00480423" w:rsidRDefault="00E036F8" w:rsidP="008A515B">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3AE511D0" w14:textId="77777777" w:rsidR="00E036F8" w:rsidRPr="00480423" w:rsidRDefault="00E036F8" w:rsidP="008A515B">
            <w:pPr>
              <w:pStyle w:val="TAC"/>
              <w:rPr>
                <w:rFonts w:eastAsiaTheme="minorEastAsia"/>
                <w:lang w:val="en-US" w:eastAsia="zh-CN"/>
              </w:rPr>
            </w:pPr>
          </w:p>
        </w:tc>
      </w:tr>
      <w:tr w:rsidR="00E036F8" w:rsidRPr="00480423" w14:paraId="74E69D7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929B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70F9D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DB30A"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A677A"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A097A6" w14:textId="77777777" w:rsidR="00E036F8" w:rsidRPr="00480423" w:rsidRDefault="00E036F8" w:rsidP="008A515B">
            <w:pPr>
              <w:pStyle w:val="TAC"/>
              <w:rPr>
                <w:rFonts w:eastAsiaTheme="minorEastAsia"/>
                <w:lang w:val="en-US" w:eastAsia="zh-CN"/>
              </w:rPr>
            </w:pPr>
          </w:p>
        </w:tc>
      </w:tr>
      <w:tr w:rsidR="00E036F8" w:rsidRPr="00480423" w14:paraId="611F2C6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E338FC2" w14:textId="77777777" w:rsidR="00E036F8" w:rsidRPr="00480423" w:rsidRDefault="00E036F8" w:rsidP="008A515B">
            <w:pPr>
              <w:pStyle w:val="TAC"/>
              <w:rPr>
                <w:rFonts w:eastAsiaTheme="minorEastAsia"/>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2B1EE1DD"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CA_n26A-n66A</w:t>
            </w:r>
          </w:p>
          <w:p w14:paraId="5ACBB3B3"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CA_n26A-n77A</w:t>
            </w:r>
          </w:p>
          <w:p w14:paraId="53B9C0C1"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8248714"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5ED15F"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C9311CF"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163FDADB" w14:textId="77777777" w:rsidTr="008A515B">
        <w:trPr>
          <w:trHeight w:val="29"/>
        </w:trPr>
        <w:tc>
          <w:tcPr>
            <w:tcW w:w="2067" w:type="dxa"/>
            <w:tcBorders>
              <w:top w:val="nil"/>
              <w:left w:val="single" w:sz="4" w:space="0" w:color="auto"/>
              <w:bottom w:val="nil"/>
              <w:right w:val="single" w:sz="4" w:space="0" w:color="auto"/>
            </w:tcBorders>
            <w:vAlign w:val="center"/>
          </w:tcPr>
          <w:p w14:paraId="03F7758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3F35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C0948"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CE879" w14:textId="77777777" w:rsidR="00E036F8" w:rsidRPr="00480423" w:rsidRDefault="00E036F8" w:rsidP="008A515B">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7FEF3136" w14:textId="77777777" w:rsidR="00E036F8" w:rsidRPr="00480423" w:rsidRDefault="00E036F8" w:rsidP="008A515B">
            <w:pPr>
              <w:pStyle w:val="TAC"/>
              <w:rPr>
                <w:rFonts w:eastAsiaTheme="minorEastAsia"/>
                <w:lang w:val="en-US" w:eastAsia="zh-CN"/>
              </w:rPr>
            </w:pPr>
          </w:p>
        </w:tc>
      </w:tr>
      <w:tr w:rsidR="00E036F8" w:rsidRPr="00480423" w14:paraId="1D8C2A5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BBCF5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0CFC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DEC84"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D75879" w14:textId="77777777" w:rsidR="00E036F8" w:rsidRPr="00480423" w:rsidRDefault="00E036F8" w:rsidP="008A515B">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B6A069B" w14:textId="77777777" w:rsidR="00E036F8" w:rsidRPr="00480423" w:rsidRDefault="00E036F8" w:rsidP="008A515B">
            <w:pPr>
              <w:pStyle w:val="TAC"/>
              <w:rPr>
                <w:rFonts w:eastAsiaTheme="minorEastAsia"/>
                <w:lang w:val="en-US" w:eastAsia="zh-CN"/>
              </w:rPr>
            </w:pPr>
          </w:p>
        </w:tc>
      </w:tr>
      <w:tr w:rsidR="00E036F8" w:rsidRPr="00480423" w14:paraId="7A6286F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540669B" w14:textId="77777777" w:rsidR="00E036F8" w:rsidRPr="00480423" w:rsidRDefault="00E036F8" w:rsidP="008A515B">
            <w:pPr>
              <w:pStyle w:val="TAC"/>
              <w:rPr>
                <w:rFonts w:eastAsiaTheme="minorEastAsia"/>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32AD017B"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CA_n26A-n70A</w:t>
            </w:r>
          </w:p>
          <w:p w14:paraId="321E95DD"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A681261"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95FDEF"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63BACD7"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19988DE3" w14:textId="77777777" w:rsidTr="008A515B">
        <w:trPr>
          <w:trHeight w:val="29"/>
        </w:trPr>
        <w:tc>
          <w:tcPr>
            <w:tcW w:w="2067" w:type="dxa"/>
            <w:tcBorders>
              <w:top w:val="nil"/>
              <w:left w:val="single" w:sz="4" w:space="0" w:color="auto"/>
              <w:bottom w:val="nil"/>
              <w:right w:val="single" w:sz="4" w:space="0" w:color="auto"/>
            </w:tcBorders>
            <w:vAlign w:val="center"/>
          </w:tcPr>
          <w:p w14:paraId="30E0FA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B32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ECE57"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FEBBD8" w14:textId="77777777" w:rsidR="00E036F8" w:rsidRPr="00480423" w:rsidRDefault="00E036F8" w:rsidP="008A515B">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2D7917F3" w14:textId="77777777" w:rsidR="00E036F8" w:rsidRPr="00480423" w:rsidRDefault="00E036F8" w:rsidP="008A515B">
            <w:pPr>
              <w:pStyle w:val="TAC"/>
              <w:rPr>
                <w:rFonts w:eastAsiaTheme="minorEastAsia"/>
                <w:lang w:val="en-US" w:eastAsia="zh-CN"/>
              </w:rPr>
            </w:pPr>
          </w:p>
        </w:tc>
      </w:tr>
      <w:tr w:rsidR="00E036F8" w:rsidRPr="00480423" w14:paraId="2AF44EA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87F15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417E9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1B88D"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31C952"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052F4C" w14:textId="77777777" w:rsidR="00E036F8" w:rsidRPr="00480423" w:rsidRDefault="00E036F8" w:rsidP="008A515B">
            <w:pPr>
              <w:pStyle w:val="TAC"/>
              <w:rPr>
                <w:rFonts w:eastAsiaTheme="minorEastAsia"/>
                <w:lang w:val="en-US" w:eastAsia="zh-CN"/>
              </w:rPr>
            </w:pPr>
          </w:p>
        </w:tc>
      </w:tr>
      <w:tr w:rsidR="00E036F8" w:rsidRPr="00480423" w14:paraId="6884866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7A208D" w14:textId="77777777" w:rsidR="00E036F8" w:rsidRPr="00480423" w:rsidRDefault="00E036F8" w:rsidP="008A515B">
            <w:pPr>
              <w:pStyle w:val="TAC"/>
              <w:rPr>
                <w:rFonts w:eastAsiaTheme="minorEastAsia"/>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D3FB0CA"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CA_n26A-n70A</w:t>
            </w:r>
          </w:p>
          <w:p w14:paraId="6F6E210D" w14:textId="77777777" w:rsidR="00E036F8" w:rsidRPr="008523D2" w:rsidRDefault="00E036F8" w:rsidP="008A515B">
            <w:pPr>
              <w:pStyle w:val="TAC"/>
              <w:rPr>
                <w:rFonts w:cs="Arial"/>
                <w:szCs w:val="18"/>
                <w:lang w:val="en-US" w:eastAsia="zh-CN"/>
              </w:rPr>
            </w:pPr>
            <w:r w:rsidRPr="008523D2">
              <w:rPr>
                <w:rFonts w:cs="Arial"/>
                <w:szCs w:val="18"/>
                <w:lang w:val="en-US" w:eastAsia="zh-CN"/>
              </w:rPr>
              <w:t>CA_n26A-n77A</w:t>
            </w:r>
          </w:p>
          <w:p w14:paraId="6EF6F099"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279079C" w14:textId="77777777" w:rsidR="00E036F8" w:rsidRPr="00480423" w:rsidRDefault="00E036F8" w:rsidP="008A515B">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25A00C" w14:textId="77777777" w:rsidR="00E036F8" w:rsidRPr="00480423" w:rsidRDefault="00E036F8" w:rsidP="008A515B">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679C4EC" w14:textId="77777777" w:rsidR="00E036F8" w:rsidRPr="00480423" w:rsidRDefault="00E036F8" w:rsidP="008A515B">
            <w:pPr>
              <w:pStyle w:val="TAC"/>
              <w:rPr>
                <w:rFonts w:eastAsiaTheme="minorEastAsia"/>
                <w:lang w:val="en-US" w:eastAsia="zh-CN"/>
              </w:rPr>
            </w:pPr>
            <w:r w:rsidRPr="008523D2">
              <w:rPr>
                <w:rFonts w:hint="eastAsia"/>
                <w:szCs w:val="18"/>
                <w:lang w:val="en-US" w:eastAsia="zh-CN"/>
              </w:rPr>
              <w:t>0</w:t>
            </w:r>
          </w:p>
        </w:tc>
      </w:tr>
      <w:tr w:rsidR="00E036F8" w:rsidRPr="00480423" w14:paraId="204A3CDA" w14:textId="77777777" w:rsidTr="008A515B">
        <w:trPr>
          <w:trHeight w:val="29"/>
        </w:trPr>
        <w:tc>
          <w:tcPr>
            <w:tcW w:w="2067" w:type="dxa"/>
            <w:tcBorders>
              <w:top w:val="nil"/>
              <w:left w:val="single" w:sz="4" w:space="0" w:color="auto"/>
              <w:bottom w:val="nil"/>
              <w:right w:val="single" w:sz="4" w:space="0" w:color="auto"/>
            </w:tcBorders>
            <w:vAlign w:val="center"/>
          </w:tcPr>
          <w:p w14:paraId="3F24C9C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D9F2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F560F"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8574D1" w14:textId="77777777" w:rsidR="00E036F8" w:rsidRPr="00480423" w:rsidRDefault="00E036F8" w:rsidP="008A515B">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0EDF1C38" w14:textId="77777777" w:rsidR="00E036F8" w:rsidRPr="00480423" w:rsidRDefault="00E036F8" w:rsidP="008A515B">
            <w:pPr>
              <w:pStyle w:val="TAC"/>
              <w:rPr>
                <w:rFonts w:eastAsiaTheme="minorEastAsia"/>
                <w:lang w:val="en-US" w:eastAsia="zh-CN"/>
              </w:rPr>
            </w:pPr>
          </w:p>
        </w:tc>
      </w:tr>
      <w:tr w:rsidR="00E036F8" w:rsidRPr="00480423" w14:paraId="07BE796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0D4CF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4F5E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97BD9" w14:textId="77777777" w:rsidR="00E036F8" w:rsidRPr="00480423" w:rsidRDefault="00E036F8" w:rsidP="008A515B">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10EDD5" w14:textId="77777777" w:rsidR="00E036F8" w:rsidRPr="00480423" w:rsidRDefault="00E036F8" w:rsidP="008A515B">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980A81E" w14:textId="77777777" w:rsidR="00E036F8" w:rsidRPr="00480423" w:rsidRDefault="00E036F8" w:rsidP="008A515B">
            <w:pPr>
              <w:pStyle w:val="TAC"/>
              <w:rPr>
                <w:rFonts w:eastAsiaTheme="minorEastAsia"/>
                <w:lang w:val="en-US" w:eastAsia="zh-CN"/>
              </w:rPr>
            </w:pPr>
          </w:p>
        </w:tc>
      </w:tr>
      <w:tr w:rsidR="00E036F8" w:rsidRPr="00480423" w14:paraId="27DFFD8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143B9C9" w14:textId="77777777" w:rsidR="00E036F8" w:rsidRPr="00480423" w:rsidRDefault="00E036F8" w:rsidP="008A515B">
            <w:pPr>
              <w:pStyle w:val="TAC"/>
              <w:rPr>
                <w:rFonts w:eastAsiaTheme="minorEastAsia"/>
                <w:lang w:val="en-US" w:eastAsia="zh-CN"/>
              </w:rPr>
            </w:pPr>
            <w:r w:rsidRPr="00480423">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0E3B204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52DA01"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821C66"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0884C33"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26C2FFF6" w14:textId="77777777" w:rsidTr="008A515B">
        <w:trPr>
          <w:trHeight w:val="29"/>
        </w:trPr>
        <w:tc>
          <w:tcPr>
            <w:tcW w:w="2067" w:type="dxa"/>
            <w:tcBorders>
              <w:top w:val="nil"/>
              <w:left w:val="single" w:sz="4" w:space="0" w:color="auto"/>
              <w:bottom w:val="nil"/>
              <w:right w:val="single" w:sz="4" w:space="0" w:color="auto"/>
            </w:tcBorders>
            <w:vAlign w:val="center"/>
          </w:tcPr>
          <w:p w14:paraId="570DAB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7D66C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C915F"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C1C261"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4AC70C" w14:textId="77777777" w:rsidR="00E036F8" w:rsidRPr="00480423" w:rsidRDefault="00E036F8" w:rsidP="008A515B">
            <w:pPr>
              <w:pStyle w:val="TAC"/>
              <w:rPr>
                <w:rFonts w:eastAsiaTheme="minorEastAsia"/>
                <w:lang w:val="en-US" w:eastAsia="zh-CN"/>
              </w:rPr>
            </w:pPr>
          </w:p>
        </w:tc>
      </w:tr>
      <w:tr w:rsidR="00E036F8" w:rsidRPr="00480423" w14:paraId="050620D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E249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311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E818B"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2C7A07" w14:textId="77777777" w:rsidR="00E036F8" w:rsidRPr="00480423" w:rsidRDefault="00E036F8" w:rsidP="008A515B">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523D4B" w14:textId="77777777" w:rsidR="00E036F8" w:rsidRPr="00480423" w:rsidRDefault="00E036F8" w:rsidP="008A515B">
            <w:pPr>
              <w:pStyle w:val="TAC"/>
              <w:rPr>
                <w:rFonts w:eastAsiaTheme="minorEastAsia"/>
                <w:lang w:val="en-US" w:eastAsia="zh-CN"/>
              </w:rPr>
            </w:pPr>
          </w:p>
        </w:tc>
      </w:tr>
      <w:tr w:rsidR="00E036F8" w:rsidRPr="00480423" w14:paraId="633CFD1F" w14:textId="77777777" w:rsidTr="008A515B">
        <w:trPr>
          <w:trHeight w:val="29"/>
        </w:trPr>
        <w:tc>
          <w:tcPr>
            <w:tcW w:w="2067" w:type="dxa"/>
            <w:tcBorders>
              <w:top w:val="single" w:sz="4" w:space="0" w:color="auto"/>
              <w:left w:val="single" w:sz="4" w:space="0" w:color="auto"/>
              <w:bottom w:val="nil"/>
              <w:right w:val="single" w:sz="4" w:space="0" w:color="auto"/>
            </w:tcBorders>
          </w:tcPr>
          <w:p w14:paraId="5726B398" w14:textId="77777777" w:rsidR="00E036F8" w:rsidRPr="00480423" w:rsidRDefault="00E036F8" w:rsidP="008A515B">
            <w:pPr>
              <w:pStyle w:val="TAC"/>
              <w:rPr>
                <w:rFonts w:eastAsiaTheme="minorEastAsia"/>
                <w:lang w:val="en-US" w:eastAsia="zh-CN"/>
              </w:rPr>
            </w:pPr>
            <w:r w:rsidRPr="00480423">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2C4B6BD" w14:textId="77777777" w:rsidR="00E036F8" w:rsidRPr="00480423" w:rsidRDefault="00E036F8" w:rsidP="008A515B">
            <w:pPr>
              <w:pStyle w:val="TAC"/>
              <w:rPr>
                <w:rFonts w:eastAsiaTheme="minorEastAsia"/>
                <w:szCs w:val="18"/>
                <w:lang w:eastAsia="zh-CN"/>
              </w:rPr>
            </w:pPr>
            <w:r w:rsidRPr="00480423">
              <w:rPr>
                <w:rFonts w:eastAsiaTheme="minorEastAsia" w:hint="eastAsia"/>
                <w:szCs w:val="18"/>
                <w:lang w:eastAsia="zh-CN"/>
              </w:rPr>
              <w:t>CA_n28A-n39A</w:t>
            </w:r>
          </w:p>
          <w:p w14:paraId="4FA323C3" w14:textId="77777777" w:rsidR="00E036F8" w:rsidRPr="00480423" w:rsidRDefault="00E036F8" w:rsidP="008A515B">
            <w:pPr>
              <w:pStyle w:val="TAC"/>
              <w:rPr>
                <w:rFonts w:eastAsiaTheme="minorEastAsia"/>
                <w:szCs w:val="18"/>
                <w:lang w:eastAsia="zh-CN"/>
              </w:rPr>
            </w:pPr>
            <w:r w:rsidRPr="00480423">
              <w:rPr>
                <w:rFonts w:eastAsiaTheme="minorEastAsia" w:hint="eastAsia"/>
                <w:szCs w:val="18"/>
                <w:lang w:eastAsia="zh-CN"/>
              </w:rPr>
              <w:t>CA_n28A-n40A</w:t>
            </w:r>
          </w:p>
          <w:p w14:paraId="409FC509"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C56C8E7"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662F91" w14:textId="77777777" w:rsidR="00E036F8" w:rsidRPr="00480423" w:rsidRDefault="00E036F8" w:rsidP="008A515B">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33BABDC"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2E13D4C6" w14:textId="77777777" w:rsidTr="008A515B">
        <w:trPr>
          <w:trHeight w:val="29"/>
        </w:trPr>
        <w:tc>
          <w:tcPr>
            <w:tcW w:w="2067" w:type="dxa"/>
            <w:tcBorders>
              <w:top w:val="nil"/>
              <w:left w:val="single" w:sz="4" w:space="0" w:color="auto"/>
              <w:bottom w:val="nil"/>
              <w:right w:val="single" w:sz="4" w:space="0" w:color="auto"/>
            </w:tcBorders>
          </w:tcPr>
          <w:p w14:paraId="35C7852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24CCCF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EF8DE"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17E22C8" w14:textId="77777777" w:rsidR="00E036F8" w:rsidRPr="00480423" w:rsidRDefault="00E036F8" w:rsidP="008A515B">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4F092D18" w14:textId="77777777" w:rsidR="00E036F8" w:rsidRPr="00480423" w:rsidRDefault="00E036F8" w:rsidP="008A515B">
            <w:pPr>
              <w:pStyle w:val="TAC"/>
              <w:rPr>
                <w:rFonts w:eastAsiaTheme="minorEastAsia"/>
                <w:lang w:val="en-US" w:eastAsia="zh-CN"/>
              </w:rPr>
            </w:pPr>
          </w:p>
        </w:tc>
      </w:tr>
      <w:tr w:rsidR="00E036F8" w:rsidRPr="00480423" w14:paraId="19696C36" w14:textId="77777777" w:rsidTr="008A515B">
        <w:trPr>
          <w:trHeight w:val="29"/>
        </w:trPr>
        <w:tc>
          <w:tcPr>
            <w:tcW w:w="2067" w:type="dxa"/>
            <w:tcBorders>
              <w:top w:val="nil"/>
              <w:left w:val="single" w:sz="4" w:space="0" w:color="auto"/>
              <w:bottom w:val="single" w:sz="4" w:space="0" w:color="auto"/>
              <w:right w:val="single" w:sz="4" w:space="0" w:color="auto"/>
            </w:tcBorders>
          </w:tcPr>
          <w:p w14:paraId="49D68EB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72DD3B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F7655"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060B81D6" w14:textId="77777777" w:rsidR="00E036F8" w:rsidRPr="00480423" w:rsidRDefault="00E036F8" w:rsidP="008A515B">
            <w:pPr>
              <w:pStyle w:val="TAC"/>
              <w:rPr>
                <w:rFonts w:eastAsiaTheme="minorEastAsia"/>
                <w:lang w:val="en-US" w:eastAsia="zh-CN" w:bidi="ar"/>
              </w:rPr>
            </w:pPr>
            <w:r w:rsidRPr="00480423">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28091E3" w14:textId="77777777" w:rsidR="00E036F8" w:rsidRPr="00480423" w:rsidRDefault="00E036F8" w:rsidP="008A515B">
            <w:pPr>
              <w:pStyle w:val="TAC"/>
              <w:rPr>
                <w:rFonts w:eastAsiaTheme="minorEastAsia"/>
                <w:lang w:val="en-US" w:eastAsia="zh-CN"/>
              </w:rPr>
            </w:pPr>
          </w:p>
        </w:tc>
      </w:tr>
      <w:tr w:rsidR="00E036F8" w:rsidRPr="00480423" w14:paraId="3AC35CB5" w14:textId="77777777" w:rsidTr="008A515B">
        <w:trPr>
          <w:trHeight w:val="29"/>
        </w:trPr>
        <w:tc>
          <w:tcPr>
            <w:tcW w:w="2067" w:type="dxa"/>
            <w:tcBorders>
              <w:top w:val="single" w:sz="4" w:space="0" w:color="auto"/>
              <w:left w:val="single" w:sz="4" w:space="0" w:color="auto"/>
              <w:bottom w:val="nil"/>
              <w:right w:val="single" w:sz="4" w:space="0" w:color="auto"/>
            </w:tcBorders>
          </w:tcPr>
          <w:p w14:paraId="7C6916AD" w14:textId="77777777" w:rsidR="00E036F8" w:rsidRPr="00480423" w:rsidRDefault="00E036F8" w:rsidP="008A515B">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697F17E" w14:textId="77777777" w:rsidR="00E036F8" w:rsidRPr="00480423" w:rsidRDefault="00E036F8" w:rsidP="008A515B">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6E185858" w14:textId="77777777" w:rsidR="00E036F8" w:rsidRPr="00480423" w:rsidRDefault="00E036F8" w:rsidP="008A515B">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3702258D"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867562E"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62193F"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16F6D5D" w14:textId="77777777" w:rsidR="00E036F8" w:rsidRPr="00480423" w:rsidRDefault="00E036F8" w:rsidP="008A515B">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E036F8" w:rsidRPr="00480423" w14:paraId="715AFE12" w14:textId="77777777" w:rsidTr="008A515B">
        <w:trPr>
          <w:trHeight w:val="29"/>
        </w:trPr>
        <w:tc>
          <w:tcPr>
            <w:tcW w:w="2067" w:type="dxa"/>
            <w:tcBorders>
              <w:top w:val="nil"/>
              <w:left w:val="single" w:sz="4" w:space="0" w:color="auto"/>
              <w:bottom w:val="nil"/>
              <w:right w:val="single" w:sz="4" w:space="0" w:color="auto"/>
            </w:tcBorders>
          </w:tcPr>
          <w:p w14:paraId="73C8500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6B26F2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E68DB"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E97CEA" w14:textId="77777777" w:rsidR="00E036F8" w:rsidRPr="00480423" w:rsidRDefault="00E036F8" w:rsidP="008A515B">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6E69F14D" w14:textId="77777777" w:rsidR="00E036F8" w:rsidRPr="00480423" w:rsidRDefault="00E036F8" w:rsidP="008A515B">
            <w:pPr>
              <w:pStyle w:val="TAC"/>
              <w:rPr>
                <w:rFonts w:eastAsiaTheme="minorEastAsia"/>
                <w:lang w:val="en-US" w:eastAsia="zh-CN"/>
              </w:rPr>
            </w:pPr>
          </w:p>
        </w:tc>
      </w:tr>
      <w:tr w:rsidR="00E036F8" w:rsidRPr="00480423" w14:paraId="79F4130B" w14:textId="77777777" w:rsidTr="008A515B">
        <w:trPr>
          <w:trHeight w:val="29"/>
        </w:trPr>
        <w:tc>
          <w:tcPr>
            <w:tcW w:w="2067" w:type="dxa"/>
            <w:tcBorders>
              <w:top w:val="nil"/>
              <w:left w:val="single" w:sz="4" w:space="0" w:color="auto"/>
              <w:bottom w:val="single" w:sz="4" w:space="0" w:color="auto"/>
              <w:right w:val="single" w:sz="4" w:space="0" w:color="auto"/>
            </w:tcBorders>
          </w:tcPr>
          <w:p w14:paraId="4AD1F65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3E466E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CC36D"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7F1EADD" w14:textId="77777777" w:rsidR="00E036F8" w:rsidRPr="00480423" w:rsidRDefault="00E036F8" w:rsidP="008A515B">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26CBF7F4" w14:textId="77777777" w:rsidR="00E036F8" w:rsidRPr="00480423" w:rsidRDefault="00E036F8" w:rsidP="008A515B">
            <w:pPr>
              <w:pStyle w:val="TAC"/>
              <w:rPr>
                <w:rFonts w:eastAsiaTheme="minorEastAsia"/>
                <w:lang w:val="en-US" w:eastAsia="zh-CN"/>
              </w:rPr>
            </w:pPr>
          </w:p>
        </w:tc>
      </w:tr>
      <w:tr w:rsidR="00E036F8" w:rsidRPr="00480423" w14:paraId="2A731504" w14:textId="77777777" w:rsidTr="008A515B">
        <w:trPr>
          <w:trHeight w:val="29"/>
        </w:trPr>
        <w:tc>
          <w:tcPr>
            <w:tcW w:w="2067" w:type="dxa"/>
            <w:tcBorders>
              <w:top w:val="single" w:sz="4" w:space="0" w:color="auto"/>
              <w:left w:val="single" w:sz="4" w:space="0" w:color="auto"/>
              <w:bottom w:val="nil"/>
              <w:right w:val="single" w:sz="4" w:space="0" w:color="auto"/>
            </w:tcBorders>
          </w:tcPr>
          <w:p w14:paraId="238B912C" w14:textId="77777777" w:rsidR="00E036F8" w:rsidRPr="00480423" w:rsidRDefault="00E036F8" w:rsidP="008A515B">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C4D0858" w14:textId="77777777" w:rsidR="00E036F8" w:rsidRPr="00480423" w:rsidRDefault="00E036F8" w:rsidP="008A515B">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7245FD1F" w14:textId="77777777" w:rsidR="00E036F8" w:rsidRPr="00480423" w:rsidRDefault="00E036F8" w:rsidP="008A515B">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20C7059" w14:textId="77777777" w:rsidR="00E036F8" w:rsidRPr="00480423" w:rsidRDefault="00E036F8" w:rsidP="008A515B">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23EB0F8"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17DB23"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03E8B4E" w14:textId="77777777" w:rsidR="00E036F8" w:rsidRPr="00480423" w:rsidRDefault="00E036F8" w:rsidP="008A515B">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E036F8" w:rsidRPr="00480423" w14:paraId="281958F4" w14:textId="77777777" w:rsidTr="008A515B">
        <w:trPr>
          <w:trHeight w:val="29"/>
        </w:trPr>
        <w:tc>
          <w:tcPr>
            <w:tcW w:w="2067" w:type="dxa"/>
            <w:tcBorders>
              <w:top w:val="nil"/>
              <w:left w:val="single" w:sz="4" w:space="0" w:color="auto"/>
              <w:bottom w:val="nil"/>
              <w:right w:val="single" w:sz="4" w:space="0" w:color="auto"/>
            </w:tcBorders>
          </w:tcPr>
          <w:p w14:paraId="1BFA00A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0F834C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E7B69"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A123F1" w14:textId="77777777" w:rsidR="00E036F8" w:rsidRPr="00480423" w:rsidRDefault="00E036F8" w:rsidP="008A515B">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3ECA241" w14:textId="77777777" w:rsidR="00E036F8" w:rsidRPr="00480423" w:rsidRDefault="00E036F8" w:rsidP="008A515B">
            <w:pPr>
              <w:pStyle w:val="TAC"/>
              <w:rPr>
                <w:rFonts w:eastAsiaTheme="minorEastAsia"/>
                <w:lang w:val="en-US" w:eastAsia="zh-CN"/>
              </w:rPr>
            </w:pPr>
          </w:p>
        </w:tc>
      </w:tr>
      <w:tr w:rsidR="00E036F8" w:rsidRPr="00480423" w14:paraId="72D88A8B" w14:textId="77777777" w:rsidTr="008A515B">
        <w:trPr>
          <w:trHeight w:val="29"/>
        </w:trPr>
        <w:tc>
          <w:tcPr>
            <w:tcW w:w="2067" w:type="dxa"/>
            <w:tcBorders>
              <w:top w:val="nil"/>
              <w:left w:val="single" w:sz="4" w:space="0" w:color="auto"/>
              <w:bottom w:val="single" w:sz="4" w:space="0" w:color="auto"/>
              <w:right w:val="single" w:sz="4" w:space="0" w:color="auto"/>
            </w:tcBorders>
          </w:tcPr>
          <w:p w14:paraId="6F764B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82C02B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0A0B6" w14:textId="77777777" w:rsidR="00E036F8" w:rsidRPr="00480423" w:rsidRDefault="00E036F8" w:rsidP="008A515B">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AD2407A" w14:textId="77777777" w:rsidR="00E036F8" w:rsidRPr="00480423" w:rsidRDefault="00E036F8" w:rsidP="008A515B">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F008AC6" w14:textId="77777777" w:rsidR="00E036F8" w:rsidRPr="00480423" w:rsidRDefault="00E036F8" w:rsidP="008A515B">
            <w:pPr>
              <w:pStyle w:val="TAC"/>
              <w:rPr>
                <w:rFonts w:eastAsiaTheme="minorEastAsia"/>
                <w:lang w:val="en-US" w:eastAsia="zh-CN"/>
              </w:rPr>
            </w:pPr>
          </w:p>
        </w:tc>
      </w:tr>
      <w:tr w:rsidR="00E036F8" w:rsidRPr="00480423" w14:paraId="55DB6450" w14:textId="77777777" w:rsidTr="008A515B">
        <w:trPr>
          <w:trHeight w:val="29"/>
        </w:trPr>
        <w:tc>
          <w:tcPr>
            <w:tcW w:w="2067" w:type="dxa"/>
            <w:tcBorders>
              <w:top w:val="single" w:sz="4" w:space="0" w:color="auto"/>
              <w:left w:val="single" w:sz="4" w:space="0" w:color="auto"/>
              <w:bottom w:val="nil"/>
              <w:right w:val="single" w:sz="4" w:space="0" w:color="auto"/>
            </w:tcBorders>
          </w:tcPr>
          <w:p w14:paraId="7847F4A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7B826630" w14:textId="77777777" w:rsidR="00E036F8" w:rsidRPr="00BF443E" w:rsidRDefault="00E036F8" w:rsidP="008A515B">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54973B71" w14:textId="77777777" w:rsidR="00E036F8" w:rsidRPr="00BF443E" w:rsidRDefault="00E036F8" w:rsidP="008A515B">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48D04F91" w14:textId="77777777" w:rsidR="00E036F8" w:rsidRPr="00480423" w:rsidRDefault="00E036F8" w:rsidP="008A515B">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A894EA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9A7858" w14:textId="77777777" w:rsidR="00E036F8" w:rsidRPr="00480423" w:rsidRDefault="00E036F8" w:rsidP="008A515B">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1077334"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7E072AE6" w14:textId="77777777" w:rsidTr="008A515B">
        <w:trPr>
          <w:trHeight w:val="29"/>
        </w:trPr>
        <w:tc>
          <w:tcPr>
            <w:tcW w:w="2067" w:type="dxa"/>
            <w:tcBorders>
              <w:top w:val="nil"/>
              <w:left w:val="single" w:sz="4" w:space="0" w:color="auto"/>
              <w:bottom w:val="nil"/>
              <w:right w:val="single" w:sz="4" w:space="0" w:color="auto"/>
            </w:tcBorders>
          </w:tcPr>
          <w:p w14:paraId="5CA42EDF"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21A70A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B37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61824DC" w14:textId="77777777" w:rsidR="00E036F8" w:rsidRPr="00480423" w:rsidRDefault="00E036F8" w:rsidP="008A515B">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274ADCD9" w14:textId="77777777" w:rsidR="00E036F8" w:rsidRPr="00480423" w:rsidRDefault="00E036F8" w:rsidP="008A515B">
            <w:pPr>
              <w:pStyle w:val="TAC"/>
              <w:rPr>
                <w:rFonts w:eastAsiaTheme="minorEastAsia"/>
                <w:lang w:val="en-US" w:eastAsia="zh-CN"/>
              </w:rPr>
            </w:pPr>
          </w:p>
        </w:tc>
      </w:tr>
      <w:tr w:rsidR="00E036F8" w:rsidRPr="00480423" w14:paraId="78C0D07E" w14:textId="77777777" w:rsidTr="008A515B">
        <w:trPr>
          <w:trHeight w:val="29"/>
        </w:trPr>
        <w:tc>
          <w:tcPr>
            <w:tcW w:w="2067" w:type="dxa"/>
            <w:tcBorders>
              <w:top w:val="nil"/>
              <w:left w:val="single" w:sz="4" w:space="0" w:color="auto"/>
              <w:bottom w:val="single" w:sz="4" w:space="0" w:color="auto"/>
              <w:right w:val="single" w:sz="4" w:space="0" w:color="auto"/>
            </w:tcBorders>
          </w:tcPr>
          <w:p w14:paraId="7405B0FD"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963C86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CFACE"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20FE7852" w14:textId="77777777" w:rsidR="00E036F8" w:rsidRPr="00480423" w:rsidRDefault="00E036F8" w:rsidP="008A515B">
            <w:pPr>
              <w:pStyle w:val="TAC"/>
              <w:rPr>
                <w:rFonts w:eastAsiaTheme="minorEastAsia"/>
                <w:lang w:val="en-US" w:eastAsia="zh-CN" w:bidi="ar"/>
              </w:rPr>
            </w:pPr>
            <w:r w:rsidRPr="00480423">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D5AA034" w14:textId="77777777" w:rsidR="00E036F8" w:rsidRPr="00480423" w:rsidRDefault="00E036F8" w:rsidP="008A515B">
            <w:pPr>
              <w:pStyle w:val="TAC"/>
              <w:rPr>
                <w:rFonts w:eastAsiaTheme="minorEastAsia"/>
                <w:lang w:val="en-US" w:eastAsia="zh-CN"/>
              </w:rPr>
            </w:pPr>
          </w:p>
        </w:tc>
      </w:tr>
      <w:tr w:rsidR="00E036F8" w:rsidRPr="00480423" w14:paraId="7B54F471" w14:textId="77777777" w:rsidTr="008A515B">
        <w:trPr>
          <w:trHeight w:val="29"/>
        </w:trPr>
        <w:tc>
          <w:tcPr>
            <w:tcW w:w="2067" w:type="dxa"/>
            <w:tcBorders>
              <w:top w:val="single" w:sz="4" w:space="0" w:color="auto"/>
              <w:left w:val="single" w:sz="4" w:space="0" w:color="auto"/>
              <w:bottom w:val="nil"/>
              <w:right w:val="single" w:sz="4" w:space="0" w:color="auto"/>
            </w:tcBorders>
          </w:tcPr>
          <w:p w14:paraId="180B574E"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0621039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CA_n28A-n40A</w:t>
            </w:r>
          </w:p>
          <w:p w14:paraId="3B943A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p>
          <w:p w14:paraId="40A6A73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468C2A4"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FFDE20"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FF9559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3FE1BB7" w14:textId="77777777" w:rsidTr="008A515B">
        <w:trPr>
          <w:trHeight w:val="29"/>
        </w:trPr>
        <w:tc>
          <w:tcPr>
            <w:tcW w:w="2067" w:type="dxa"/>
            <w:tcBorders>
              <w:top w:val="nil"/>
              <w:left w:val="single" w:sz="4" w:space="0" w:color="auto"/>
              <w:bottom w:val="nil"/>
              <w:right w:val="single" w:sz="4" w:space="0" w:color="auto"/>
            </w:tcBorders>
          </w:tcPr>
          <w:p w14:paraId="05327F8D" w14:textId="77777777" w:rsidR="00E036F8" w:rsidRPr="00480423" w:rsidRDefault="00E036F8" w:rsidP="008A515B">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53F84B" w14:textId="77777777" w:rsidR="00E036F8" w:rsidRPr="00480423" w:rsidRDefault="00E036F8" w:rsidP="008A515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9695EAB"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617EB0"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09462B77" w14:textId="77777777" w:rsidR="00E036F8" w:rsidRPr="00480423" w:rsidRDefault="00E036F8" w:rsidP="008A515B">
            <w:pPr>
              <w:pStyle w:val="TAC"/>
              <w:rPr>
                <w:rFonts w:eastAsia="SimSun"/>
                <w:kern w:val="2"/>
                <w:szCs w:val="22"/>
                <w:lang w:val="en-US" w:eastAsia="zh-CN"/>
              </w:rPr>
            </w:pPr>
          </w:p>
        </w:tc>
      </w:tr>
      <w:tr w:rsidR="00E036F8" w:rsidRPr="00480423" w14:paraId="5FFBC014" w14:textId="77777777" w:rsidTr="008A515B">
        <w:trPr>
          <w:trHeight w:val="29"/>
        </w:trPr>
        <w:tc>
          <w:tcPr>
            <w:tcW w:w="2067" w:type="dxa"/>
            <w:tcBorders>
              <w:top w:val="nil"/>
              <w:left w:val="single" w:sz="4" w:space="0" w:color="auto"/>
              <w:bottom w:val="single" w:sz="4" w:space="0" w:color="auto"/>
              <w:right w:val="single" w:sz="4" w:space="0" w:color="auto"/>
            </w:tcBorders>
          </w:tcPr>
          <w:p w14:paraId="267A311F" w14:textId="77777777" w:rsidR="00E036F8" w:rsidRPr="00480423" w:rsidRDefault="00E036F8" w:rsidP="008A515B">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8BB2C7B" w14:textId="77777777" w:rsidR="00E036F8" w:rsidRPr="00480423" w:rsidRDefault="00E036F8" w:rsidP="008A515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FA649B0"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5F16E"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6EBD29E" w14:textId="77777777" w:rsidR="00E036F8" w:rsidRPr="00480423" w:rsidRDefault="00E036F8" w:rsidP="008A515B">
            <w:pPr>
              <w:pStyle w:val="TAC"/>
              <w:rPr>
                <w:rFonts w:eastAsia="SimSun"/>
                <w:kern w:val="2"/>
                <w:szCs w:val="22"/>
                <w:lang w:val="en-US" w:eastAsia="zh-CN"/>
              </w:rPr>
            </w:pPr>
          </w:p>
        </w:tc>
      </w:tr>
      <w:tr w:rsidR="00E036F8" w:rsidRPr="00480423" w14:paraId="1A104416" w14:textId="77777777" w:rsidTr="008A515B">
        <w:trPr>
          <w:trHeight w:val="29"/>
        </w:trPr>
        <w:tc>
          <w:tcPr>
            <w:tcW w:w="2067" w:type="dxa"/>
            <w:tcBorders>
              <w:top w:val="single" w:sz="4" w:space="0" w:color="auto"/>
              <w:left w:val="single" w:sz="4" w:space="0" w:color="auto"/>
              <w:bottom w:val="nil"/>
              <w:right w:val="single" w:sz="4" w:space="0" w:color="auto"/>
            </w:tcBorders>
          </w:tcPr>
          <w:p w14:paraId="5804A072"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48C25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CA_n28A-n40A</w:t>
            </w:r>
          </w:p>
          <w:p w14:paraId="4F933B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p>
          <w:p w14:paraId="5E5904FF" w14:textId="77777777" w:rsidR="00E036F8" w:rsidRPr="00480423" w:rsidRDefault="00E036F8" w:rsidP="008A515B">
            <w:pPr>
              <w:pStyle w:val="TAC"/>
              <w:rPr>
                <w:rFonts w:eastAsia="SimSun" w:cs="Arial"/>
                <w:color w:val="000000"/>
                <w:szCs w:val="18"/>
                <w:lang w:val="en-US" w:eastAsia="zh-CN" w:bidi="ar"/>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8219CE8"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D23D5"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DA47B05" w14:textId="77777777" w:rsidR="00E036F8" w:rsidRPr="00480423" w:rsidRDefault="00E036F8" w:rsidP="008A515B">
            <w:pPr>
              <w:pStyle w:val="TAC"/>
              <w:rPr>
                <w:rFonts w:eastAsia="SimSun"/>
                <w:kern w:val="2"/>
                <w:szCs w:val="22"/>
                <w:lang w:val="en-US" w:eastAsia="zh-CN"/>
              </w:rPr>
            </w:pPr>
            <w:r w:rsidRPr="00480423">
              <w:rPr>
                <w:rFonts w:eastAsia="SimSun" w:hint="eastAsia"/>
                <w:kern w:val="2"/>
                <w:szCs w:val="22"/>
                <w:lang w:val="en-US" w:eastAsia="zh-CN"/>
              </w:rPr>
              <w:t>0</w:t>
            </w:r>
          </w:p>
        </w:tc>
      </w:tr>
      <w:tr w:rsidR="00E036F8" w:rsidRPr="00480423" w14:paraId="3DC8D73B" w14:textId="77777777" w:rsidTr="008A515B">
        <w:trPr>
          <w:trHeight w:val="29"/>
        </w:trPr>
        <w:tc>
          <w:tcPr>
            <w:tcW w:w="2067" w:type="dxa"/>
            <w:tcBorders>
              <w:top w:val="nil"/>
              <w:left w:val="single" w:sz="4" w:space="0" w:color="auto"/>
              <w:bottom w:val="nil"/>
              <w:right w:val="single" w:sz="4" w:space="0" w:color="auto"/>
            </w:tcBorders>
          </w:tcPr>
          <w:p w14:paraId="7D10CE97" w14:textId="77777777" w:rsidR="00E036F8" w:rsidRPr="00480423" w:rsidRDefault="00E036F8" w:rsidP="008A515B">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08D26574" w14:textId="77777777" w:rsidR="00E036F8" w:rsidRPr="00480423" w:rsidRDefault="00E036F8" w:rsidP="008A515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A8ACA84"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87E659"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D9CA73E" w14:textId="77777777" w:rsidR="00E036F8" w:rsidRPr="00480423" w:rsidRDefault="00E036F8" w:rsidP="008A515B">
            <w:pPr>
              <w:pStyle w:val="TAC"/>
              <w:rPr>
                <w:rFonts w:eastAsia="SimSun"/>
                <w:kern w:val="2"/>
                <w:szCs w:val="22"/>
                <w:lang w:val="en-US" w:eastAsia="zh-CN"/>
              </w:rPr>
            </w:pPr>
          </w:p>
        </w:tc>
      </w:tr>
      <w:tr w:rsidR="00E036F8" w:rsidRPr="00480423" w14:paraId="2FBEA88C" w14:textId="77777777" w:rsidTr="008A515B">
        <w:trPr>
          <w:trHeight w:val="29"/>
        </w:trPr>
        <w:tc>
          <w:tcPr>
            <w:tcW w:w="2067" w:type="dxa"/>
            <w:tcBorders>
              <w:top w:val="nil"/>
              <w:left w:val="single" w:sz="4" w:space="0" w:color="auto"/>
              <w:bottom w:val="nil"/>
              <w:right w:val="single" w:sz="4" w:space="0" w:color="auto"/>
            </w:tcBorders>
          </w:tcPr>
          <w:p w14:paraId="5CF5C6E0" w14:textId="77777777" w:rsidR="00E036F8" w:rsidRPr="00480423" w:rsidRDefault="00E036F8" w:rsidP="008A515B">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BDB7469" w14:textId="77777777" w:rsidR="00E036F8" w:rsidRPr="00480423" w:rsidRDefault="00E036F8" w:rsidP="008A515B">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D0DD5B6"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CC5A5E" w14:textId="77777777" w:rsidR="00E036F8" w:rsidRPr="00480423" w:rsidRDefault="00E036F8" w:rsidP="008A515B">
            <w:pPr>
              <w:pStyle w:val="TAC"/>
              <w:rPr>
                <w:rFonts w:eastAsia="SimSun"/>
                <w:lang w:val="en-US" w:eastAsia="zh-CN" w:bidi="ar"/>
              </w:rPr>
            </w:pPr>
            <w:r w:rsidRPr="00480423">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8B3AB47" w14:textId="77777777" w:rsidR="00E036F8" w:rsidRPr="00480423" w:rsidRDefault="00E036F8" w:rsidP="008A515B">
            <w:pPr>
              <w:pStyle w:val="TAC"/>
              <w:rPr>
                <w:rFonts w:eastAsia="SimSun"/>
                <w:kern w:val="2"/>
                <w:szCs w:val="22"/>
                <w:lang w:val="en-US" w:eastAsia="zh-CN"/>
              </w:rPr>
            </w:pPr>
          </w:p>
        </w:tc>
      </w:tr>
      <w:tr w:rsidR="00E036F8" w:rsidRPr="00480423" w14:paraId="71F7BA7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054CFF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0BAE6B0" w14:textId="77777777" w:rsidR="00E036F8" w:rsidRPr="00480423" w:rsidRDefault="00E036F8" w:rsidP="008A515B">
            <w:pPr>
              <w:pStyle w:val="TAC"/>
              <w:rPr>
                <w:rFonts w:eastAsia="SimSun"/>
                <w:kern w:val="2"/>
                <w:lang w:val="en-US" w:eastAsia="zh-CN"/>
              </w:rPr>
            </w:pPr>
            <w:r w:rsidRPr="00480423">
              <w:rPr>
                <w:rFonts w:eastAsia="SimSun"/>
                <w:kern w:val="2"/>
                <w:szCs w:val="22"/>
                <w:lang w:val="en-US" w:eastAsia="zh-CN"/>
              </w:rPr>
              <w:t>CA_n28A-n40A</w:t>
            </w:r>
          </w:p>
          <w:p w14:paraId="6D30AB0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CA_n28A-n78A</w:t>
            </w:r>
          </w:p>
          <w:p w14:paraId="7F1D209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B797D4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C70C71"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351F1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FF7A41C" w14:textId="77777777" w:rsidTr="008A515B">
        <w:trPr>
          <w:trHeight w:val="29"/>
        </w:trPr>
        <w:tc>
          <w:tcPr>
            <w:tcW w:w="2067" w:type="dxa"/>
            <w:tcBorders>
              <w:top w:val="nil"/>
              <w:left w:val="single" w:sz="4" w:space="0" w:color="auto"/>
              <w:bottom w:val="nil"/>
              <w:right w:val="single" w:sz="4" w:space="0" w:color="auto"/>
            </w:tcBorders>
            <w:vAlign w:val="center"/>
          </w:tcPr>
          <w:p w14:paraId="47B8FE4F"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F00F471"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E616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C6C49"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3316A0" w14:textId="77777777" w:rsidR="00E036F8" w:rsidRPr="00480423" w:rsidRDefault="00E036F8" w:rsidP="008A515B">
            <w:pPr>
              <w:pStyle w:val="TAC"/>
              <w:rPr>
                <w:rFonts w:eastAsia="SimSun"/>
                <w:kern w:val="2"/>
                <w:szCs w:val="22"/>
                <w:lang w:val="en-US" w:eastAsia="zh-CN"/>
              </w:rPr>
            </w:pPr>
          </w:p>
        </w:tc>
      </w:tr>
      <w:tr w:rsidR="00E036F8" w:rsidRPr="00480423" w14:paraId="0FBA764A" w14:textId="77777777" w:rsidTr="008A515B">
        <w:trPr>
          <w:trHeight w:val="29"/>
        </w:trPr>
        <w:tc>
          <w:tcPr>
            <w:tcW w:w="2067" w:type="dxa"/>
            <w:tcBorders>
              <w:top w:val="nil"/>
              <w:left w:val="single" w:sz="4" w:space="0" w:color="auto"/>
              <w:bottom w:val="nil"/>
              <w:right w:val="single" w:sz="4" w:space="0" w:color="auto"/>
            </w:tcBorders>
            <w:vAlign w:val="center"/>
          </w:tcPr>
          <w:p w14:paraId="7A5F918C"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5FA939" w14:textId="77777777" w:rsidR="00E036F8" w:rsidRPr="00480423" w:rsidRDefault="00E036F8" w:rsidP="008A515B">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BCD9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B0A8D" w14:textId="77777777" w:rsidR="00E036F8" w:rsidRPr="00480423" w:rsidRDefault="00E036F8" w:rsidP="008A515B">
            <w:pPr>
              <w:pStyle w:val="TAC"/>
              <w:rPr>
                <w:rFonts w:eastAsia="SimSun"/>
                <w:kern w:val="2"/>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107DE5" w14:textId="77777777" w:rsidR="00E036F8" w:rsidRPr="00480423" w:rsidRDefault="00E036F8" w:rsidP="008A515B">
            <w:pPr>
              <w:pStyle w:val="TAC"/>
              <w:rPr>
                <w:rFonts w:eastAsia="SimSun"/>
                <w:kern w:val="2"/>
                <w:szCs w:val="22"/>
                <w:lang w:val="en-US" w:eastAsia="zh-CN"/>
              </w:rPr>
            </w:pPr>
          </w:p>
        </w:tc>
      </w:tr>
      <w:tr w:rsidR="00E036F8" w:rsidRPr="00480423" w14:paraId="66003FB7" w14:textId="77777777" w:rsidTr="008A515B">
        <w:trPr>
          <w:trHeight w:val="29"/>
        </w:trPr>
        <w:tc>
          <w:tcPr>
            <w:tcW w:w="2067" w:type="dxa"/>
            <w:tcBorders>
              <w:top w:val="nil"/>
              <w:left w:val="single" w:sz="4" w:space="0" w:color="auto"/>
              <w:bottom w:val="nil"/>
              <w:right w:val="single" w:sz="4" w:space="0" w:color="auto"/>
            </w:tcBorders>
            <w:vAlign w:val="center"/>
          </w:tcPr>
          <w:p w14:paraId="7F589BEB" w14:textId="77777777" w:rsidR="00E036F8" w:rsidRPr="00480423" w:rsidRDefault="00E036F8" w:rsidP="008A515B">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5627891" w14:textId="77777777" w:rsidR="00E036F8" w:rsidRPr="00480423" w:rsidRDefault="00E036F8" w:rsidP="008A515B">
            <w:pPr>
              <w:pStyle w:val="TAC"/>
              <w:rPr>
                <w:rFonts w:eastAsia="SimSun"/>
                <w:kern w:val="2"/>
                <w:lang w:val="en-US" w:eastAsia="zh-CN"/>
              </w:rPr>
            </w:pPr>
            <w:r w:rsidRPr="00480423">
              <w:rPr>
                <w:rFonts w:eastAsia="SimSun"/>
                <w:kern w:val="2"/>
                <w:szCs w:val="22"/>
                <w:lang w:val="en-US" w:eastAsia="zh-CN"/>
              </w:rPr>
              <w:t>CA_n28A-n40A</w:t>
            </w:r>
          </w:p>
          <w:p w14:paraId="2DB7FF4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CA_n28A-n78A</w:t>
            </w:r>
          </w:p>
          <w:p w14:paraId="06C863BE"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0A71E8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4BFFB5"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9D9F98" w14:textId="77777777" w:rsidR="00E036F8" w:rsidRPr="00480423" w:rsidRDefault="00E036F8" w:rsidP="008A515B">
            <w:pPr>
              <w:pStyle w:val="TAC"/>
              <w:rPr>
                <w:rFonts w:eastAsia="SimSun" w:cs="Arial"/>
                <w:kern w:val="2"/>
                <w:szCs w:val="22"/>
                <w:lang w:val="en-US" w:eastAsia="zh-CN"/>
              </w:rPr>
            </w:pPr>
            <w:r w:rsidRPr="00480423">
              <w:rPr>
                <w:rFonts w:eastAsia="SimSun"/>
                <w:kern w:val="2"/>
                <w:szCs w:val="22"/>
                <w:lang w:val="en-US" w:eastAsia="zh-CN"/>
              </w:rPr>
              <w:t>1</w:t>
            </w:r>
          </w:p>
        </w:tc>
      </w:tr>
      <w:tr w:rsidR="00E036F8" w:rsidRPr="00480423" w14:paraId="34A3F2E0" w14:textId="77777777" w:rsidTr="008A515B">
        <w:trPr>
          <w:trHeight w:val="29"/>
        </w:trPr>
        <w:tc>
          <w:tcPr>
            <w:tcW w:w="2067" w:type="dxa"/>
            <w:tcBorders>
              <w:top w:val="nil"/>
              <w:left w:val="single" w:sz="4" w:space="0" w:color="auto"/>
              <w:bottom w:val="nil"/>
              <w:right w:val="single" w:sz="4" w:space="0" w:color="auto"/>
            </w:tcBorders>
            <w:vAlign w:val="center"/>
          </w:tcPr>
          <w:p w14:paraId="329943D8"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CCC92A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3F58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9001FA"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3CA8D945" w14:textId="77777777" w:rsidR="00E036F8" w:rsidRPr="00480423" w:rsidRDefault="00E036F8" w:rsidP="008A515B">
            <w:pPr>
              <w:pStyle w:val="TAC"/>
              <w:rPr>
                <w:rFonts w:eastAsia="SimSun" w:cs="Arial"/>
                <w:kern w:val="2"/>
                <w:szCs w:val="22"/>
                <w:lang w:val="en-US" w:eastAsia="zh-CN"/>
              </w:rPr>
            </w:pPr>
          </w:p>
        </w:tc>
      </w:tr>
      <w:tr w:rsidR="00E036F8" w:rsidRPr="00480423" w14:paraId="679854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A947CE"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3467C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F05A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07C96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C56AA0" w14:textId="77777777" w:rsidR="00E036F8" w:rsidRPr="00480423" w:rsidRDefault="00E036F8" w:rsidP="008A515B">
            <w:pPr>
              <w:pStyle w:val="TAC"/>
              <w:rPr>
                <w:rFonts w:eastAsia="SimSun" w:cs="Arial"/>
                <w:kern w:val="2"/>
                <w:szCs w:val="22"/>
                <w:lang w:val="en-US" w:eastAsia="zh-CN"/>
              </w:rPr>
            </w:pPr>
          </w:p>
        </w:tc>
      </w:tr>
      <w:tr w:rsidR="00E036F8" w:rsidRPr="00480423" w14:paraId="32B8146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F2F8BB"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93CF4C6"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12873DC7"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6959B9B5"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2363A5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699A96" w14:textId="77777777" w:rsidR="00E036F8" w:rsidRPr="00480423" w:rsidRDefault="00E036F8" w:rsidP="008A515B">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1F5C4B0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2691BB89" w14:textId="77777777" w:rsidTr="008A515B">
        <w:trPr>
          <w:trHeight w:val="29"/>
        </w:trPr>
        <w:tc>
          <w:tcPr>
            <w:tcW w:w="2067" w:type="dxa"/>
            <w:tcBorders>
              <w:top w:val="nil"/>
              <w:left w:val="single" w:sz="4" w:space="0" w:color="auto"/>
              <w:bottom w:val="nil"/>
              <w:right w:val="single" w:sz="4" w:space="0" w:color="auto"/>
            </w:tcBorders>
            <w:vAlign w:val="center"/>
          </w:tcPr>
          <w:p w14:paraId="5AF395B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3C00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AED56"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5FF4CD" w14:textId="77777777" w:rsidR="00E036F8" w:rsidRPr="00480423" w:rsidRDefault="00E036F8" w:rsidP="008A515B">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53F4047" w14:textId="77777777" w:rsidR="00E036F8" w:rsidRPr="00480423" w:rsidRDefault="00E036F8" w:rsidP="008A515B">
            <w:pPr>
              <w:pStyle w:val="TAC"/>
              <w:rPr>
                <w:rFonts w:eastAsiaTheme="minorEastAsia"/>
                <w:lang w:val="en-US" w:eastAsia="zh-CN"/>
              </w:rPr>
            </w:pPr>
          </w:p>
        </w:tc>
      </w:tr>
      <w:tr w:rsidR="00E036F8" w:rsidRPr="00480423" w14:paraId="010A089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FD4452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D762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9BA15"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44BFA0" w14:textId="77777777" w:rsidR="00E036F8" w:rsidRPr="00480423" w:rsidRDefault="00E036F8" w:rsidP="008A515B">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782AAD" w14:textId="77777777" w:rsidR="00E036F8" w:rsidRPr="00480423" w:rsidRDefault="00E036F8" w:rsidP="008A515B">
            <w:pPr>
              <w:pStyle w:val="TAC"/>
              <w:rPr>
                <w:rFonts w:eastAsiaTheme="minorEastAsia"/>
                <w:lang w:val="en-US" w:eastAsia="zh-CN"/>
              </w:rPr>
            </w:pPr>
          </w:p>
        </w:tc>
      </w:tr>
      <w:tr w:rsidR="00E036F8" w:rsidRPr="00480423" w14:paraId="454C7EC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F939BC"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C28E52D"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17ECA260" w14:textId="77777777" w:rsidR="00E036F8" w:rsidRPr="00480423" w:rsidRDefault="00E036F8" w:rsidP="008A515B">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6C1E0B19"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79CB032"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206095" w14:textId="77777777" w:rsidR="00E036F8" w:rsidRPr="00480423" w:rsidRDefault="00E036F8" w:rsidP="008A515B">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4225F59E"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0</w:t>
            </w:r>
          </w:p>
        </w:tc>
      </w:tr>
      <w:tr w:rsidR="00E036F8" w:rsidRPr="00480423" w14:paraId="6E7869BE" w14:textId="77777777" w:rsidTr="008A515B">
        <w:trPr>
          <w:trHeight w:val="29"/>
        </w:trPr>
        <w:tc>
          <w:tcPr>
            <w:tcW w:w="2067" w:type="dxa"/>
            <w:tcBorders>
              <w:top w:val="nil"/>
              <w:left w:val="single" w:sz="4" w:space="0" w:color="auto"/>
              <w:bottom w:val="nil"/>
              <w:right w:val="single" w:sz="4" w:space="0" w:color="auto"/>
            </w:tcBorders>
            <w:vAlign w:val="center"/>
          </w:tcPr>
          <w:p w14:paraId="22A92E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B6F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133F" w14:textId="77777777" w:rsidR="00E036F8" w:rsidRPr="00480423" w:rsidRDefault="00E036F8" w:rsidP="008A515B">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961302" w14:textId="77777777" w:rsidR="00E036F8" w:rsidRPr="00480423" w:rsidRDefault="00E036F8" w:rsidP="008A515B">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D63F345" w14:textId="77777777" w:rsidR="00E036F8" w:rsidRPr="00480423" w:rsidRDefault="00E036F8" w:rsidP="008A515B">
            <w:pPr>
              <w:pStyle w:val="TAC"/>
              <w:rPr>
                <w:rFonts w:eastAsiaTheme="minorEastAsia"/>
                <w:lang w:val="en-US" w:eastAsia="zh-CN"/>
              </w:rPr>
            </w:pPr>
          </w:p>
        </w:tc>
      </w:tr>
      <w:tr w:rsidR="00E036F8" w:rsidRPr="00480423" w14:paraId="2ADA381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7D896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CCCC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87CAD" w14:textId="77777777" w:rsidR="00E036F8" w:rsidRPr="00480423" w:rsidRDefault="00E036F8" w:rsidP="008A515B">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73F442" w14:textId="77777777" w:rsidR="00E036F8" w:rsidRPr="00480423" w:rsidRDefault="00E036F8" w:rsidP="008A515B">
            <w:pPr>
              <w:pStyle w:val="TAC"/>
              <w:rPr>
                <w:rFonts w:eastAsiaTheme="minorEastAsia"/>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26E41AD" w14:textId="77777777" w:rsidR="00E036F8" w:rsidRPr="00480423" w:rsidRDefault="00E036F8" w:rsidP="008A515B">
            <w:pPr>
              <w:pStyle w:val="TAC"/>
              <w:rPr>
                <w:rFonts w:eastAsiaTheme="minorEastAsia"/>
                <w:lang w:val="en-US" w:eastAsia="zh-CN"/>
              </w:rPr>
            </w:pPr>
          </w:p>
        </w:tc>
      </w:tr>
      <w:tr w:rsidR="00E036F8" w:rsidRPr="00480423" w14:paraId="0568EA8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A633E1"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32105B2" w14:textId="77777777" w:rsidR="00E036F8" w:rsidRPr="00480423" w:rsidRDefault="00E036F8" w:rsidP="008A515B">
            <w:pPr>
              <w:pStyle w:val="TAC"/>
              <w:rPr>
                <w:rFonts w:eastAsiaTheme="minorEastAsia"/>
                <w:kern w:val="2"/>
                <w:szCs w:val="22"/>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E45807"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11E0A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36365" w14:textId="77777777" w:rsidR="00E036F8" w:rsidRPr="00480423" w:rsidRDefault="00E036F8" w:rsidP="008A515B">
            <w:pPr>
              <w:pStyle w:val="TAC"/>
              <w:rPr>
                <w:rFonts w:eastAsiaTheme="minorEastAsia" w:cs="Arial"/>
                <w:kern w:val="2"/>
                <w:szCs w:val="22"/>
                <w:lang w:val="en-US" w:eastAsia="zh-CN"/>
              </w:rPr>
            </w:pPr>
            <w:r w:rsidRPr="00480423">
              <w:rPr>
                <w:rFonts w:eastAsiaTheme="minorEastAsia"/>
                <w:lang w:val="en-US" w:eastAsia="zh-CN"/>
              </w:rPr>
              <w:t>0</w:t>
            </w:r>
          </w:p>
        </w:tc>
      </w:tr>
      <w:tr w:rsidR="00E036F8" w:rsidRPr="00480423" w14:paraId="2CE21DDD" w14:textId="77777777" w:rsidTr="008A515B">
        <w:trPr>
          <w:trHeight w:val="29"/>
        </w:trPr>
        <w:tc>
          <w:tcPr>
            <w:tcW w:w="2067" w:type="dxa"/>
            <w:tcBorders>
              <w:top w:val="nil"/>
              <w:left w:val="single" w:sz="4" w:space="0" w:color="auto"/>
              <w:bottom w:val="nil"/>
              <w:right w:val="single" w:sz="4" w:space="0" w:color="auto"/>
            </w:tcBorders>
            <w:vAlign w:val="center"/>
          </w:tcPr>
          <w:p w14:paraId="24FA8999" w14:textId="77777777" w:rsidR="00E036F8" w:rsidRPr="00480423" w:rsidRDefault="00E036F8" w:rsidP="008A515B">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3A7D87C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A4EC"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99E47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10DDED37" w14:textId="77777777" w:rsidR="00E036F8" w:rsidRPr="00480423" w:rsidRDefault="00E036F8" w:rsidP="008A515B">
            <w:pPr>
              <w:pStyle w:val="TAC"/>
              <w:rPr>
                <w:rFonts w:eastAsiaTheme="minorEastAsia" w:cs="Arial"/>
                <w:kern w:val="2"/>
                <w:szCs w:val="22"/>
                <w:lang w:val="en-US" w:eastAsia="zh-CN"/>
              </w:rPr>
            </w:pPr>
          </w:p>
        </w:tc>
      </w:tr>
      <w:tr w:rsidR="00E036F8" w:rsidRPr="00480423" w14:paraId="672C85C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A07AAD" w14:textId="77777777" w:rsidR="00E036F8" w:rsidRPr="00480423" w:rsidRDefault="00E036F8" w:rsidP="008A515B">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8F456C"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6FC67"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DCFC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494016" w14:textId="77777777" w:rsidR="00E036F8" w:rsidRPr="00480423" w:rsidRDefault="00E036F8" w:rsidP="008A515B">
            <w:pPr>
              <w:pStyle w:val="TAC"/>
              <w:rPr>
                <w:rFonts w:eastAsiaTheme="minorEastAsia" w:cs="Arial"/>
                <w:kern w:val="2"/>
                <w:szCs w:val="22"/>
                <w:lang w:val="en-US" w:eastAsia="zh-CN"/>
              </w:rPr>
            </w:pPr>
          </w:p>
        </w:tc>
      </w:tr>
      <w:tr w:rsidR="00E036F8" w:rsidRPr="00480423" w14:paraId="4E959A2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213F709" w14:textId="77777777" w:rsidR="00E036F8" w:rsidRPr="00480423" w:rsidRDefault="00E036F8" w:rsidP="008A515B">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42F8D768" w14:textId="77777777" w:rsidR="00E036F8" w:rsidRPr="00480423" w:rsidRDefault="00E036F8" w:rsidP="008A515B">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5F6C8107" w14:textId="77777777" w:rsidR="00E036F8" w:rsidRPr="00480423" w:rsidRDefault="00E036F8" w:rsidP="008A515B">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609ED7FC" w14:textId="77777777" w:rsidR="00E036F8" w:rsidRPr="00480423" w:rsidRDefault="00E036F8" w:rsidP="008A515B">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8D0D4B5" w14:textId="77777777" w:rsidR="00E036F8" w:rsidRPr="00480423" w:rsidRDefault="00E036F8" w:rsidP="008A515B">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7D0EC1"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EABC446" w14:textId="77777777" w:rsidR="00E036F8" w:rsidRPr="00480423" w:rsidRDefault="00E036F8" w:rsidP="008A515B">
            <w:pPr>
              <w:pStyle w:val="TAC"/>
              <w:rPr>
                <w:rFonts w:eastAsia="SimSun" w:cs="Arial"/>
                <w:kern w:val="2"/>
                <w:szCs w:val="22"/>
                <w:lang w:val="en-US" w:eastAsia="zh-CN"/>
              </w:rPr>
            </w:pPr>
            <w:r w:rsidRPr="00480423">
              <w:rPr>
                <w:rFonts w:eastAsia="SimSun" w:cs="Arial"/>
                <w:kern w:val="2"/>
                <w:szCs w:val="18"/>
                <w:lang w:val="en-US" w:eastAsia="zh-CN"/>
              </w:rPr>
              <w:t>0</w:t>
            </w:r>
          </w:p>
        </w:tc>
      </w:tr>
      <w:tr w:rsidR="00E036F8" w:rsidRPr="00480423" w14:paraId="5CA3006C" w14:textId="77777777" w:rsidTr="008A515B">
        <w:trPr>
          <w:trHeight w:val="29"/>
        </w:trPr>
        <w:tc>
          <w:tcPr>
            <w:tcW w:w="2067" w:type="dxa"/>
            <w:tcBorders>
              <w:top w:val="nil"/>
              <w:left w:val="single" w:sz="4" w:space="0" w:color="auto"/>
              <w:bottom w:val="nil"/>
              <w:right w:val="single" w:sz="4" w:space="0" w:color="auto"/>
            </w:tcBorders>
            <w:vAlign w:val="center"/>
          </w:tcPr>
          <w:p w14:paraId="5C48AE27" w14:textId="77777777" w:rsidR="00E036F8" w:rsidRPr="00480423" w:rsidRDefault="00E036F8" w:rsidP="008A515B">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B4DE70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50815" w14:textId="77777777" w:rsidR="00E036F8" w:rsidRPr="00480423" w:rsidRDefault="00E036F8" w:rsidP="008A515B">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33CFF1" w14:textId="77777777" w:rsidR="00E036F8" w:rsidRPr="00480423" w:rsidRDefault="00E036F8" w:rsidP="008A515B">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72BD20DF" w14:textId="77777777" w:rsidR="00E036F8" w:rsidRPr="00480423" w:rsidRDefault="00E036F8" w:rsidP="008A515B">
            <w:pPr>
              <w:pStyle w:val="TAC"/>
              <w:rPr>
                <w:rFonts w:eastAsia="SimSun" w:cs="Arial"/>
                <w:kern w:val="2"/>
                <w:szCs w:val="22"/>
                <w:lang w:val="en-US" w:eastAsia="zh-CN"/>
              </w:rPr>
            </w:pPr>
          </w:p>
        </w:tc>
      </w:tr>
      <w:tr w:rsidR="00E036F8" w:rsidRPr="00480423" w14:paraId="6BC75D6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54215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9045A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DB884" w14:textId="77777777" w:rsidR="00E036F8" w:rsidRPr="00480423" w:rsidRDefault="00E036F8" w:rsidP="008A515B">
            <w:pPr>
              <w:pStyle w:val="TAC"/>
              <w:rPr>
                <w:rFonts w:eastAsiaTheme="minorEastAsia"/>
                <w:lang w:val="en-US" w:eastAsia="zh-CN"/>
              </w:rPr>
            </w:pPr>
            <w:r w:rsidRPr="00480423">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2C826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93C3B3" w14:textId="77777777" w:rsidR="00E036F8" w:rsidRPr="00480423" w:rsidRDefault="00E036F8" w:rsidP="008A515B">
            <w:pPr>
              <w:pStyle w:val="TAC"/>
              <w:rPr>
                <w:rFonts w:eastAsiaTheme="minorEastAsia" w:cs="Arial"/>
                <w:lang w:val="en-US" w:eastAsia="zh-CN"/>
              </w:rPr>
            </w:pPr>
          </w:p>
        </w:tc>
      </w:tr>
      <w:tr w:rsidR="00E036F8" w:rsidRPr="00480423" w14:paraId="70E244E8" w14:textId="77777777" w:rsidTr="008A515B">
        <w:trPr>
          <w:trHeight w:val="29"/>
        </w:trPr>
        <w:tc>
          <w:tcPr>
            <w:tcW w:w="2067" w:type="dxa"/>
            <w:tcBorders>
              <w:top w:val="nil"/>
              <w:left w:val="single" w:sz="4" w:space="0" w:color="auto"/>
              <w:bottom w:val="nil"/>
              <w:right w:val="single" w:sz="4" w:space="0" w:color="auto"/>
            </w:tcBorders>
            <w:vAlign w:val="center"/>
          </w:tcPr>
          <w:p w14:paraId="5A580F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F5DCA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C2866C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4FC1E8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2C4EB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D511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1DFC3DF9" w14:textId="77777777" w:rsidR="00E036F8" w:rsidRPr="00480423" w:rsidRDefault="00E036F8" w:rsidP="008A515B">
            <w:pPr>
              <w:pStyle w:val="TAC"/>
              <w:rPr>
                <w:rFonts w:eastAsiaTheme="minorEastAsia"/>
                <w:lang w:val="en-US" w:eastAsia="zh-CN"/>
              </w:rPr>
            </w:pPr>
            <w:r w:rsidRPr="00480423">
              <w:rPr>
                <w:rFonts w:eastAsiaTheme="minorEastAsia" w:cs="Arial"/>
                <w:lang w:val="en-US" w:eastAsia="zh-CN"/>
              </w:rPr>
              <w:t>0</w:t>
            </w:r>
          </w:p>
        </w:tc>
      </w:tr>
      <w:tr w:rsidR="00E036F8" w:rsidRPr="00480423" w14:paraId="06554FAF" w14:textId="77777777" w:rsidTr="008A515B">
        <w:trPr>
          <w:trHeight w:val="29"/>
        </w:trPr>
        <w:tc>
          <w:tcPr>
            <w:tcW w:w="2067" w:type="dxa"/>
            <w:tcBorders>
              <w:top w:val="nil"/>
              <w:left w:val="single" w:sz="4" w:space="0" w:color="auto"/>
              <w:bottom w:val="nil"/>
              <w:right w:val="single" w:sz="4" w:space="0" w:color="auto"/>
            </w:tcBorders>
            <w:vAlign w:val="center"/>
          </w:tcPr>
          <w:p w14:paraId="337A751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EBA4A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A19D4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930D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A3147A" w14:textId="77777777" w:rsidR="00E036F8" w:rsidRPr="00480423" w:rsidRDefault="00E036F8" w:rsidP="008A515B">
            <w:pPr>
              <w:pStyle w:val="TAC"/>
              <w:rPr>
                <w:rFonts w:eastAsiaTheme="minorEastAsia"/>
                <w:lang w:val="en-US" w:eastAsia="zh-CN"/>
              </w:rPr>
            </w:pPr>
          </w:p>
        </w:tc>
      </w:tr>
      <w:tr w:rsidR="00E036F8" w:rsidRPr="00480423" w14:paraId="302A03C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1DEAB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0F0D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0545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AD27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2793D1A" w14:textId="77777777" w:rsidR="00E036F8" w:rsidRPr="00480423" w:rsidRDefault="00E036F8" w:rsidP="008A515B">
            <w:pPr>
              <w:pStyle w:val="TAC"/>
              <w:rPr>
                <w:rFonts w:eastAsiaTheme="minorEastAsia"/>
                <w:lang w:val="en-US" w:eastAsia="zh-CN"/>
              </w:rPr>
            </w:pPr>
          </w:p>
        </w:tc>
      </w:tr>
      <w:tr w:rsidR="00E036F8" w:rsidRPr="00480423" w14:paraId="3016FBB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6DFFA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9A860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p>
          <w:p w14:paraId="7B969B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CA_n28A-n77A</w:t>
            </w:r>
          </w:p>
          <w:p w14:paraId="5BCDB2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3735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1F05D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3129A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398CE2D" w14:textId="77777777" w:rsidTr="008A515B">
        <w:trPr>
          <w:trHeight w:val="29"/>
        </w:trPr>
        <w:tc>
          <w:tcPr>
            <w:tcW w:w="2067" w:type="dxa"/>
            <w:tcBorders>
              <w:top w:val="nil"/>
              <w:left w:val="single" w:sz="4" w:space="0" w:color="auto"/>
              <w:bottom w:val="nil"/>
              <w:right w:val="single" w:sz="4" w:space="0" w:color="auto"/>
            </w:tcBorders>
            <w:vAlign w:val="center"/>
          </w:tcPr>
          <w:p w14:paraId="7CC3DA2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5AE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FF5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7A472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7D077ECF" w14:textId="77777777" w:rsidR="00E036F8" w:rsidRPr="00480423" w:rsidRDefault="00E036F8" w:rsidP="008A515B">
            <w:pPr>
              <w:pStyle w:val="TAC"/>
              <w:rPr>
                <w:rFonts w:eastAsiaTheme="minorEastAsia"/>
                <w:lang w:val="en-US" w:eastAsia="zh-CN"/>
              </w:rPr>
            </w:pPr>
          </w:p>
        </w:tc>
      </w:tr>
      <w:tr w:rsidR="00E036F8" w:rsidRPr="00480423" w14:paraId="55855B0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2A5B4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D99B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E44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7EF7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4F992E5" w14:textId="77777777" w:rsidR="00E036F8" w:rsidRPr="00480423" w:rsidRDefault="00E036F8" w:rsidP="008A515B">
            <w:pPr>
              <w:pStyle w:val="TAC"/>
              <w:rPr>
                <w:rFonts w:eastAsiaTheme="minorEastAsia"/>
                <w:lang w:val="en-US" w:eastAsia="zh-CN"/>
              </w:rPr>
            </w:pPr>
          </w:p>
        </w:tc>
      </w:tr>
      <w:tr w:rsidR="00E036F8" w:rsidRPr="00480423" w14:paraId="49F3D153" w14:textId="77777777" w:rsidTr="008A515B">
        <w:trPr>
          <w:trHeight w:val="29"/>
        </w:trPr>
        <w:tc>
          <w:tcPr>
            <w:tcW w:w="2067" w:type="dxa"/>
            <w:tcBorders>
              <w:top w:val="nil"/>
              <w:left w:val="single" w:sz="4" w:space="0" w:color="auto"/>
              <w:bottom w:val="nil"/>
              <w:right w:val="single" w:sz="4" w:space="0" w:color="auto"/>
            </w:tcBorders>
            <w:vAlign w:val="center"/>
          </w:tcPr>
          <w:p w14:paraId="7801A4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71FDCE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30F05B8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FF55A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994ED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2AE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7092C747" w14:textId="77777777" w:rsidR="00E036F8" w:rsidRPr="00480423" w:rsidRDefault="00E036F8" w:rsidP="008A515B">
            <w:pPr>
              <w:pStyle w:val="TAC"/>
              <w:rPr>
                <w:rFonts w:eastAsiaTheme="minorEastAsia"/>
                <w:lang w:val="en-US" w:eastAsia="zh-CN"/>
              </w:rPr>
            </w:pPr>
            <w:r w:rsidRPr="00480423">
              <w:rPr>
                <w:rFonts w:eastAsiaTheme="minorEastAsia" w:cs="Arial"/>
                <w:lang w:val="en-US" w:eastAsia="zh-CN"/>
              </w:rPr>
              <w:t>0</w:t>
            </w:r>
          </w:p>
        </w:tc>
      </w:tr>
      <w:tr w:rsidR="00E036F8" w:rsidRPr="00480423" w14:paraId="599C94E3" w14:textId="77777777" w:rsidTr="008A515B">
        <w:trPr>
          <w:trHeight w:val="29"/>
        </w:trPr>
        <w:tc>
          <w:tcPr>
            <w:tcW w:w="2067" w:type="dxa"/>
            <w:tcBorders>
              <w:top w:val="nil"/>
              <w:left w:val="single" w:sz="4" w:space="0" w:color="auto"/>
              <w:bottom w:val="nil"/>
              <w:right w:val="single" w:sz="4" w:space="0" w:color="auto"/>
            </w:tcBorders>
            <w:vAlign w:val="center"/>
          </w:tcPr>
          <w:p w14:paraId="29B2319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5894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F0F782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822FF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76D380" w14:textId="77777777" w:rsidR="00E036F8" w:rsidRPr="00480423" w:rsidRDefault="00E036F8" w:rsidP="008A515B">
            <w:pPr>
              <w:pStyle w:val="TAC"/>
              <w:rPr>
                <w:rFonts w:eastAsiaTheme="minorEastAsia"/>
                <w:lang w:val="en-US" w:eastAsia="zh-CN"/>
              </w:rPr>
            </w:pPr>
          </w:p>
        </w:tc>
      </w:tr>
      <w:tr w:rsidR="00E036F8" w:rsidRPr="00480423" w14:paraId="6F2CE14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08BB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1E6F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B308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27C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34DEA93" w14:textId="77777777" w:rsidR="00E036F8" w:rsidRPr="00480423" w:rsidRDefault="00E036F8" w:rsidP="008A515B">
            <w:pPr>
              <w:pStyle w:val="TAC"/>
              <w:rPr>
                <w:rFonts w:eastAsiaTheme="minorEastAsia"/>
                <w:lang w:val="en-US" w:eastAsia="zh-CN"/>
              </w:rPr>
            </w:pPr>
          </w:p>
        </w:tc>
      </w:tr>
      <w:tr w:rsidR="00E036F8" w:rsidRPr="00480423" w14:paraId="456CF7F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7CBD68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51F2FD6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p>
          <w:p w14:paraId="71EFF68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CA_n28A-n77A</w:t>
            </w:r>
          </w:p>
          <w:p w14:paraId="1DD1E6B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88D11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4F52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6DCD6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609EDD0" w14:textId="77777777" w:rsidTr="008A515B">
        <w:trPr>
          <w:trHeight w:val="29"/>
        </w:trPr>
        <w:tc>
          <w:tcPr>
            <w:tcW w:w="2067" w:type="dxa"/>
            <w:tcBorders>
              <w:top w:val="nil"/>
              <w:left w:val="single" w:sz="4" w:space="0" w:color="auto"/>
              <w:bottom w:val="nil"/>
              <w:right w:val="single" w:sz="4" w:space="0" w:color="auto"/>
            </w:tcBorders>
            <w:vAlign w:val="center"/>
          </w:tcPr>
          <w:p w14:paraId="00710C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5FBE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DB3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907C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4ACD8E6" w14:textId="77777777" w:rsidR="00E036F8" w:rsidRPr="00480423" w:rsidRDefault="00E036F8" w:rsidP="008A515B">
            <w:pPr>
              <w:pStyle w:val="TAC"/>
              <w:rPr>
                <w:rFonts w:eastAsiaTheme="minorEastAsia"/>
                <w:lang w:val="en-US" w:eastAsia="zh-CN"/>
              </w:rPr>
            </w:pPr>
          </w:p>
        </w:tc>
      </w:tr>
      <w:tr w:rsidR="00E036F8" w:rsidRPr="00480423" w14:paraId="692049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F4FA9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3E24E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ABF0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E8AB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4BB8669" w14:textId="77777777" w:rsidR="00E036F8" w:rsidRPr="00480423" w:rsidRDefault="00E036F8" w:rsidP="008A515B">
            <w:pPr>
              <w:pStyle w:val="TAC"/>
              <w:rPr>
                <w:rFonts w:eastAsiaTheme="minorEastAsia"/>
                <w:lang w:val="en-US" w:eastAsia="zh-CN"/>
              </w:rPr>
            </w:pPr>
          </w:p>
        </w:tc>
      </w:tr>
      <w:tr w:rsidR="00E036F8" w:rsidRPr="00480423" w14:paraId="4571A73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ABE2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5B2CC1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CA_n28A-n41A</w:t>
            </w:r>
          </w:p>
          <w:p w14:paraId="5F15FE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CA_n41A-n78A</w:t>
            </w:r>
          </w:p>
          <w:p w14:paraId="69C2C5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032C6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F876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F9279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D85A97F" w14:textId="77777777" w:rsidTr="008A515B">
        <w:trPr>
          <w:trHeight w:val="29"/>
        </w:trPr>
        <w:tc>
          <w:tcPr>
            <w:tcW w:w="2067" w:type="dxa"/>
            <w:tcBorders>
              <w:top w:val="nil"/>
              <w:left w:val="single" w:sz="4" w:space="0" w:color="auto"/>
              <w:bottom w:val="nil"/>
              <w:right w:val="single" w:sz="4" w:space="0" w:color="auto"/>
            </w:tcBorders>
            <w:vAlign w:val="center"/>
          </w:tcPr>
          <w:p w14:paraId="342912D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4B9D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A50F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1B24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3640583B" w14:textId="77777777" w:rsidR="00E036F8" w:rsidRPr="00480423" w:rsidRDefault="00E036F8" w:rsidP="008A515B">
            <w:pPr>
              <w:pStyle w:val="TAC"/>
              <w:rPr>
                <w:rFonts w:eastAsiaTheme="minorEastAsia"/>
                <w:lang w:val="en-US" w:eastAsia="zh-CN"/>
              </w:rPr>
            </w:pPr>
          </w:p>
        </w:tc>
      </w:tr>
      <w:tr w:rsidR="00E036F8" w:rsidRPr="00480423" w14:paraId="120B704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C453B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CC608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F2A9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3130F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72FDBAE" w14:textId="77777777" w:rsidR="00E036F8" w:rsidRPr="00480423" w:rsidRDefault="00E036F8" w:rsidP="008A515B">
            <w:pPr>
              <w:pStyle w:val="TAC"/>
              <w:rPr>
                <w:rFonts w:eastAsiaTheme="minorEastAsia"/>
                <w:lang w:val="en-US" w:eastAsia="zh-CN"/>
              </w:rPr>
            </w:pPr>
          </w:p>
        </w:tc>
      </w:tr>
      <w:tr w:rsidR="00E036F8" w:rsidRPr="00480423" w14:paraId="16C99D0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BDF84B3"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28F29B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3AA00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19BB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83650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6BE4647" w14:textId="77777777" w:rsidTr="008A515B">
        <w:trPr>
          <w:trHeight w:val="29"/>
        </w:trPr>
        <w:tc>
          <w:tcPr>
            <w:tcW w:w="2067" w:type="dxa"/>
            <w:tcBorders>
              <w:top w:val="nil"/>
              <w:left w:val="single" w:sz="4" w:space="0" w:color="auto"/>
              <w:bottom w:val="nil"/>
              <w:right w:val="single" w:sz="4" w:space="0" w:color="auto"/>
            </w:tcBorders>
            <w:vAlign w:val="center"/>
          </w:tcPr>
          <w:p w14:paraId="4F992453"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11372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E7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073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E949BB" w14:textId="77777777" w:rsidR="00E036F8" w:rsidRPr="00480423" w:rsidRDefault="00E036F8" w:rsidP="008A515B">
            <w:pPr>
              <w:pStyle w:val="TAC"/>
              <w:rPr>
                <w:rFonts w:eastAsiaTheme="minorEastAsia"/>
                <w:lang w:val="en-US" w:eastAsia="zh-CN"/>
              </w:rPr>
            </w:pPr>
          </w:p>
        </w:tc>
      </w:tr>
      <w:tr w:rsidR="00E036F8" w:rsidRPr="00480423" w14:paraId="3B2C40C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9AE63E"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7F80D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E60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59D7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A04963" w14:textId="77777777" w:rsidR="00E036F8" w:rsidRPr="00480423" w:rsidRDefault="00E036F8" w:rsidP="008A515B">
            <w:pPr>
              <w:pStyle w:val="TAC"/>
              <w:rPr>
                <w:rFonts w:eastAsiaTheme="minorEastAsia"/>
                <w:lang w:val="en-US" w:eastAsia="zh-CN"/>
              </w:rPr>
            </w:pPr>
          </w:p>
        </w:tc>
      </w:tr>
      <w:tr w:rsidR="00E036F8" w:rsidRPr="00480423" w14:paraId="791369A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BBE7FD1" w14:textId="77777777" w:rsidR="00E036F8" w:rsidRPr="00480423" w:rsidRDefault="00E036F8" w:rsidP="008A515B">
            <w:pPr>
              <w:pStyle w:val="TAC"/>
              <w:rPr>
                <w:rFonts w:eastAsiaTheme="minorEastAsia"/>
                <w:lang w:val="fr-FR" w:eastAsia="zh-CN"/>
              </w:rPr>
            </w:pPr>
            <w:r w:rsidRPr="00480423">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63A471F" w14:textId="77777777" w:rsidR="00E036F8" w:rsidRPr="00480423" w:rsidRDefault="00E036F8" w:rsidP="008A515B">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44C75411" w14:textId="77777777" w:rsidR="00E036F8" w:rsidRPr="00480423" w:rsidRDefault="00E036F8" w:rsidP="008A515B">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2DF0E7EB" w14:textId="77777777" w:rsidR="00E036F8" w:rsidRPr="00480423" w:rsidRDefault="00E036F8" w:rsidP="008A515B">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DFDF0C0" w14:textId="77777777" w:rsidR="00E036F8" w:rsidRPr="00480423" w:rsidRDefault="00E036F8" w:rsidP="008A515B">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09A91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7A82801" w14:textId="77777777" w:rsidR="00E036F8" w:rsidRPr="00480423" w:rsidRDefault="00E036F8" w:rsidP="008A515B">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E036F8" w:rsidRPr="00480423" w14:paraId="77E5553E" w14:textId="77777777" w:rsidTr="008A515B">
        <w:trPr>
          <w:trHeight w:val="29"/>
        </w:trPr>
        <w:tc>
          <w:tcPr>
            <w:tcW w:w="2067" w:type="dxa"/>
            <w:tcBorders>
              <w:top w:val="nil"/>
              <w:left w:val="single" w:sz="4" w:space="0" w:color="auto"/>
              <w:bottom w:val="nil"/>
              <w:right w:val="single" w:sz="4" w:space="0" w:color="auto"/>
            </w:tcBorders>
            <w:vAlign w:val="center"/>
          </w:tcPr>
          <w:p w14:paraId="78C83953"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4C1E7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971B4"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BE24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5B3A59E" w14:textId="77777777" w:rsidR="00E036F8" w:rsidRPr="00480423" w:rsidRDefault="00E036F8" w:rsidP="008A515B">
            <w:pPr>
              <w:pStyle w:val="TAC"/>
              <w:rPr>
                <w:rFonts w:eastAsiaTheme="minorEastAsia"/>
                <w:lang w:val="en-US" w:eastAsia="zh-CN"/>
              </w:rPr>
            </w:pPr>
          </w:p>
        </w:tc>
      </w:tr>
      <w:tr w:rsidR="00E036F8" w:rsidRPr="00480423" w14:paraId="6664A57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042A3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D4D2E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BCDF8" w14:textId="77777777" w:rsidR="00E036F8" w:rsidRPr="00480423" w:rsidRDefault="00E036F8" w:rsidP="008A515B">
            <w:pPr>
              <w:pStyle w:val="TAC"/>
              <w:rPr>
                <w:rFonts w:eastAsiaTheme="minorEastAsia"/>
                <w:lang w:val="en-US"/>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098C1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4F5460" w14:textId="77777777" w:rsidR="00E036F8" w:rsidRPr="00480423" w:rsidRDefault="00E036F8" w:rsidP="008A515B">
            <w:pPr>
              <w:pStyle w:val="TAC"/>
              <w:rPr>
                <w:rFonts w:eastAsiaTheme="minorEastAsia"/>
                <w:lang w:val="en-US" w:eastAsia="zh-CN"/>
              </w:rPr>
            </w:pPr>
          </w:p>
        </w:tc>
      </w:tr>
      <w:tr w:rsidR="00E036F8" w:rsidRPr="00480423" w14:paraId="79D0520A" w14:textId="77777777" w:rsidTr="008A515B">
        <w:trPr>
          <w:trHeight w:val="29"/>
        </w:trPr>
        <w:tc>
          <w:tcPr>
            <w:tcW w:w="2067" w:type="dxa"/>
            <w:tcBorders>
              <w:top w:val="nil"/>
              <w:left w:val="single" w:sz="4" w:space="0" w:color="auto"/>
              <w:bottom w:val="nil"/>
              <w:right w:val="single" w:sz="4" w:space="0" w:color="auto"/>
            </w:tcBorders>
            <w:vAlign w:val="center"/>
          </w:tcPr>
          <w:p w14:paraId="3E2BAD3A" w14:textId="77777777" w:rsidR="00E036F8" w:rsidRPr="00480423" w:rsidRDefault="00E036F8" w:rsidP="008A515B">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CA1675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06ED5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D0AC8"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823A07B"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4CA89DBB" w14:textId="77777777" w:rsidTr="008A515B">
        <w:trPr>
          <w:trHeight w:val="29"/>
        </w:trPr>
        <w:tc>
          <w:tcPr>
            <w:tcW w:w="2067" w:type="dxa"/>
            <w:tcBorders>
              <w:top w:val="nil"/>
              <w:left w:val="single" w:sz="4" w:space="0" w:color="auto"/>
              <w:bottom w:val="nil"/>
              <w:right w:val="single" w:sz="4" w:space="0" w:color="auto"/>
            </w:tcBorders>
            <w:vAlign w:val="center"/>
          </w:tcPr>
          <w:p w14:paraId="47E85526"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17750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1B92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57FF2D"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E55988" w14:textId="77777777" w:rsidR="00E036F8" w:rsidRPr="00480423" w:rsidRDefault="00E036F8" w:rsidP="008A515B">
            <w:pPr>
              <w:pStyle w:val="TAC"/>
              <w:rPr>
                <w:rFonts w:eastAsiaTheme="minorEastAsia"/>
                <w:lang w:val="en-US" w:eastAsia="zh-CN"/>
              </w:rPr>
            </w:pPr>
          </w:p>
        </w:tc>
      </w:tr>
      <w:tr w:rsidR="00E036F8" w:rsidRPr="00480423" w14:paraId="1BCD4D8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BB7FB5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2A58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513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C4E97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43E79A3" w14:textId="77777777" w:rsidR="00E036F8" w:rsidRPr="00480423" w:rsidRDefault="00E036F8" w:rsidP="008A515B">
            <w:pPr>
              <w:pStyle w:val="TAC"/>
              <w:rPr>
                <w:rFonts w:eastAsiaTheme="minorEastAsia"/>
                <w:lang w:val="en-US" w:eastAsia="zh-CN"/>
              </w:rPr>
            </w:pPr>
          </w:p>
        </w:tc>
      </w:tr>
      <w:tr w:rsidR="00E036F8" w:rsidRPr="00480423" w14:paraId="5434801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2378A0" w14:textId="77777777" w:rsidR="00E036F8" w:rsidRPr="00480423" w:rsidRDefault="00E036F8" w:rsidP="008A515B">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21D76A65" w14:textId="77777777" w:rsidR="00E036F8" w:rsidRPr="00480423" w:rsidRDefault="00E036F8" w:rsidP="008A515B">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019571E" w14:textId="77777777" w:rsidR="00E036F8" w:rsidRPr="00480423" w:rsidRDefault="00E036F8" w:rsidP="008A515B">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472FFD1A" w14:textId="77777777" w:rsidR="00E036F8" w:rsidRPr="00480423" w:rsidRDefault="00E036F8" w:rsidP="008A515B">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70DBB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D2299B"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D92CFA4"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7FD42A6B" w14:textId="77777777" w:rsidTr="008A515B">
        <w:trPr>
          <w:trHeight w:val="29"/>
        </w:trPr>
        <w:tc>
          <w:tcPr>
            <w:tcW w:w="2067" w:type="dxa"/>
            <w:tcBorders>
              <w:top w:val="nil"/>
              <w:left w:val="single" w:sz="4" w:space="0" w:color="auto"/>
              <w:bottom w:val="nil"/>
              <w:right w:val="single" w:sz="4" w:space="0" w:color="auto"/>
            </w:tcBorders>
            <w:vAlign w:val="center"/>
          </w:tcPr>
          <w:p w14:paraId="7D24124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BDE390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DEE7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17AD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24021B0B" w14:textId="77777777" w:rsidR="00E036F8" w:rsidRPr="00480423" w:rsidRDefault="00E036F8" w:rsidP="008A515B">
            <w:pPr>
              <w:pStyle w:val="TAC"/>
              <w:rPr>
                <w:rFonts w:eastAsiaTheme="minorEastAsia"/>
                <w:lang w:val="en-US" w:eastAsia="zh-CN"/>
              </w:rPr>
            </w:pPr>
          </w:p>
        </w:tc>
      </w:tr>
      <w:tr w:rsidR="00E036F8" w:rsidRPr="00480423" w14:paraId="7B68AF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96C3845"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B76A0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BB3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C7E814"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1F14AB" w14:textId="77777777" w:rsidR="00E036F8" w:rsidRPr="00480423" w:rsidRDefault="00E036F8" w:rsidP="008A515B">
            <w:pPr>
              <w:pStyle w:val="TAC"/>
              <w:rPr>
                <w:rFonts w:eastAsiaTheme="minorEastAsia"/>
                <w:lang w:val="en-US" w:eastAsia="zh-CN"/>
              </w:rPr>
            </w:pPr>
          </w:p>
        </w:tc>
      </w:tr>
      <w:tr w:rsidR="00E036F8" w:rsidRPr="00480423" w14:paraId="2DF83FF5" w14:textId="77777777" w:rsidTr="008A515B">
        <w:trPr>
          <w:trHeight w:val="29"/>
        </w:trPr>
        <w:tc>
          <w:tcPr>
            <w:tcW w:w="2067" w:type="dxa"/>
            <w:tcBorders>
              <w:top w:val="nil"/>
              <w:left w:val="single" w:sz="4" w:space="0" w:color="auto"/>
              <w:bottom w:val="nil"/>
              <w:right w:val="single" w:sz="4" w:space="0" w:color="auto"/>
            </w:tcBorders>
            <w:vAlign w:val="center"/>
          </w:tcPr>
          <w:p w14:paraId="7A32D038" w14:textId="77777777" w:rsidR="00E036F8" w:rsidRPr="00480423" w:rsidRDefault="00E036F8" w:rsidP="008A515B">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A6AF78C"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A76B6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D1564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AE85456"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33A430FB" w14:textId="77777777" w:rsidTr="008A515B">
        <w:trPr>
          <w:trHeight w:val="29"/>
        </w:trPr>
        <w:tc>
          <w:tcPr>
            <w:tcW w:w="2067" w:type="dxa"/>
            <w:tcBorders>
              <w:top w:val="nil"/>
              <w:left w:val="single" w:sz="4" w:space="0" w:color="auto"/>
              <w:bottom w:val="nil"/>
              <w:right w:val="single" w:sz="4" w:space="0" w:color="auto"/>
            </w:tcBorders>
            <w:vAlign w:val="center"/>
          </w:tcPr>
          <w:p w14:paraId="27BA763E"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56F30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535F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E4454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F43B5DA" w14:textId="77777777" w:rsidR="00E036F8" w:rsidRPr="00480423" w:rsidRDefault="00E036F8" w:rsidP="008A515B">
            <w:pPr>
              <w:pStyle w:val="TAC"/>
              <w:rPr>
                <w:rFonts w:eastAsiaTheme="minorEastAsia"/>
                <w:lang w:val="en-US" w:eastAsia="zh-CN"/>
              </w:rPr>
            </w:pPr>
          </w:p>
        </w:tc>
      </w:tr>
      <w:tr w:rsidR="00E036F8" w:rsidRPr="00480423" w14:paraId="24AB43B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F7DD48"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BF0F3A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098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B2B45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ABDF6A1" w14:textId="77777777" w:rsidR="00E036F8" w:rsidRPr="00480423" w:rsidRDefault="00E036F8" w:rsidP="008A515B">
            <w:pPr>
              <w:pStyle w:val="TAC"/>
              <w:rPr>
                <w:rFonts w:eastAsiaTheme="minorEastAsia"/>
                <w:lang w:val="en-US" w:eastAsia="zh-CN"/>
              </w:rPr>
            </w:pPr>
          </w:p>
        </w:tc>
      </w:tr>
      <w:tr w:rsidR="00E036F8" w:rsidRPr="00480423" w14:paraId="3403C0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51E3C0" w14:textId="77777777" w:rsidR="00E036F8" w:rsidRPr="00480423" w:rsidRDefault="00E036F8" w:rsidP="008A515B">
            <w:pPr>
              <w:pStyle w:val="TAC"/>
              <w:rPr>
                <w:rFonts w:eastAsiaTheme="minorEastAsia"/>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59B2AE5"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1CC96D7C"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7679DCCD" w14:textId="77777777" w:rsidR="00E036F8" w:rsidRPr="00480423" w:rsidRDefault="00E036F8" w:rsidP="008A515B">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188B80" w14:textId="77777777" w:rsidR="00E036F8" w:rsidRPr="00480423" w:rsidRDefault="00E036F8" w:rsidP="008A515B">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AC7E0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6C765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689CEFE" w14:textId="77777777" w:rsidTr="008A515B">
        <w:trPr>
          <w:trHeight w:val="29"/>
        </w:trPr>
        <w:tc>
          <w:tcPr>
            <w:tcW w:w="2067" w:type="dxa"/>
            <w:tcBorders>
              <w:top w:val="nil"/>
              <w:left w:val="single" w:sz="4" w:space="0" w:color="auto"/>
              <w:bottom w:val="nil"/>
              <w:right w:val="single" w:sz="4" w:space="0" w:color="auto"/>
            </w:tcBorders>
            <w:vAlign w:val="center"/>
          </w:tcPr>
          <w:p w14:paraId="0F05FF29"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1A7BF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2BC26" w14:textId="77777777" w:rsidR="00E036F8" w:rsidRPr="00480423" w:rsidRDefault="00E036F8" w:rsidP="008A515B">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C8DCB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8C91DD3" w14:textId="77777777" w:rsidR="00E036F8" w:rsidRPr="00480423" w:rsidRDefault="00E036F8" w:rsidP="008A515B">
            <w:pPr>
              <w:pStyle w:val="TAC"/>
              <w:rPr>
                <w:rFonts w:eastAsiaTheme="minorEastAsia"/>
                <w:lang w:val="en-US" w:eastAsia="zh-CN"/>
              </w:rPr>
            </w:pPr>
          </w:p>
        </w:tc>
      </w:tr>
      <w:tr w:rsidR="00E036F8" w:rsidRPr="00480423" w14:paraId="3257A57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D6A79D"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8E8F47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88A65"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E231D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FB7B6" w14:textId="77777777" w:rsidR="00E036F8" w:rsidRPr="00480423" w:rsidRDefault="00E036F8" w:rsidP="008A515B">
            <w:pPr>
              <w:pStyle w:val="TAC"/>
              <w:rPr>
                <w:rFonts w:eastAsiaTheme="minorEastAsia"/>
                <w:lang w:val="en-US" w:eastAsia="zh-CN"/>
              </w:rPr>
            </w:pPr>
          </w:p>
        </w:tc>
      </w:tr>
      <w:tr w:rsidR="00E036F8" w:rsidRPr="00480423" w14:paraId="5EDF7C1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72E891" w14:textId="77777777" w:rsidR="00E036F8" w:rsidRPr="00480423" w:rsidRDefault="00E036F8" w:rsidP="008A515B">
            <w:pPr>
              <w:pStyle w:val="TAC"/>
              <w:rPr>
                <w:rFonts w:eastAsiaTheme="minorEastAsia"/>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3E5100EE"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449D86C6"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6A482B60" w14:textId="77777777" w:rsidR="00E036F8" w:rsidRPr="00480423" w:rsidRDefault="00E036F8" w:rsidP="008A515B">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DB4ECB8" w14:textId="77777777" w:rsidR="00E036F8" w:rsidRPr="00480423" w:rsidRDefault="00E036F8" w:rsidP="008A515B">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EA4FC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040FD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1F541E0" w14:textId="77777777" w:rsidTr="008A515B">
        <w:trPr>
          <w:trHeight w:val="29"/>
        </w:trPr>
        <w:tc>
          <w:tcPr>
            <w:tcW w:w="2067" w:type="dxa"/>
            <w:tcBorders>
              <w:top w:val="nil"/>
              <w:left w:val="single" w:sz="4" w:space="0" w:color="auto"/>
              <w:bottom w:val="nil"/>
              <w:right w:val="single" w:sz="4" w:space="0" w:color="auto"/>
            </w:tcBorders>
            <w:vAlign w:val="center"/>
          </w:tcPr>
          <w:p w14:paraId="3EA7B2C1"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281656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B678B" w14:textId="77777777" w:rsidR="00E036F8" w:rsidRPr="00480423" w:rsidRDefault="00E036F8" w:rsidP="008A515B">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6044D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73EDEC7" w14:textId="77777777" w:rsidR="00E036F8" w:rsidRPr="00480423" w:rsidRDefault="00E036F8" w:rsidP="008A515B">
            <w:pPr>
              <w:pStyle w:val="TAC"/>
              <w:rPr>
                <w:rFonts w:eastAsiaTheme="minorEastAsia"/>
                <w:lang w:val="en-US" w:eastAsia="zh-CN"/>
              </w:rPr>
            </w:pPr>
          </w:p>
        </w:tc>
      </w:tr>
      <w:tr w:rsidR="00E036F8" w:rsidRPr="00480423" w14:paraId="4E9C8BC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8ECF01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C3614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86A43"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17B6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373FEF" w14:textId="77777777" w:rsidR="00E036F8" w:rsidRPr="00480423" w:rsidRDefault="00E036F8" w:rsidP="008A515B">
            <w:pPr>
              <w:pStyle w:val="TAC"/>
              <w:rPr>
                <w:rFonts w:eastAsiaTheme="minorEastAsia"/>
                <w:lang w:val="en-US" w:eastAsia="zh-CN"/>
              </w:rPr>
            </w:pPr>
          </w:p>
        </w:tc>
      </w:tr>
      <w:tr w:rsidR="00E036F8" w:rsidRPr="00480423" w14:paraId="6B0EDB6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ABA7A9" w14:textId="77777777" w:rsidR="00E036F8" w:rsidRPr="00480423" w:rsidRDefault="00E036F8" w:rsidP="008A515B">
            <w:pPr>
              <w:pStyle w:val="TAC"/>
              <w:rPr>
                <w:rFonts w:eastAsiaTheme="minorEastAsia"/>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624BF215"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1692FADB"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1FAE5444" w14:textId="77777777" w:rsidR="00E036F8" w:rsidRPr="00480423" w:rsidRDefault="00E036F8" w:rsidP="008A515B">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E36AB9" w14:textId="77777777" w:rsidR="00E036F8" w:rsidRPr="00480423" w:rsidRDefault="00E036F8" w:rsidP="008A515B">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8239F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F75F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04F82AB" w14:textId="77777777" w:rsidTr="008A515B">
        <w:trPr>
          <w:trHeight w:val="29"/>
        </w:trPr>
        <w:tc>
          <w:tcPr>
            <w:tcW w:w="2067" w:type="dxa"/>
            <w:tcBorders>
              <w:top w:val="nil"/>
              <w:left w:val="single" w:sz="4" w:space="0" w:color="auto"/>
              <w:bottom w:val="nil"/>
              <w:right w:val="single" w:sz="4" w:space="0" w:color="auto"/>
            </w:tcBorders>
            <w:vAlign w:val="center"/>
          </w:tcPr>
          <w:p w14:paraId="340378CD"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43E127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7F9DC" w14:textId="77777777" w:rsidR="00E036F8" w:rsidRPr="00480423" w:rsidRDefault="00E036F8" w:rsidP="008A515B">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194C7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396EEB0" w14:textId="77777777" w:rsidR="00E036F8" w:rsidRPr="00480423" w:rsidRDefault="00E036F8" w:rsidP="008A515B">
            <w:pPr>
              <w:pStyle w:val="TAC"/>
              <w:rPr>
                <w:rFonts w:eastAsiaTheme="minorEastAsia"/>
                <w:lang w:val="en-US" w:eastAsia="zh-CN"/>
              </w:rPr>
            </w:pPr>
          </w:p>
        </w:tc>
      </w:tr>
      <w:tr w:rsidR="00E036F8" w:rsidRPr="00480423" w14:paraId="1690D97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554C4D2"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00F78F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F886D" w14:textId="77777777" w:rsidR="00E036F8" w:rsidRPr="00480423" w:rsidRDefault="00E036F8" w:rsidP="008A515B">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16D2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063E4C" w14:textId="77777777" w:rsidR="00E036F8" w:rsidRPr="00480423" w:rsidRDefault="00E036F8" w:rsidP="008A515B">
            <w:pPr>
              <w:pStyle w:val="TAC"/>
              <w:rPr>
                <w:rFonts w:eastAsiaTheme="minorEastAsia"/>
                <w:lang w:val="en-US" w:eastAsia="zh-CN"/>
              </w:rPr>
            </w:pPr>
          </w:p>
        </w:tc>
      </w:tr>
      <w:tr w:rsidR="00E036F8" w:rsidRPr="00480423" w14:paraId="69B94D3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DF3FE80"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247764E5"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13666A5A"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5B0ACB45" w14:textId="77777777" w:rsidR="00E036F8" w:rsidRPr="00480423" w:rsidRDefault="00E036F8" w:rsidP="008A515B">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825085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BD7EC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B60A63"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53C0E5B4" w14:textId="77777777" w:rsidTr="008A515B">
        <w:trPr>
          <w:trHeight w:val="29"/>
        </w:trPr>
        <w:tc>
          <w:tcPr>
            <w:tcW w:w="2067" w:type="dxa"/>
            <w:tcBorders>
              <w:top w:val="nil"/>
              <w:left w:val="single" w:sz="4" w:space="0" w:color="auto"/>
              <w:bottom w:val="nil"/>
              <w:right w:val="single" w:sz="4" w:space="0" w:color="auto"/>
            </w:tcBorders>
            <w:vAlign w:val="center"/>
          </w:tcPr>
          <w:p w14:paraId="04D4C56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1A5A24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FA8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F6A87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DA8E75D" w14:textId="77777777" w:rsidR="00E036F8" w:rsidRPr="00480423" w:rsidRDefault="00E036F8" w:rsidP="008A515B">
            <w:pPr>
              <w:pStyle w:val="TAC"/>
              <w:rPr>
                <w:rFonts w:eastAsiaTheme="minorEastAsia"/>
                <w:lang w:val="en-US" w:eastAsia="zh-CN"/>
              </w:rPr>
            </w:pPr>
          </w:p>
        </w:tc>
      </w:tr>
      <w:tr w:rsidR="00E036F8" w:rsidRPr="00480423" w14:paraId="3E6AD6D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38FB3D"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0B2C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BCB5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3D06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0F8B97" w14:textId="77777777" w:rsidR="00E036F8" w:rsidRPr="00480423" w:rsidRDefault="00E036F8" w:rsidP="008A515B">
            <w:pPr>
              <w:pStyle w:val="TAC"/>
              <w:rPr>
                <w:rFonts w:eastAsiaTheme="minorEastAsia"/>
                <w:lang w:val="en-US" w:eastAsia="zh-CN"/>
              </w:rPr>
            </w:pPr>
          </w:p>
        </w:tc>
      </w:tr>
      <w:tr w:rsidR="00E036F8" w:rsidRPr="00480423" w14:paraId="2C8387A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C14F79"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4A12AC79"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496F7DCA"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5539946F" w14:textId="77777777" w:rsidR="00E036F8" w:rsidRPr="00480423" w:rsidRDefault="00E036F8" w:rsidP="008A515B">
            <w:pPr>
              <w:pStyle w:val="TAC"/>
              <w:rPr>
                <w:rFonts w:eastAsia="MS Mincho"/>
                <w:lang w:val="en-US" w:eastAsia="zh-CN"/>
              </w:rPr>
            </w:pPr>
            <w:r w:rsidRPr="00480423">
              <w:rPr>
                <w:rFonts w:eastAsia="MS Mincho"/>
                <w:lang w:val="en-US" w:eastAsia="zh-CN"/>
              </w:rPr>
              <w:t>CA_n46A-n78A</w:t>
            </w:r>
          </w:p>
          <w:p w14:paraId="1D004F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EF02C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4B7DC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24956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0243359E" w14:textId="77777777" w:rsidTr="008A515B">
        <w:trPr>
          <w:trHeight w:val="29"/>
        </w:trPr>
        <w:tc>
          <w:tcPr>
            <w:tcW w:w="2067" w:type="dxa"/>
            <w:tcBorders>
              <w:top w:val="nil"/>
              <w:left w:val="single" w:sz="4" w:space="0" w:color="auto"/>
              <w:bottom w:val="nil"/>
              <w:right w:val="single" w:sz="4" w:space="0" w:color="auto"/>
            </w:tcBorders>
            <w:vAlign w:val="center"/>
          </w:tcPr>
          <w:p w14:paraId="4CF8BEBB"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B9DF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979B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7F90B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4E07708" w14:textId="77777777" w:rsidR="00E036F8" w:rsidRPr="00480423" w:rsidRDefault="00E036F8" w:rsidP="008A515B">
            <w:pPr>
              <w:pStyle w:val="TAC"/>
              <w:rPr>
                <w:rFonts w:eastAsiaTheme="minorEastAsia"/>
                <w:lang w:val="en-US" w:eastAsia="zh-CN"/>
              </w:rPr>
            </w:pPr>
          </w:p>
        </w:tc>
      </w:tr>
      <w:tr w:rsidR="00E036F8" w:rsidRPr="00480423" w14:paraId="23D1C2C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6C9B5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90CB4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420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69BA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ED61E7" w14:textId="77777777" w:rsidR="00E036F8" w:rsidRPr="00480423" w:rsidRDefault="00E036F8" w:rsidP="008A515B">
            <w:pPr>
              <w:pStyle w:val="TAC"/>
              <w:rPr>
                <w:rFonts w:eastAsiaTheme="minorEastAsia"/>
                <w:lang w:val="en-US" w:eastAsia="zh-CN"/>
              </w:rPr>
            </w:pPr>
          </w:p>
        </w:tc>
      </w:tr>
      <w:tr w:rsidR="00E036F8" w:rsidRPr="00480423" w14:paraId="6160F28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129D01D"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C21CC7C"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37AEBD17"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4598E190" w14:textId="77777777" w:rsidR="00E036F8" w:rsidRPr="00480423" w:rsidRDefault="00E036F8" w:rsidP="008A515B">
            <w:pPr>
              <w:pStyle w:val="TAC"/>
              <w:rPr>
                <w:rFonts w:eastAsia="MS Mincho"/>
                <w:lang w:val="en-US" w:eastAsia="zh-CN"/>
              </w:rPr>
            </w:pPr>
            <w:r w:rsidRPr="00480423">
              <w:rPr>
                <w:rFonts w:eastAsia="MS Mincho"/>
                <w:lang w:val="en-US" w:eastAsia="zh-CN"/>
              </w:rPr>
              <w:t>CA_n46A-n78A</w:t>
            </w:r>
          </w:p>
          <w:p w14:paraId="151232B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309B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D5007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7F2FFE"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4D967A4C" w14:textId="77777777" w:rsidTr="008A515B">
        <w:trPr>
          <w:trHeight w:val="29"/>
        </w:trPr>
        <w:tc>
          <w:tcPr>
            <w:tcW w:w="2067" w:type="dxa"/>
            <w:tcBorders>
              <w:top w:val="nil"/>
              <w:left w:val="single" w:sz="4" w:space="0" w:color="auto"/>
              <w:bottom w:val="nil"/>
              <w:right w:val="single" w:sz="4" w:space="0" w:color="auto"/>
            </w:tcBorders>
            <w:vAlign w:val="center"/>
          </w:tcPr>
          <w:p w14:paraId="5F45C571"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B45F1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FA89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E2FF5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46ABB0B" w14:textId="77777777" w:rsidR="00E036F8" w:rsidRPr="00480423" w:rsidRDefault="00E036F8" w:rsidP="008A515B">
            <w:pPr>
              <w:pStyle w:val="TAC"/>
              <w:rPr>
                <w:rFonts w:eastAsiaTheme="minorEastAsia"/>
                <w:lang w:val="en-US" w:eastAsia="zh-CN"/>
              </w:rPr>
            </w:pPr>
          </w:p>
        </w:tc>
      </w:tr>
      <w:tr w:rsidR="00E036F8" w:rsidRPr="00480423" w14:paraId="262692C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0DEA5A1"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884DA2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284C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9D9CD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97B5CF" w14:textId="77777777" w:rsidR="00E036F8" w:rsidRPr="00480423" w:rsidRDefault="00E036F8" w:rsidP="008A515B">
            <w:pPr>
              <w:pStyle w:val="TAC"/>
              <w:rPr>
                <w:rFonts w:eastAsiaTheme="minorEastAsia"/>
                <w:lang w:val="en-US" w:eastAsia="zh-CN"/>
              </w:rPr>
            </w:pPr>
          </w:p>
        </w:tc>
      </w:tr>
      <w:tr w:rsidR="00E036F8" w:rsidRPr="00480423" w14:paraId="14F6096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0D9A832"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29166014"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5A70B7E8"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314C148D" w14:textId="77777777" w:rsidR="00E036F8" w:rsidRPr="00480423" w:rsidRDefault="00E036F8" w:rsidP="008A515B">
            <w:pPr>
              <w:pStyle w:val="TAC"/>
              <w:rPr>
                <w:rFonts w:eastAsia="MS Mincho"/>
                <w:lang w:val="en-US" w:eastAsia="zh-CN"/>
              </w:rPr>
            </w:pPr>
            <w:r w:rsidRPr="00480423">
              <w:rPr>
                <w:rFonts w:eastAsia="MS Mincho"/>
                <w:lang w:val="en-US" w:eastAsia="zh-CN"/>
              </w:rPr>
              <w:t>CA_n46A-n78A</w:t>
            </w:r>
          </w:p>
          <w:p w14:paraId="4EBD33D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79EDE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A7D4D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9CF880"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3488317B" w14:textId="77777777" w:rsidTr="008A515B">
        <w:trPr>
          <w:trHeight w:val="29"/>
        </w:trPr>
        <w:tc>
          <w:tcPr>
            <w:tcW w:w="2067" w:type="dxa"/>
            <w:tcBorders>
              <w:top w:val="nil"/>
              <w:left w:val="single" w:sz="4" w:space="0" w:color="auto"/>
              <w:bottom w:val="nil"/>
              <w:right w:val="single" w:sz="4" w:space="0" w:color="auto"/>
            </w:tcBorders>
            <w:vAlign w:val="center"/>
          </w:tcPr>
          <w:p w14:paraId="3DD3E2D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4B299A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CF74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647D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CDDD02E" w14:textId="77777777" w:rsidR="00E036F8" w:rsidRPr="00480423" w:rsidRDefault="00E036F8" w:rsidP="008A515B">
            <w:pPr>
              <w:pStyle w:val="TAC"/>
              <w:rPr>
                <w:rFonts w:eastAsiaTheme="minorEastAsia"/>
                <w:lang w:val="en-US" w:eastAsia="zh-CN"/>
              </w:rPr>
            </w:pPr>
          </w:p>
        </w:tc>
      </w:tr>
      <w:tr w:rsidR="00E036F8" w:rsidRPr="00480423" w14:paraId="2CC3081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DEFB12"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052D50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5DA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0BFA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14D1D8" w14:textId="77777777" w:rsidR="00E036F8" w:rsidRPr="00480423" w:rsidRDefault="00E036F8" w:rsidP="008A515B">
            <w:pPr>
              <w:pStyle w:val="TAC"/>
              <w:rPr>
                <w:rFonts w:eastAsiaTheme="minorEastAsia"/>
                <w:lang w:val="en-US" w:eastAsia="zh-CN"/>
              </w:rPr>
            </w:pPr>
          </w:p>
        </w:tc>
      </w:tr>
      <w:tr w:rsidR="00E036F8" w:rsidRPr="00480423" w14:paraId="042678A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1A0BCF"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6F43D98A" w14:textId="77777777" w:rsidR="00E036F8" w:rsidRPr="00480423" w:rsidRDefault="00E036F8" w:rsidP="008A515B">
            <w:pPr>
              <w:pStyle w:val="TAC"/>
              <w:rPr>
                <w:rFonts w:eastAsia="MS Mincho"/>
                <w:lang w:val="en-US" w:eastAsia="zh-CN"/>
              </w:rPr>
            </w:pPr>
            <w:r w:rsidRPr="00480423">
              <w:rPr>
                <w:rFonts w:eastAsia="MS Mincho"/>
                <w:lang w:val="en-US" w:eastAsia="zh-CN"/>
              </w:rPr>
              <w:t>CA_n28A-n46A</w:t>
            </w:r>
          </w:p>
          <w:p w14:paraId="18FD7F11" w14:textId="77777777" w:rsidR="00E036F8" w:rsidRPr="00480423" w:rsidRDefault="00E036F8" w:rsidP="008A515B">
            <w:pPr>
              <w:pStyle w:val="TAC"/>
              <w:rPr>
                <w:rFonts w:eastAsia="MS Mincho"/>
                <w:lang w:val="en-US" w:eastAsia="zh-CN"/>
              </w:rPr>
            </w:pPr>
            <w:r w:rsidRPr="00480423">
              <w:rPr>
                <w:rFonts w:eastAsia="MS Mincho"/>
                <w:lang w:val="en-US" w:eastAsia="zh-CN"/>
              </w:rPr>
              <w:t>CA_n28A-n78A</w:t>
            </w:r>
          </w:p>
          <w:p w14:paraId="5000736F" w14:textId="77777777" w:rsidR="00E036F8" w:rsidRPr="00480423" w:rsidRDefault="00E036F8" w:rsidP="008A515B">
            <w:pPr>
              <w:pStyle w:val="TAC"/>
              <w:rPr>
                <w:rFonts w:eastAsia="MS Mincho"/>
                <w:lang w:val="en-US" w:eastAsia="zh-CN"/>
              </w:rPr>
            </w:pPr>
            <w:r w:rsidRPr="00480423">
              <w:rPr>
                <w:rFonts w:eastAsia="MS Mincho"/>
                <w:lang w:val="en-US" w:eastAsia="zh-CN"/>
              </w:rPr>
              <w:t>CA_n46A-n78A</w:t>
            </w:r>
          </w:p>
          <w:p w14:paraId="3C59555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2CF48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ACCE4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727CB2"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74AE318D" w14:textId="77777777" w:rsidTr="008A515B">
        <w:trPr>
          <w:trHeight w:val="29"/>
        </w:trPr>
        <w:tc>
          <w:tcPr>
            <w:tcW w:w="2067" w:type="dxa"/>
            <w:tcBorders>
              <w:top w:val="nil"/>
              <w:left w:val="single" w:sz="4" w:space="0" w:color="auto"/>
              <w:bottom w:val="nil"/>
              <w:right w:val="single" w:sz="4" w:space="0" w:color="auto"/>
            </w:tcBorders>
            <w:vAlign w:val="center"/>
          </w:tcPr>
          <w:p w14:paraId="52EF7D2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A11CE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DCA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A192B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B8627B5" w14:textId="77777777" w:rsidR="00E036F8" w:rsidRPr="00480423" w:rsidRDefault="00E036F8" w:rsidP="008A515B">
            <w:pPr>
              <w:pStyle w:val="TAC"/>
              <w:rPr>
                <w:rFonts w:eastAsiaTheme="minorEastAsia"/>
                <w:lang w:val="en-US" w:eastAsia="zh-CN"/>
              </w:rPr>
            </w:pPr>
          </w:p>
        </w:tc>
      </w:tr>
      <w:tr w:rsidR="00E036F8" w:rsidRPr="00480423" w14:paraId="652ECD2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AFF684"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E910F6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7C5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14B8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2AFCBE" w14:textId="77777777" w:rsidR="00E036F8" w:rsidRPr="00480423" w:rsidRDefault="00E036F8" w:rsidP="008A515B">
            <w:pPr>
              <w:pStyle w:val="TAC"/>
              <w:rPr>
                <w:rFonts w:eastAsiaTheme="minorEastAsia"/>
                <w:lang w:val="en-US" w:eastAsia="zh-CN"/>
              </w:rPr>
            </w:pPr>
          </w:p>
        </w:tc>
      </w:tr>
      <w:tr w:rsidR="00E036F8" w:rsidRPr="00480423" w14:paraId="102D175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F82347A" w14:textId="77777777" w:rsidR="00E036F8" w:rsidRPr="00480423" w:rsidRDefault="00E036F8" w:rsidP="008A515B">
            <w:pPr>
              <w:pStyle w:val="TAC"/>
              <w:rPr>
                <w:rFonts w:eastAsiaTheme="minorEastAsia"/>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1241332" w14:textId="77777777" w:rsidR="00E036F8" w:rsidRPr="00480423" w:rsidRDefault="00E036F8" w:rsidP="008A515B">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014E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1CA10A"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5AE5C2" w14:textId="77777777" w:rsidR="00E036F8" w:rsidRPr="00480423" w:rsidRDefault="00E036F8" w:rsidP="008A515B">
            <w:pPr>
              <w:pStyle w:val="TAC"/>
              <w:rPr>
                <w:rFonts w:eastAsiaTheme="minorEastAsia"/>
                <w:lang w:val="en-US" w:eastAsia="zh-CN"/>
              </w:rPr>
            </w:pPr>
            <w:r w:rsidRPr="00480423">
              <w:rPr>
                <w:rFonts w:eastAsia="SimSun"/>
                <w:lang w:val="en-US" w:eastAsia="zh-CN"/>
              </w:rPr>
              <w:t>0</w:t>
            </w:r>
          </w:p>
        </w:tc>
      </w:tr>
      <w:tr w:rsidR="00E036F8" w:rsidRPr="00480423" w14:paraId="38A5A8CD" w14:textId="77777777" w:rsidTr="008A515B">
        <w:trPr>
          <w:trHeight w:val="29"/>
        </w:trPr>
        <w:tc>
          <w:tcPr>
            <w:tcW w:w="2067" w:type="dxa"/>
            <w:tcBorders>
              <w:top w:val="nil"/>
              <w:left w:val="single" w:sz="4" w:space="0" w:color="auto"/>
              <w:bottom w:val="nil"/>
              <w:right w:val="single" w:sz="4" w:space="0" w:color="auto"/>
            </w:tcBorders>
            <w:vAlign w:val="center"/>
          </w:tcPr>
          <w:p w14:paraId="2CE48872"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653473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005F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51874E"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6C0AC7A" w14:textId="77777777" w:rsidR="00E036F8" w:rsidRPr="00480423" w:rsidRDefault="00E036F8" w:rsidP="008A515B">
            <w:pPr>
              <w:pStyle w:val="TAC"/>
              <w:rPr>
                <w:rFonts w:eastAsiaTheme="minorEastAsia"/>
                <w:lang w:val="en-US" w:eastAsia="zh-CN"/>
              </w:rPr>
            </w:pPr>
          </w:p>
        </w:tc>
      </w:tr>
      <w:tr w:rsidR="00E036F8" w:rsidRPr="00480423" w14:paraId="6153400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498A34"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E47BC8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8D73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046391" w14:textId="77777777" w:rsidR="00E036F8" w:rsidRPr="00480423" w:rsidRDefault="00E036F8" w:rsidP="008A515B">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6C99C1" w14:textId="77777777" w:rsidR="00E036F8" w:rsidRPr="00480423" w:rsidRDefault="00E036F8" w:rsidP="008A515B">
            <w:pPr>
              <w:pStyle w:val="TAC"/>
              <w:rPr>
                <w:rFonts w:eastAsiaTheme="minorEastAsia"/>
                <w:lang w:val="en-US" w:eastAsia="zh-CN"/>
              </w:rPr>
            </w:pPr>
          </w:p>
        </w:tc>
      </w:tr>
      <w:tr w:rsidR="00E036F8" w:rsidRPr="00480423" w14:paraId="47198E8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CD22BE" w14:textId="77777777" w:rsidR="00E036F8" w:rsidRPr="00480423" w:rsidRDefault="00E036F8" w:rsidP="008A515B">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5BAA72B" w14:textId="77777777" w:rsidR="00E036F8" w:rsidRPr="00771F82" w:rsidRDefault="00E036F8" w:rsidP="008A515B">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24ABF5CA" w14:textId="77777777" w:rsidR="00E036F8" w:rsidRPr="00771F82" w:rsidRDefault="00E036F8" w:rsidP="008A515B">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7400FFB3"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655E7481"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73A86A14"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FA6CB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296E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76F81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15C6F2E" w14:textId="77777777" w:rsidTr="008A515B">
        <w:trPr>
          <w:trHeight w:val="29"/>
        </w:trPr>
        <w:tc>
          <w:tcPr>
            <w:tcW w:w="2067" w:type="dxa"/>
            <w:tcBorders>
              <w:top w:val="nil"/>
              <w:left w:val="single" w:sz="4" w:space="0" w:color="auto"/>
              <w:bottom w:val="nil"/>
              <w:right w:val="single" w:sz="4" w:space="0" w:color="auto"/>
            </w:tcBorders>
            <w:vAlign w:val="center"/>
          </w:tcPr>
          <w:p w14:paraId="3A7EE0DC"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853AC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BC7F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A438D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B2624BF" w14:textId="77777777" w:rsidR="00E036F8" w:rsidRPr="00480423" w:rsidRDefault="00E036F8" w:rsidP="008A515B">
            <w:pPr>
              <w:pStyle w:val="TAC"/>
              <w:rPr>
                <w:rFonts w:eastAsiaTheme="minorEastAsia"/>
                <w:lang w:val="en-US" w:eastAsia="zh-CN"/>
              </w:rPr>
            </w:pPr>
          </w:p>
        </w:tc>
      </w:tr>
      <w:tr w:rsidR="00E036F8" w:rsidRPr="00480423" w14:paraId="1C3CF4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220F9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BD634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5AC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04961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FE7E37" w14:textId="77777777" w:rsidR="00E036F8" w:rsidRPr="00480423" w:rsidRDefault="00E036F8" w:rsidP="008A515B">
            <w:pPr>
              <w:pStyle w:val="TAC"/>
              <w:rPr>
                <w:rFonts w:eastAsiaTheme="minorEastAsia"/>
                <w:lang w:val="en-US" w:eastAsia="zh-CN"/>
              </w:rPr>
            </w:pPr>
          </w:p>
        </w:tc>
      </w:tr>
      <w:tr w:rsidR="00E036F8" w:rsidRPr="00480423" w14:paraId="6273E23C" w14:textId="77777777" w:rsidTr="008A515B">
        <w:trPr>
          <w:trHeight w:val="29"/>
        </w:trPr>
        <w:tc>
          <w:tcPr>
            <w:tcW w:w="2067" w:type="dxa"/>
            <w:tcBorders>
              <w:top w:val="nil"/>
              <w:left w:val="single" w:sz="4" w:space="0" w:color="auto"/>
              <w:bottom w:val="nil"/>
              <w:right w:val="single" w:sz="4" w:space="0" w:color="auto"/>
            </w:tcBorders>
            <w:vAlign w:val="center"/>
          </w:tcPr>
          <w:p w14:paraId="698ECAFF" w14:textId="77777777" w:rsidR="00E036F8" w:rsidRPr="00480423" w:rsidRDefault="00E036F8" w:rsidP="008A515B">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260E90F9" w14:textId="77777777" w:rsidR="00E036F8" w:rsidRPr="00771F82" w:rsidRDefault="00E036F8" w:rsidP="008A515B">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17DC6F5C" w14:textId="77777777" w:rsidR="00E036F8" w:rsidRPr="00771F82" w:rsidRDefault="00E036F8" w:rsidP="008A515B">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7EA8DA29"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2EC64A83"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0825418F"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50C6BF"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E53E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EAB73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058B0D1" w14:textId="77777777" w:rsidTr="008A515B">
        <w:trPr>
          <w:trHeight w:val="245"/>
        </w:trPr>
        <w:tc>
          <w:tcPr>
            <w:tcW w:w="2067" w:type="dxa"/>
            <w:tcBorders>
              <w:top w:val="nil"/>
              <w:left w:val="single" w:sz="4" w:space="0" w:color="auto"/>
              <w:bottom w:val="nil"/>
              <w:right w:val="single" w:sz="4" w:space="0" w:color="auto"/>
            </w:tcBorders>
            <w:vAlign w:val="center"/>
          </w:tcPr>
          <w:p w14:paraId="12BB02A6"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B614E8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E8209"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F69C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50AB2289" w14:textId="77777777" w:rsidR="00E036F8" w:rsidRPr="00480423" w:rsidRDefault="00E036F8" w:rsidP="008A515B">
            <w:pPr>
              <w:pStyle w:val="TAC"/>
              <w:rPr>
                <w:rFonts w:eastAsiaTheme="minorEastAsia"/>
                <w:lang w:val="en-US" w:eastAsia="zh-CN"/>
              </w:rPr>
            </w:pPr>
          </w:p>
        </w:tc>
      </w:tr>
      <w:tr w:rsidR="00E036F8" w:rsidRPr="00480423" w14:paraId="1ADEBE5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58433F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BCA761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1A886"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4AF7D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13DBA9" w14:textId="77777777" w:rsidR="00E036F8" w:rsidRPr="00480423" w:rsidRDefault="00E036F8" w:rsidP="008A515B">
            <w:pPr>
              <w:pStyle w:val="TAC"/>
              <w:rPr>
                <w:rFonts w:eastAsiaTheme="minorEastAsia"/>
                <w:lang w:val="en-US" w:eastAsia="zh-CN"/>
              </w:rPr>
            </w:pPr>
          </w:p>
        </w:tc>
      </w:tr>
      <w:tr w:rsidR="00E036F8" w:rsidRPr="00480423" w14:paraId="6A5D2B6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E3897D8" w14:textId="77777777" w:rsidR="00E036F8" w:rsidRPr="00480423" w:rsidRDefault="00E036F8" w:rsidP="008A515B">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C2638E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CA_n28A-n77A</w:t>
            </w:r>
          </w:p>
          <w:p w14:paraId="31628E8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CA_n28A-n79A</w:t>
            </w:r>
          </w:p>
          <w:p w14:paraId="2D028DE3" w14:textId="77777777" w:rsidR="00E036F8" w:rsidRPr="00480423" w:rsidRDefault="00E036F8" w:rsidP="008A515B">
            <w:pPr>
              <w:pStyle w:val="TAC"/>
              <w:rPr>
                <w:rFonts w:eastAsiaTheme="minorEastAsia"/>
                <w:szCs w:val="18"/>
                <w:lang w:val="en-US"/>
              </w:rPr>
            </w:pPr>
            <w:r w:rsidRPr="00480423">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60A03D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417EA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A3E3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C805A3C" w14:textId="77777777" w:rsidTr="008A515B">
        <w:trPr>
          <w:trHeight w:val="29"/>
        </w:trPr>
        <w:tc>
          <w:tcPr>
            <w:tcW w:w="2067" w:type="dxa"/>
            <w:tcBorders>
              <w:top w:val="nil"/>
              <w:left w:val="single" w:sz="4" w:space="0" w:color="auto"/>
              <w:bottom w:val="nil"/>
              <w:right w:val="single" w:sz="4" w:space="0" w:color="auto"/>
            </w:tcBorders>
            <w:vAlign w:val="center"/>
          </w:tcPr>
          <w:p w14:paraId="1356FB71"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AF8DC8B"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186B5"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0988C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5BD1D90B" w14:textId="77777777" w:rsidR="00E036F8" w:rsidRPr="00480423" w:rsidRDefault="00E036F8" w:rsidP="008A515B">
            <w:pPr>
              <w:pStyle w:val="TAC"/>
              <w:rPr>
                <w:rFonts w:eastAsiaTheme="minorEastAsia"/>
                <w:lang w:val="en-US" w:eastAsia="zh-CN"/>
              </w:rPr>
            </w:pPr>
          </w:p>
        </w:tc>
      </w:tr>
      <w:tr w:rsidR="00E036F8" w:rsidRPr="00480423" w14:paraId="1F04A2BE" w14:textId="77777777" w:rsidTr="008A515B">
        <w:trPr>
          <w:trHeight w:val="29"/>
        </w:trPr>
        <w:tc>
          <w:tcPr>
            <w:tcW w:w="2067" w:type="dxa"/>
            <w:tcBorders>
              <w:top w:val="nil"/>
              <w:left w:val="single" w:sz="4" w:space="0" w:color="auto"/>
              <w:bottom w:val="nil"/>
              <w:right w:val="single" w:sz="4" w:space="0" w:color="auto"/>
            </w:tcBorders>
            <w:vAlign w:val="center"/>
          </w:tcPr>
          <w:p w14:paraId="03125E1B"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B0EF06" w14:textId="77777777" w:rsidR="00E036F8" w:rsidRPr="00480423" w:rsidRDefault="00E036F8" w:rsidP="008A515B">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EA26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38550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5E23D08D" w14:textId="77777777" w:rsidR="00E036F8" w:rsidRPr="00480423" w:rsidRDefault="00E036F8" w:rsidP="008A515B">
            <w:pPr>
              <w:pStyle w:val="TAC"/>
              <w:rPr>
                <w:rFonts w:eastAsiaTheme="minorEastAsia"/>
                <w:lang w:val="en-US" w:eastAsia="zh-CN"/>
              </w:rPr>
            </w:pPr>
          </w:p>
        </w:tc>
      </w:tr>
      <w:tr w:rsidR="00E036F8" w:rsidRPr="00480423" w14:paraId="23C3B1C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E40D9F"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3AEB41E3"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CA_n28A-n78A</w:t>
            </w:r>
          </w:p>
          <w:p w14:paraId="6E4B72FC"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CA_n28A-n79A</w:t>
            </w:r>
          </w:p>
          <w:p w14:paraId="5F871F5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DCB095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31AD7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9634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2DB59E3" w14:textId="77777777" w:rsidTr="008A515B">
        <w:trPr>
          <w:trHeight w:val="29"/>
        </w:trPr>
        <w:tc>
          <w:tcPr>
            <w:tcW w:w="2067" w:type="dxa"/>
            <w:tcBorders>
              <w:top w:val="nil"/>
              <w:left w:val="single" w:sz="4" w:space="0" w:color="auto"/>
              <w:bottom w:val="nil"/>
              <w:right w:val="single" w:sz="4" w:space="0" w:color="auto"/>
            </w:tcBorders>
            <w:vAlign w:val="center"/>
          </w:tcPr>
          <w:p w14:paraId="2588F91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C8A54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3D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CBDD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10D35F2" w14:textId="77777777" w:rsidR="00E036F8" w:rsidRPr="00480423" w:rsidRDefault="00E036F8" w:rsidP="008A515B">
            <w:pPr>
              <w:pStyle w:val="TAC"/>
              <w:rPr>
                <w:rFonts w:eastAsiaTheme="minorEastAsia"/>
                <w:lang w:val="en-US" w:eastAsia="zh-CN"/>
              </w:rPr>
            </w:pPr>
          </w:p>
        </w:tc>
      </w:tr>
      <w:tr w:rsidR="00E036F8" w:rsidRPr="00480423" w14:paraId="6CE7AC8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140C31"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0248C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97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C81A9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B07790" w14:textId="77777777" w:rsidR="00E036F8" w:rsidRPr="00480423" w:rsidRDefault="00E036F8" w:rsidP="008A515B">
            <w:pPr>
              <w:pStyle w:val="TAC"/>
              <w:rPr>
                <w:rFonts w:eastAsiaTheme="minorEastAsia"/>
                <w:lang w:val="en-US" w:eastAsia="zh-CN"/>
              </w:rPr>
            </w:pPr>
          </w:p>
        </w:tc>
      </w:tr>
      <w:tr w:rsidR="00E036F8" w:rsidRPr="00480423" w14:paraId="2D7012E1" w14:textId="77777777" w:rsidTr="008A515B">
        <w:trPr>
          <w:trHeight w:val="29"/>
        </w:trPr>
        <w:tc>
          <w:tcPr>
            <w:tcW w:w="2067" w:type="dxa"/>
            <w:tcBorders>
              <w:top w:val="single" w:sz="4" w:space="0" w:color="auto"/>
              <w:left w:val="single" w:sz="4" w:space="0" w:color="auto"/>
              <w:bottom w:val="nil"/>
              <w:right w:val="single" w:sz="4" w:space="0" w:color="auto"/>
            </w:tcBorders>
          </w:tcPr>
          <w:p w14:paraId="0ED26906" w14:textId="77777777" w:rsidR="00E036F8" w:rsidRPr="00480423" w:rsidRDefault="00E036F8" w:rsidP="008A515B">
            <w:pPr>
              <w:pStyle w:val="TAC"/>
              <w:rPr>
                <w:rFonts w:eastAsiaTheme="minorEastAsia"/>
                <w:lang w:val="fr-FR" w:eastAsia="zh-CN"/>
              </w:rPr>
            </w:pPr>
            <w:r w:rsidRPr="00480423">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3913C4A7"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CA_n28A-n78A</w:t>
            </w:r>
          </w:p>
          <w:p w14:paraId="466BFA5B"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CA_n28A-n102A</w:t>
            </w:r>
          </w:p>
          <w:p w14:paraId="37705E09" w14:textId="77777777" w:rsidR="00E036F8" w:rsidRPr="00BD6228" w:rsidRDefault="00E036F8" w:rsidP="008A515B">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CD4451A"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66BDB60"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2CBBF21"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30BBE156" w14:textId="77777777" w:rsidTr="008A515B">
        <w:trPr>
          <w:trHeight w:val="29"/>
        </w:trPr>
        <w:tc>
          <w:tcPr>
            <w:tcW w:w="2067" w:type="dxa"/>
            <w:tcBorders>
              <w:top w:val="nil"/>
              <w:left w:val="single" w:sz="4" w:space="0" w:color="auto"/>
              <w:bottom w:val="nil"/>
              <w:right w:val="single" w:sz="4" w:space="0" w:color="auto"/>
            </w:tcBorders>
            <w:vAlign w:val="center"/>
          </w:tcPr>
          <w:p w14:paraId="3F911CED"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0F8C1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EEA1D" w14:textId="77777777" w:rsidR="00E036F8" w:rsidRPr="00480423" w:rsidRDefault="00E036F8" w:rsidP="008A515B">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7E80924"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BB3832A" w14:textId="77777777" w:rsidR="00E036F8" w:rsidRPr="00480423" w:rsidRDefault="00E036F8" w:rsidP="008A515B">
            <w:pPr>
              <w:pStyle w:val="TAC"/>
              <w:rPr>
                <w:rFonts w:eastAsiaTheme="minorEastAsia"/>
                <w:lang w:val="en-US" w:eastAsia="zh-CN"/>
              </w:rPr>
            </w:pPr>
          </w:p>
        </w:tc>
      </w:tr>
      <w:tr w:rsidR="00E036F8" w:rsidRPr="00480423" w14:paraId="0F42C37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C07C7B"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D74452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E24DE"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8290C80"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9D158A7" w14:textId="77777777" w:rsidR="00E036F8" w:rsidRPr="00480423" w:rsidRDefault="00E036F8" w:rsidP="008A515B">
            <w:pPr>
              <w:pStyle w:val="TAC"/>
              <w:rPr>
                <w:rFonts w:eastAsiaTheme="minorEastAsia"/>
                <w:lang w:val="en-US" w:eastAsia="zh-CN"/>
              </w:rPr>
            </w:pPr>
          </w:p>
        </w:tc>
      </w:tr>
      <w:tr w:rsidR="00E036F8" w:rsidRPr="00480423" w14:paraId="32FC611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51093E" w14:textId="77777777" w:rsidR="00E036F8" w:rsidRPr="00480423" w:rsidRDefault="00E036F8" w:rsidP="008A515B">
            <w:pPr>
              <w:pStyle w:val="TAC"/>
              <w:rPr>
                <w:rFonts w:eastAsiaTheme="minorEastAsia"/>
                <w:lang w:val="fr-FR" w:eastAsia="zh-CN"/>
              </w:rPr>
            </w:pPr>
            <w:r w:rsidRPr="00480423">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32DC49AB"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CA_n28A-n78A</w:t>
            </w:r>
          </w:p>
          <w:p w14:paraId="4802FD29"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CA_n28A-n102A</w:t>
            </w:r>
          </w:p>
          <w:p w14:paraId="35B6F825" w14:textId="77777777" w:rsidR="00E036F8" w:rsidRPr="00BD6228" w:rsidRDefault="00E036F8" w:rsidP="008A515B">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5A6CA5"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06E189"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A073EA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241AF73" w14:textId="77777777" w:rsidTr="008A515B">
        <w:trPr>
          <w:trHeight w:val="29"/>
        </w:trPr>
        <w:tc>
          <w:tcPr>
            <w:tcW w:w="2067" w:type="dxa"/>
            <w:tcBorders>
              <w:top w:val="nil"/>
              <w:left w:val="single" w:sz="4" w:space="0" w:color="auto"/>
              <w:bottom w:val="nil"/>
              <w:right w:val="single" w:sz="4" w:space="0" w:color="auto"/>
            </w:tcBorders>
            <w:vAlign w:val="center"/>
          </w:tcPr>
          <w:p w14:paraId="1724AA6F"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AB355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97230" w14:textId="77777777" w:rsidR="00E036F8" w:rsidRPr="00480423" w:rsidRDefault="00E036F8" w:rsidP="008A515B">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C0E8EC1"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874A7F" w14:textId="77777777" w:rsidR="00E036F8" w:rsidRPr="00480423" w:rsidRDefault="00E036F8" w:rsidP="008A515B">
            <w:pPr>
              <w:pStyle w:val="TAC"/>
              <w:rPr>
                <w:rFonts w:eastAsiaTheme="minorEastAsia"/>
                <w:lang w:val="en-US" w:eastAsia="zh-CN"/>
              </w:rPr>
            </w:pPr>
          </w:p>
        </w:tc>
      </w:tr>
      <w:tr w:rsidR="00E036F8" w:rsidRPr="00480423" w14:paraId="14AACF9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F482EE"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FA8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19EED"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6AD8FE"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F135B85" w14:textId="77777777" w:rsidR="00E036F8" w:rsidRPr="00480423" w:rsidRDefault="00E036F8" w:rsidP="008A515B">
            <w:pPr>
              <w:pStyle w:val="TAC"/>
              <w:rPr>
                <w:rFonts w:eastAsiaTheme="minorEastAsia"/>
                <w:lang w:val="en-US" w:eastAsia="zh-CN"/>
              </w:rPr>
            </w:pPr>
          </w:p>
        </w:tc>
      </w:tr>
      <w:tr w:rsidR="00E036F8" w:rsidRPr="00480423" w14:paraId="21E802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EA9843" w14:textId="77777777" w:rsidR="00E036F8" w:rsidRPr="00480423" w:rsidRDefault="00E036F8" w:rsidP="008A515B">
            <w:pPr>
              <w:pStyle w:val="TAC"/>
              <w:rPr>
                <w:rFonts w:eastAsiaTheme="minorEastAsia"/>
                <w:lang w:val="fr-FR" w:eastAsia="zh-CN"/>
              </w:rPr>
            </w:pPr>
            <w:r w:rsidRPr="00480423">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7DE03C5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1E770AE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57EA1629" w14:textId="77777777" w:rsidR="00E036F8" w:rsidRPr="00BD622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60FF5B"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6312572"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67642A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1AA511D" w14:textId="77777777" w:rsidTr="008A515B">
        <w:trPr>
          <w:trHeight w:val="29"/>
        </w:trPr>
        <w:tc>
          <w:tcPr>
            <w:tcW w:w="2067" w:type="dxa"/>
            <w:tcBorders>
              <w:top w:val="nil"/>
              <w:left w:val="single" w:sz="4" w:space="0" w:color="auto"/>
              <w:bottom w:val="nil"/>
              <w:right w:val="single" w:sz="4" w:space="0" w:color="auto"/>
            </w:tcBorders>
            <w:vAlign w:val="center"/>
          </w:tcPr>
          <w:p w14:paraId="5CAFBA18"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8324C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6BC03"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079123"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057C196" w14:textId="77777777" w:rsidR="00E036F8" w:rsidRPr="00480423" w:rsidRDefault="00E036F8" w:rsidP="008A515B">
            <w:pPr>
              <w:pStyle w:val="TAC"/>
              <w:rPr>
                <w:rFonts w:eastAsiaTheme="minorEastAsia"/>
                <w:lang w:val="en-US" w:eastAsia="zh-CN"/>
              </w:rPr>
            </w:pPr>
          </w:p>
        </w:tc>
      </w:tr>
      <w:tr w:rsidR="00E036F8" w:rsidRPr="00480423" w14:paraId="6A7CED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DF6932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7787B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40A3E"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FD9B26F"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D9F11DB" w14:textId="77777777" w:rsidR="00E036F8" w:rsidRPr="00480423" w:rsidRDefault="00E036F8" w:rsidP="008A515B">
            <w:pPr>
              <w:pStyle w:val="TAC"/>
              <w:rPr>
                <w:rFonts w:eastAsiaTheme="minorEastAsia"/>
                <w:lang w:val="en-US" w:eastAsia="zh-CN"/>
              </w:rPr>
            </w:pPr>
          </w:p>
        </w:tc>
      </w:tr>
      <w:tr w:rsidR="00E036F8" w:rsidRPr="00480423" w14:paraId="3B1D725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C26D7B"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1EEEE37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4D995FF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10044E3F" w14:textId="77777777" w:rsidR="00E036F8" w:rsidRPr="00BD622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3A787E"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E2D36B1"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797F1A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12E7A47B" w14:textId="77777777" w:rsidTr="008A515B">
        <w:trPr>
          <w:trHeight w:val="29"/>
        </w:trPr>
        <w:tc>
          <w:tcPr>
            <w:tcW w:w="2067" w:type="dxa"/>
            <w:tcBorders>
              <w:top w:val="nil"/>
              <w:left w:val="single" w:sz="4" w:space="0" w:color="auto"/>
              <w:bottom w:val="nil"/>
              <w:right w:val="single" w:sz="4" w:space="0" w:color="auto"/>
            </w:tcBorders>
            <w:vAlign w:val="center"/>
          </w:tcPr>
          <w:p w14:paraId="73B89765"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500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EC78A"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979E6D3"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49929DB" w14:textId="77777777" w:rsidR="00E036F8" w:rsidRPr="00480423" w:rsidRDefault="00E036F8" w:rsidP="008A515B">
            <w:pPr>
              <w:pStyle w:val="TAC"/>
              <w:rPr>
                <w:rFonts w:eastAsiaTheme="minorEastAsia"/>
                <w:lang w:val="en-US" w:eastAsia="zh-CN"/>
              </w:rPr>
            </w:pPr>
          </w:p>
        </w:tc>
      </w:tr>
      <w:tr w:rsidR="00E036F8" w:rsidRPr="00480423" w14:paraId="507A2BC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9DC811"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1115A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8B3EF"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9BB2DC"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229965C" w14:textId="77777777" w:rsidR="00E036F8" w:rsidRPr="00480423" w:rsidRDefault="00E036F8" w:rsidP="008A515B">
            <w:pPr>
              <w:pStyle w:val="TAC"/>
              <w:rPr>
                <w:rFonts w:eastAsiaTheme="minorEastAsia"/>
                <w:lang w:val="en-US" w:eastAsia="zh-CN"/>
              </w:rPr>
            </w:pPr>
          </w:p>
        </w:tc>
      </w:tr>
      <w:tr w:rsidR="00E036F8" w:rsidRPr="00480423" w14:paraId="5F6926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ED46E7"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1EC60A2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2E81165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294412EE" w14:textId="77777777" w:rsidR="00E036F8" w:rsidRPr="00BD622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96F4D3"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13B1D9E"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3EBFD8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6B8176B5" w14:textId="77777777" w:rsidTr="008A515B">
        <w:trPr>
          <w:trHeight w:val="29"/>
        </w:trPr>
        <w:tc>
          <w:tcPr>
            <w:tcW w:w="2067" w:type="dxa"/>
            <w:tcBorders>
              <w:top w:val="nil"/>
              <w:left w:val="single" w:sz="4" w:space="0" w:color="auto"/>
              <w:bottom w:val="nil"/>
              <w:right w:val="single" w:sz="4" w:space="0" w:color="auto"/>
            </w:tcBorders>
            <w:vAlign w:val="center"/>
          </w:tcPr>
          <w:p w14:paraId="5FE9ED1A"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C39E21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3C940"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D6C72DD"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47F8797" w14:textId="77777777" w:rsidR="00E036F8" w:rsidRPr="00480423" w:rsidRDefault="00E036F8" w:rsidP="008A515B">
            <w:pPr>
              <w:pStyle w:val="TAC"/>
              <w:rPr>
                <w:rFonts w:eastAsiaTheme="minorEastAsia"/>
                <w:lang w:val="en-US" w:eastAsia="zh-CN"/>
              </w:rPr>
            </w:pPr>
          </w:p>
        </w:tc>
      </w:tr>
      <w:tr w:rsidR="00E036F8" w:rsidRPr="00480423" w14:paraId="772C1A6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B3E933"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10635A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4FF45"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01A526"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A298DA8" w14:textId="77777777" w:rsidR="00E036F8" w:rsidRPr="00480423" w:rsidRDefault="00E036F8" w:rsidP="008A515B">
            <w:pPr>
              <w:pStyle w:val="TAC"/>
              <w:rPr>
                <w:rFonts w:eastAsiaTheme="minorEastAsia"/>
                <w:lang w:val="en-US" w:eastAsia="zh-CN"/>
              </w:rPr>
            </w:pPr>
          </w:p>
        </w:tc>
      </w:tr>
      <w:tr w:rsidR="00E036F8" w:rsidRPr="00480423" w14:paraId="03AF71D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1FDE058"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39484C8"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63B6CD6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76F23BE8" w14:textId="77777777" w:rsidR="00E036F8" w:rsidRPr="00BD622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F13788"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1EC26CF"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B99BB3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72830314" w14:textId="77777777" w:rsidTr="008A515B">
        <w:trPr>
          <w:trHeight w:val="29"/>
        </w:trPr>
        <w:tc>
          <w:tcPr>
            <w:tcW w:w="2067" w:type="dxa"/>
            <w:tcBorders>
              <w:top w:val="nil"/>
              <w:left w:val="single" w:sz="4" w:space="0" w:color="auto"/>
              <w:bottom w:val="nil"/>
              <w:right w:val="single" w:sz="4" w:space="0" w:color="auto"/>
            </w:tcBorders>
            <w:vAlign w:val="center"/>
          </w:tcPr>
          <w:p w14:paraId="7CAFF922"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F582F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F04A5"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351F48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A1E9691" w14:textId="77777777" w:rsidR="00E036F8" w:rsidRPr="00480423" w:rsidRDefault="00E036F8" w:rsidP="008A515B">
            <w:pPr>
              <w:pStyle w:val="TAC"/>
              <w:rPr>
                <w:rFonts w:eastAsiaTheme="minorEastAsia"/>
                <w:lang w:val="en-US" w:eastAsia="zh-CN"/>
              </w:rPr>
            </w:pPr>
          </w:p>
        </w:tc>
      </w:tr>
      <w:tr w:rsidR="00E036F8" w:rsidRPr="00480423" w14:paraId="1D8C775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19FE45"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B3C550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72E69"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DC3A73"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9BB327A" w14:textId="77777777" w:rsidR="00E036F8" w:rsidRPr="00480423" w:rsidRDefault="00E036F8" w:rsidP="008A515B">
            <w:pPr>
              <w:pStyle w:val="TAC"/>
              <w:rPr>
                <w:rFonts w:eastAsiaTheme="minorEastAsia"/>
                <w:lang w:val="en-US" w:eastAsia="zh-CN"/>
              </w:rPr>
            </w:pPr>
          </w:p>
        </w:tc>
      </w:tr>
      <w:tr w:rsidR="00E036F8" w:rsidRPr="00480423" w14:paraId="3543DFD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0CA4827"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B3EBEF5"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11309F1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1153DFEB"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59C1F470"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CB6421"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5CCE7A2"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0DEFAAE"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3B427257" w14:textId="77777777" w:rsidTr="008A515B">
        <w:trPr>
          <w:trHeight w:val="29"/>
        </w:trPr>
        <w:tc>
          <w:tcPr>
            <w:tcW w:w="2067" w:type="dxa"/>
            <w:tcBorders>
              <w:top w:val="nil"/>
              <w:left w:val="single" w:sz="4" w:space="0" w:color="auto"/>
              <w:bottom w:val="nil"/>
              <w:right w:val="single" w:sz="4" w:space="0" w:color="auto"/>
            </w:tcBorders>
            <w:vAlign w:val="center"/>
          </w:tcPr>
          <w:p w14:paraId="07EEBEEE"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1F6E0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DCE66"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7740BA1"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9EEDA88" w14:textId="77777777" w:rsidR="00E036F8" w:rsidRPr="00480423" w:rsidRDefault="00E036F8" w:rsidP="008A515B">
            <w:pPr>
              <w:pStyle w:val="TAC"/>
              <w:rPr>
                <w:rFonts w:eastAsiaTheme="minorEastAsia"/>
                <w:lang w:val="en-US" w:eastAsia="zh-CN"/>
              </w:rPr>
            </w:pPr>
          </w:p>
        </w:tc>
      </w:tr>
      <w:tr w:rsidR="00E036F8" w:rsidRPr="00480423" w14:paraId="06E3A80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F2952C3"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F58F6E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4E3B2"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9FED2C"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B5A6BBA" w14:textId="77777777" w:rsidR="00E036F8" w:rsidRPr="00480423" w:rsidRDefault="00E036F8" w:rsidP="008A515B">
            <w:pPr>
              <w:pStyle w:val="TAC"/>
              <w:rPr>
                <w:rFonts w:eastAsiaTheme="minorEastAsia"/>
                <w:lang w:val="en-US" w:eastAsia="zh-CN"/>
              </w:rPr>
            </w:pPr>
          </w:p>
        </w:tc>
      </w:tr>
      <w:tr w:rsidR="00E036F8" w:rsidRPr="00480423" w14:paraId="0180F46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B0AAFD"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29CA57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6E83D1B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52114860"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7C125E1E"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B19D88"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3F5555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5D7591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031F70FA" w14:textId="77777777" w:rsidTr="008A515B">
        <w:trPr>
          <w:trHeight w:val="29"/>
        </w:trPr>
        <w:tc>
          <w:tcPr>
            <w:tcW w:w="2067" w:type="dxa"/>
            <w:tcBorders>
              <w:top w:val="nil"/>
              <w:left w:val="single" w:sz="4" w:space="0" w:color="auto"/>
              <w:bottom w:val="nil"/>
              <w:right w:val="single" w:sz="4" w:space="0" w:color="auto"/>
            </w:tcBorders>
            <w:vAlign w:val="center"/>
          </w:tcPr>
          <w:p w14:paraId="4B2D3710"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A62F4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00977"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F27D1D4"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5A9834F" w14:textId="77777777" w:rsidR="00E036F8" w:rsidRPr="00480423" w:rsidRDefault="00E036F8" w:rsidP="008A515B">
            <w:pPr>
              <w:pStyle w:val="TAC"/>
              <w:rPr>
                <w:rFonts w:eastAsiaTheme="minorEastAsia"/>
                <w:lang w:val="en-US" w:eastAsia="zh-CN"/>
              </w:rPr>
            </w:pPr>
          </w:p>
        </w:tc>
      </w:tr>
      <w:tr w:rsidR="00E036F8" w:rsidRPr="00480423" w14:paraId="5B0A686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83DE349"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4557C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4C86D"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C9EFB7"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6FE0B76" w14:textId="77777777" w:rsidR="00E036F8" w:rsidRPr="00480423" w:rsidRDefault="00E036F8" w:rsidP="008A515B">
            <w:pPr>
              <w:pStyle w:val="TAC"/>
              <w:rPr>
                <w:rFonts w:eastAsiaTheme="minorEastAsia"/>
                <w:lang w:val="en-US" w:eastAsia="zh-CN"/>
              </w:rPr>
            </w:pPr>
          </w:p>
        </w:tc>
      </w:tr>
      <w:tr w:rsidR="00E036F8" w:rsidRPr="00480423" w14:paraId="3F79315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53727C"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15BD4B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4AFB556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2707443B"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5CD144AD"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44985B"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995D06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689DC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0F708E0" w14:textId="77777777" w:rsidTr="008A515B">
        <w:trPr>
          <w:trHeight w:val="29"/>
        </w:trPr>
        <w:tc>
          <w:tcPr>
            <w:tcW w:w="2067" w:type="dxa"/>
            <w:tcBorders>
              <w:top w:val="nil"/>
              <w:left w:val="single" w:sz="4" w:space="0" w:color="auto"/>
              <w:bottom w:val="nil"/>
              <w:right w:val="single" w:sz="4" w:space="0" w:color="auto"/>
            </w:tcBorders>
            <w:vAlign w:val="center"/>
          </w:tcPr>
          <w:p w14:paraId="27666E82"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FAA48E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B4099"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AA0B64"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A83E50D" w14:textId="77777777" w:rsidR="00E036F8" w:rsidRPr="00480423" w:rsidRDefault="00E036F8" w:rsidP="008A515B">
            <w:pPr>
              <w:pStyle w:val="TAC"/>
              <w:rPr>
                <w:rFonts w:eastAsiaTheme="minorEastAsia"/>
                <w:lang w:val="en-US" w:eastAsia="zh-CN"/>
              </w:rPr>
            </w:pPr>
          </w:p>
        </w:tc>
      </w:tr>
      <w:tr w:rsidR="00E036F8" w:rsidRPr="00480423" w14:paraId="470422B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1C5B74"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ED686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BFE08"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DD49FA"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06BEA32" w14:textId="77777777" w:rsidR="00E036F8" w:rsidRPr="00480423" w:rsidRDefault="00E036F8" w:rsidP="008A515B">
            <w:pPr>
              <w:pStyle w:val="TAC"/>
              <w:rPr>
                <w:rFonts w:eastAsiaTheme="minorEastAsia"/>
                <w:lang w:val="en-US" w:eastAsia="zh-CN"/>
              </w:rPr>
            </w:pPr>
          </w:p>
        </w:tc>
      </w:tr>
      <w:tr w:rsidR="00E036F8" w:rsidRPr="00480423" w14:paraId="3A042C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4B4497C"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1373BCD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5A1F5C31"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00209B79"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7DF911FF"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3467D0"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07F6850"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2D17F10"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7BCE1B35" w14:textId="77777777" w:rsidTr="008A515B">
        <w:trPr>
          <w:trHeight w:val="29"/>
        </w:trPr>
        <w:tc>
          <w:tcPr>
            <w:tcW w:w="2067" w:type="dxa"/>
            <w:tcBorders>
              <w:top w:val="nil"/>
              <w:left w:val="single" w:sz="4" w:space="0" w:color="auto"/>
              <w:bottom w:val="nil"/>
              <w:right w:val="single" w:sz="4" w:space="0" w:color="auto"/>
            </w:tcBorders>
            <w:vAlign w:val="center"/>
          </w:tcPr>
          <w:p w14:paraId="4D2E0FB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1DBEF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2E6C3"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CB9E22"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47E4949" w14:textId="77777777" w:rsidR="00E036F8" w:rsidRPr="00480423" w:rsidRDefault="00E036F8" w:rsidP="008A515B">
            <w:pPr>
              <w:pStyle w:val="TAC"/>
              <w:rPr>
                <w:rFonts w:eastAsiaTheme="minorEastAsia"/>
                <w:lang w:val="en-US" w:eastAsia="zh-CN"/>
              </w:rPr>
            </w:pPr>
          </w:p>
        </w:tc>
      </w:tr>
      <w:tr w:rsidR="00E036F8" w:rsidRPr="00480423" w14:paraId="5B16CB7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CF6A81B"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D9BE45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45B04"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7467C4"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ABDB6B2" w14:textId="77777777" w:rsidR="00E036F8" w:rsidRPr="00480423" w:rsidRDefault="00E036F8" w:rsidP="008A515B">
            <w:pPr>
              <w:pStyle w:val="TAC"/>
              <w:rPr>
                <w:rFonts w:eastAsiaTheme="minorEastAsia"/>
                <w:lang w:val="en-US" w:eastAsia="zh-CN"/>
              </w:rPr>
            </w:pPr>
          </w:p>
        </w:tc>
      </w:tr>
      <w:tr w:rsidR="00E036F8" w:rsidRPr="00480423" w14:paraId="258B36C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88775D"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5257EA2C"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11BF8D7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7CA24B17"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7927BB25"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437C25"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FE5B1A"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7F9CF1B"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37430E8D" w14:textId="77777777" w:rsidTr="008A515B">
        <w:trPr>
          <w:trHeight w:val="29"/>
        </w:trPr>
        <w:tc>
          <w:tcPr>
            <w:tcW w:w="2067" w:type="dxa"/>
            <w:tcBorders>
              <w:top w:val="nil"/>
              <w:left w:val="single" w:sz="4" w:space="0" w:color="auto"/>
              <w:bottom w:val="nil"/>
              <w:right w:val="single" w:sz="4" w:space="0" w:color="auto"/>
            </w:tcBorders>
            <w:vAlign w:val="center"/>
          </w:tcPr>
          <w:p w14:paraId="68C0F5FC"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A9BD4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E585C"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206A8F"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CA4BF12" w14:textId="77777777" w:rsidR="00E036F8" w:rsidRPr="00480423" w:rsidRDefault="00E036F8" w:rsidP="008A515B">
            <w:pPr>
              <w:pStyle w:val="TAC"/>
              <w:rPr>
                <w:rFonts w:eastAsiaTheme="minorEastAsia"/>
                <w:lang w:val="en-US" w:eastAsia="zh-CN"/>
              </w:rPr>
            </w:pPr>
          </w:p>
        </w:tc>
      </w:tr>
      <w:tr w:rsidR="00E036F8" w:rsidRPr="00480423" w14:paraId="1EF878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91F81D"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4E82F8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504D8"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47BD6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93986E3" w14:textId="77777777" w:rsidR="00E036F8" w:rsidRPr="00480423" w:rsidRDefault="00E036F8" w:rsidP="008A515B">
            <w:pPr>
              <w:pStyle w:val="TAC"/>
              <w:rPr>
                <w:rFonts w:eastAsiaTheme="minorEastAsia"/>
                <w:lang w:val="en-US" w:eastAsia="zh-CN"/>
              </w:rPr>
            </w:pPr>
          </w:p>
        </w:tc>
      </w:tr>
      <w:tr w:rsidR="00E036F8" w:rsidRPr="00480423" w14:paraId="5D1F141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D45BF60" w14:textId="77777777" w:rsidR="00E036F8" w:rsidRPr="00480423" w:rsidRDefault="00E036F8" w:rsidP="008A515B">
            <w:pPr>
              <w:pStyle w:val="TAC"/>
              <w:rPr>
                <w:rFonts w:eastAsiaTheme="minorEastAsia"/>
                <w:lang w:val="fr-FR" w:eastAsia="zh-CN"/>
              </w:rPr>
            </w:pPr>
            <w:r w:rsidRPr="00480423">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7CB945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CA_n28A-n78A</w:t>
            </w:r>
          </w:p>
          <w:p w14:paraId="180614D0"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CA_n28A-n102A</w:t>
            </w:r>
          </w:p>
          <w:p w14:paraId="3C592F2D" w14:textId="77777777" w:rsidR="00E036F8" w:rsidRDefault="00E036F8" w:rsidP="008A515B">
            <w:pPr>
              <w:pStyle w:val="TAC"/>
              <w:rPr>
                <w:rFonts w:eastAsiaTheme="minorEastAsia"/>
                <w:szCs w:val="18"/>
                <w:lang w:val="en-US" w:eastAsia="zh-CN"/>
              </w:rPr>
            </w:pPr>
            <w:r w:rsidRPr="00480423">
              <w:rPr>
                <w:rFonts w:eastAsiaTheme="minorEastAsia"/>
                <w:szCs w:val="18"/>
                <w:lang w:val="en-US" w:eastAsia="zh-CN"/>
              </w:rPr>
              <w:t>CA_n78A-n102A</w:t>
            </w:r>
          </w:p>
          <w:p w14:paraId="4473B35B" w14:textId="77777777" w:rsidR="00E036F8" w:rsidRPr="00480423" w:rsidRDefault="00E036F8" w:rsidP="008A515B">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B47404" w14:textId="77777777" w:rsidR="00E036F8" w:rsidRPr="00480423" w:rsidRDefault="00E036F8" w:rsidP="008A515B">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6D37BA5"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A3B39A4"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F366115" w14:textId="77777777" w:rsidTr="008A515B">
        <w:trPr>
          <w:trHeight w:val="29"/>
        </w:trPr>
        <w:tc>
          <w:tcPr>
            <w:tcW w:w="2067" w:type="dxa"/>
            <w:tcBorders>
              <w:top w:val="nil"/>
              <w:left w:val="single" w:sz="4" w:space="0" w:color="auto"/>
              <w:bottom w:val="nil"/>
              <w:right w:val="single" w:sz="4" w:space="0" w:color="auto"/>
            </w:tcBorders>
            <w:vAlign w:val="center"/>
          </w:tcPr>
          <w:p w14:paraId="0C532D3F"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FB90C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DA8F6"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677C5A6"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E65ACD" w14:textId="77777777" w:rsidR="00E036F8" w:rsidRPr="00480423" w:rsidRDefault="00E036F8" w:rsidP="008A515B">
            <w:pPr>
              <w:pStyle w:val="TAC"/>
              <w:rPr>
                <w:rFonts w:eastAsiaTheme="minorEastAsia"/>
                <w:lang w:val="en-US" w:eastAsia="zh-CN"/>
              </w:rPr>
            </w:pPr>
          </w:p>
        </w:tc>
      </w:tr>
      <w:tr w:rsidR="00E036F8" w:rsidRPr="00480423" w14:paraId="2B4FD2A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375125"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30F59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C911"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B361A6" w14:textId="77777777" w:rsidR="00E036F8" w:rsidRPr="00480423" w:rsidRDefault="00E036F8" w:rsidP="008A515B">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7B5FA4A" w14:textId="77777777" w:rsidR="00E036F8" w:rsidRPr="00480423" w:rsidRDefault="00E036F8" w:rsidP="008A515B">
            <w:pPr>
              <w:pStyle w:val="TAC"/>
              <w:rPr>
                <w:rFonts w:eastAsiaTheme="minorEastAsia"/>
                <w:lang w:val="en-US" w:eastAsia="zh-CN"/>
              </w:rPr>
            </w:pPr>
          </w:p>
        </w:tc>
      </w:tr>
      <w:tr w:rsidR="00E036F8" w:rsidRPr="00480423" w14:paraId="33343D36" w14:textId="77777777" w:rsidTr="008A515B">
        <w:trPr>
          <w:trHeight w:val="29"/>
        </w:trPr>
        <w:tc>
          <w:tcPr>
            <w:tcW w:w="2067" w:type="dxa"/>
            <w:tcBorders>
              <w:top w:val="single" w:sz="4" w:space="0" w:color="auto"/>
              <w:left w:val="single" w:sz="4" w:space="0" w:color="auto"/>
              <w:bottom w:val="nil"/>
              <w:right w:val="single" w:sz="4" w:space="0" w:color="auto"/>
            </w:tcBorders>
          </w:tcPr>
          <w:p w14:paraId="3052495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5FD41FD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7D64C67"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3DE85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06C15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6A3A70A4" w14:textId="77777777" w:rsidTr="008A515B">
        <w:trPr>
          <w:trHeight w:val="29"/>
        </w:trPr>
        <w:tc>
          <w:tcPr>
            <w:tcW w:w="2067" w:type="dxa"/>
            <w:tcBorders>
              <w:top w:val="nil"/>
              <w:left w:val="single" w:sz="4" w:space="0" w:color="auto"/>
              <w:bottom w:val="nil"/>
              <w:right w:val="single" w:sz="4" w:space="0" w:color="auto"/>
            </w:tcBorders>
          </w:tcPr>
          <w:p w14:paraId="761D1E33"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61C85B5"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426246"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C0D20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0460BAC"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0F9F6721" w14:textId="77777777" w:rsidTr="008A515B">
        <w:trPr>
          <w:trHeight w:val="29"/>
        </w:trPr>
        <w:tc>
          <w:tcPr>
            <w:tcW w:w="2067" w:type="dxa"/>
            <w:tcBorders>
              <w:top w:val="nil"/>
              <w:left w:val="single" w:sz="4" w:space="0" w:color="auto"/>
              <w:bottom w:val="single" w:sz="4" w:space="0" w:color="auto"/>
              <w:right w:val="single" w:sz="4" w:space="0" w:color="auto"/>
            </w:tcBorders>
          </w:tcPr>
          <w:p w14:paraId="5F003565"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60D3A29"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7D01E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BEA79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2F9621"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7D98208E" w14:textId="77777777" w:rsidTr="008A515B">
        <w:trPr>
          <w:trHeight w:val="29"/>
        </w:trPr>
        <w:tc>
          <w:tcPr>
            <w:tcW w:w="2067" w:type="dxa"/>
            <w:tcBorders>
              <w:top w:val="single" w:sz="4" w:space="0" w:color="auto"/>
              <w:left w:val="single" w:sz="4" w:space="0" w:color="auto"/>
              <w:bottom w:val="nil"/>
              <w:right w:val="single" w:sz="4" w:space="0" w:color="auto"/>
            </w:tcBorders>
          </w:tcPr>
          <w:p w14:paraId="7144094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5A24835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5CE9FF4"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DB323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21B135"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36F8" w:rsidRPr="00480423" w14:paraId="02828B6B" w14:textId="77777777" w:rsidTr="008A515B">
        <w:trPr>
          <w:trHeight w:val="29"/>
        </w:trPr>
        <w:tc>
          <w:tcPr>
            <w:tcW w:w="2067" w:type="dxa"/>
            <w:tcBorders>
              <w:top w:val="nil"/>
              <w:left w:val="single" w:sz="4" w:space="0" w:color="auto"/>
              <w:bottom w:val="nil"/>
              <w:right w:val="single" w:sz="4" w:space="0" w:color="auto"/>
            </w:tcBorders>
          </w:tcPr>
          <w:p w14:paraId="5025F3C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B05ED70"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72BADB"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771C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9BBBDB"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3530B90" w14:textId="77777777" w:rsidTr="008A515B">
        <w:trPr>
          <w:trHeight w:val="29"/>
        </w:trPr>
        <w:tc>
          <w:tcPr>
            <w:tcW w:w="2067" w:type="dxa"/>
            <w:tcBorders>
              <w:top w:val="nil"/>
              <w:left w:val="single" w:sz="4" w:space="0" w:color="auto"/>
              <w:bottom w:val="single" w:sz="4" w:space="0" w:color="auto"/>
              <w:right w:val="single" w:sz="4" w:space="0" w:color="auto"/>
            </w:tcBorders>
          </w:tcPr>
          <w:p w14:paraId="652B2697" w14:textId="77777777" w:rsidR="00E036F8" w:rsidRPr="00480423" w:rsidRDefault="00E036F8" w:rsidP="008A515B">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745AD4" w14:textId="77777777" w:rsidR="00E036F8" w:rsidRPr="00480423" w:rsidRDefault="00E036F8" w:rsidP="008A515B">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CD5E0A"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D9C7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F888495" w14:textId="77777777" w:rsidR="00E036F8" w:rsidRPr="00480423" w:rsidRDefault="00E036F8" w:rsidP="008A515B">
            <w:pPr>
              <w:pStyle w:val="TAC"/>
              <w:rPr>
                <w:rFonts w:eastAsiaTheme="minorEastAsia" w:cs="Arial"/>
                <w:color w:val="000000"/>
                <w:szCs w:val="18"/>
                <w:lang w:val="en-US" w:eastAsia="zh-CN" w:bidi="ar"/>
              </w:rPr>
            </w:pPr>
          </w:p>
        </w:tc>
      </w:tr>
      <w:tr w:rsidR="00E036F8" w:rsidRPr="00480423" w14:paraId="5FEE86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EF7F6F"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05F8A34A" w14:textId="77777777" w:rsidR="00E036F8" w:rsidRPr="00480423" w:rsidRDefault="00E036F8" w:rsidP="008A515B">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E9CF8D1"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246D6" w14:textId="77777777" w:rsidR="00E036F8" w:rsidRPr="00480423" w:rsidRDefault="00E036F8" w:rsidP="008A515B">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64629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266B4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DA25ECC" w14:textId="77777777" w:rsidTr="008A515B">
        <w:trPr>
          <w:trHeight w:val="29"/>
        </w:trPr>
        <w:tc>
          <w:tcPr>
            <w:tcW w:w="2067" w:type="dxa"/>
            <w:tcBorders>
              <w:top w:val="nil"/>
              <w:left w:val="single" w:sz="4" w:space="0" w:color="auto"/>
              <w:bottom w:val="nil"/>
              <w:right w:val="single" w:sz="4" w:space="0" w:color="auto"/>
            </w:tcBorders>
            <w:vAlign w:val="center"/>
          </w:tcPr>
          <w:p w14:paraId="5CB3FBD7"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D158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1ACB9"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B8BEA7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AF5024" w14:textId="77777777" w:rsidR="00E036F8" w:rsidRPr="00480423" w:rsidRDefault="00E036F8" w:rsidP="008A515B">
            <w:pPr>
              <w:pStyle w:val="TAC"/>
              <w:rPr>
                <w:rFonts w:eastAsiaTheme="minorEastAsia"/>
                <w:lang w:val="en-US" w:eastAsia="zh-CN"/>
              </w:rPr>
            </w:pPr>
          </w:p>
        </w:tc>
      </w:tr>
      <w:tr w:rsidR="00E036F8" w:rsidRPr="00480423" w14:paraId="0F537CA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1BC3A0"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2CB35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988EA"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36779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95A123" w14:textId="77777777" w:rsidR="00E036F8" w:rsidRPr="00480423" w:rsidRDefault="00E036F8" w:rsidP="008A515B">
            <w:pPr>
              <w:pStyle w:val="TAC"/>
              <w:rPr>
                <w:rFonts w:eastAsiaTheme="minorEastAsia"/>
                <w:lang w:val="en-US" w:eastAsia="zh-CN"/>
              </w:rPr>
            </w:pPr>
          </w:p>
        </w:tc>
      </w:tr>
      <w:tr w:rsidR="00E036F8" w:rsidRPr="00480423" w14:paraId="13A3C15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E2E532" w14:textId="77777777" w:rsidR="00E036F8" w:rsidRPr="00480423" w:rsidRDefault="00E036F8" w:rsidP="008A515B">
            <w:pPr>
              <w:pStyle w:val="TAC"/>
              <w:rPr>
                <w:rFonts w:eastAsiaTheme="minorEastAsia"/>
                <w:lang w:val="fr-FR" w:eastAsia="zh-CN"/>
              </w:rPr>
            </w:pPr>
            <w:r w:rsidRPr="00480423">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6B7F7BAA" w14:textId="77777777" w:rsidR="00E036F8" w:rsidRPr="00480423" w:rsidRDefault="00E036F8" w:rsidP="008A515B">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14B8140F" w14:textId="77777777" w:rsidR="00E036F8" w:rsidRPr="00480423" w:rsidRDefault="00E036F8" w:rsidP="008A515B">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E63B1E" w14:textId="77777777" w:rsidR="00E036F8" w:rsidRPr="00480423" w:rsidRDefault="00E036F8" w:rsidP="008A515B">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76EC87"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5CCF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44709DF" w14:textId="77777777" w:rsidTr="008A515B">
        <w:trPr>
          <w:trHeight w:val="29"/>
        </w:trPr>
        <w:tc>
          <w:tcPr>
            <w:tcW w:w="2067" w:type="dxa"/>
            <w:tcBorders>
              <w:top w:val="nil"/>
              <w:left w:val="single" w:sz="4" w:space="0" w:color="auto"/>
              <w:bottom w:val="nil"/>
              <w:right w:val="single" w:sz="4" w:space="0" w:color="auto"/>
            </w:tcBorders>
            <w:vAlign w:val="center"/>
          </w:tcPr>
          <w:p w14:paraId="0C3C71A2"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E01D9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BACC8" w14:textId="77777777" w:rsidR="00E036F8" w:rsidRPr="00480423" w:rsidRDefault="00E036F8" w:rsidP="008A515B">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802B5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0C0C77" w14:textId="77777777" w:rsidR="00E036F8" w:rsidRPr="00480423" w:rsidRDefault="00E036F8" w:rsidP="008A515B">
            <w:pPr>
              <w:pStyle w:val="TAC"/>
              <w:rPr>
                <w:rFonts w:eastAsiaTheme="minorEastAsia"/>
                <w:lang w:val="en-US" w:eastAsia="zh-CN"/>
              </w:rPr>
            </w:pPr>
          </w:p>
        </w:tc>
      </w:tr>
      <w:tr w:rsidR="00E036F8" w:rsidRPr="00480423" w14:paraId="66CFBA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528548" w14:textId="77777777" w:rsidR="00E036F8" w:rsidRPr="00480423" w:rsidRDefault="00E036F8" w:rsidP="008A515B">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CFE9C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77FB6" w14:textId="77777777" w:rsidR="00E036F8" w:rsidRPr="00480423" w:rsidRDefault="00E036F8" w:rsidP="008A515B">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FB207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1A3E2B" w14:textId="77777777" w:rsidR="00E036F8" w:rsidRPr="00480423" w:rsidRDefault="00E036F8" w:rsidP="008A515B">
            <w:pPr>
              <w:pStyle w:val="TAC"/>
              <w:rPr>
                <w:rFonts w:eastAsiaTheme="minorEastAsia"/>
                <w:lang w:val="en-US" w:eastAsia="zh-CN"/>
              </w:rPr>
            </w:pPr>
          </w:p>
        </w:tc>
      </w:tr>
      <w:tr w:rsidR="00E036F8" w:rsidRPr="00480423" w14:paraId="41F524B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A33D51D" w14:textId="77777777" w:rsidR="00E036F8" w:rsidRPr="00480423" w:rsidRDefault="00E036F8" w:rsidP="008A515B">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18399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A2711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D8A46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277D0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9B4FF12" w14:textId="77777777" w:rsidTr="008A515B">
        <w:trPr>
          <w:trHeight w:val="29"/>
        </w:trPr>
        <w:tc>
          <w:tcPr>
            <w:tcW w:w="2067" w:type="dxa"/>
            <w:tcBorders>
              <w:top w:val="nil"/>
              <w:left w:val="single" w:sz="4" w:space="0" w:color="auto"/>
              <w:bottom w:val="nil"/>
              <w:right w:val="single" w:sz="4" w:space="0" w:color="auto"/>
            </w:tcBorders>
            <w:vAlign w:val="center"/>
          </w:tcPr>
          <w:p w14:paraId="748DE4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9994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A1DB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30F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08216E4" w14:textId="77777777" w:rsidR="00E036F8" w:rsidRPr="00480423" w:rsidRDefault="00E036F8" w:rsidP="008A515B">
            <w:pPr>
              <w:pStyle w:val="TAC"/>
              <w:rPr>
                <w:rFonts w:eastAsiaTheme="minorEastAsia"/>
                <w:lang w:val="en-US" w:eastAsia="zh-CN"/>
              </w:rPr>
            </w:pPr>
          </w:p>
        </w:tc>
      </w:tr>
      <w:tr w:rsidR="00E036F8" w:rsidRPr="00480423" w14:paraId="139E338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AA320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D096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DD736" w14:textId="77777777" w:rsidR="00E036F8" w:rsidRPr="00480423" w:rsidRDefault="00E036F8" w:rsidP="008A515B">
            <w:pPr>
              <w:pStyle w:val="TAC"/>
              <w:rPr>
                <w:rFonts w:eastAsiaTheme="minorEastAsia"/>
                <w:lang w:val="en-US" w:eastAsia="zh-CN"/>
              </w:rPr>
            </w:pPr>
            <w:r w:rsidRPr="00480423">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E5E798" w14:textId="77777777" w:rsidR="00E036F8" w:rsidRPr="00480423" w:rsidRDefault="00E036F8" w:rsidP="008A515B">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FF275CD" w14:textId="77777777" w:rsidR="00E036F8" w:rsidRPr="00480423" w:rsidRDefault="00E036F8" w:rsidP="008A515B">
            <w:pPr>
              <w:pStyle w:val="TAC"/>
              <w:rPr>
                <w:rFonts w:eastAsiaTheme="minorEastAsia"/>
                <w:lang w:val="en-US" w:eastAsia="zh-CN"/>
              </w:rPr>
            </w:pPr>
          </w:p>
        </w:tc>
      </w:tr>
      <w:tr w:rsidR="00E036F8" w:rsidRPr="00480423" w14:paraId="53C4F07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72BBE33" w14:textId="77777777" w:rsidR="00E036F8" w:rsidRPr="00480423" w:rsidRDefault="00E036F8" w:rsidP="008A515B">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42C83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BF3D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9D53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A7CF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A3ABC7B" w14:textId="77777777" w:rsidTr="008A515B">
        <w:trPr>
          <w:trHeight w:val="29"/>
        </w:trPr>
        <w:tc>
          <w:tcPr>
            <w:tcW w:w="2067" w:type="dxa"/>
            <w:tcBorders>
              <w:top w:val="nil"/>
              <w:left w:val="single" w:sz="4" w:space="0" w:color="auto"/>
              <w:bottom w:val="nil"/>
              <w:right w:val="single" w:sz="4" w:space="0" w:color="auto"/>
            </w:tcBorders>
            <w:vAlign w:val="center"/>
          </w:tcPr>
          <w:p w14:paraId="454987E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07D9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FED2B" w14:textId="77777777" w:rsidR="00E036F8" w:rsidRPr="00480423" w:rsidRDefault="00E036F8" w:rsidP="008A515B">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A4B23" w14:textId="77777777" w:rsidR="00E036F8" w:rsidRPr="00480423" w:rsidRDefault="00E036F8" w:rsidP="008A515B">
            <w:pPr>
              <w:pStyle w:val="TAC"/>
              <w:rPr>
                <w:rFonts w:eastAsiaTheme="minorEastAsia"/>
                <w:lang w:val="fr-FR" w:eastAsia="ja-JP"/>
              </w:rPr>
            </w:pPr>
            <w:r w:rsidRPr="00480423">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68F14040" w14:textId="77777777" w:rsidR="00E036F8" w:rsidRPr="00480423" w:rsidRDefault="00E036F8" w:rsidP="008A515B">
            <w:pPr>
              <w:pStyle w:val="TAC"/>
              <w:rPr>
                <w:rFonts w:eastAsiaTheme="minorEastAsia"/>
                <w:lang w:val="en-US" w:eastAsia="zh-CN"/>
              </w:rPr>
            </w:pPr>
          </w:p>
        </w:tc>
      </w:tr>
      <w:tr w:rsidR="00E036F8" w:rsidRPr="00480423" w14:paraId="44B61AF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A5D7D6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F725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47D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5F039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1188514" w14:textId="77777777" w:rsidR="00E036F8" w:rsidRPr="00480423" w:rsidRDefault="00E036F8" w:rsidP="008A515B">
            <w:pPr>
              <w:pStyle w:val="TAC"/>
              <w:rPr>
                <w:rFonts w:eastAsiaTheme="minorEastAsia"/>
                <w:lang w:val="en-US" w:eastAsia="zh-CN"/>
              </w:rPr>
            </w:pPr>
          </w:p>
        </w:tc>
      </w:tr>
      <w:tr w:rsidR="00E036F8" w:rsidRPr="00480423" w14:paraId="297A75A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35799B" w14:textId="77777777" w:rsidR="00E036F8" w:rsidRPr="00480423" w:rsidRDefault="00E036F8" w:rsidP="008A515B">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386FD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AADD2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F39B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95F8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5305C4F" w14:textId="77777777" w:rsidTr="008A515B">
        <w:trPr>
          <w:trHeight w:val="29"/>
        </w:trPr>
        <w:tc>
          <w:tcPr>
            <w:tcW w:w="2067" w:type="dxa"/>
            <w:tcBorders>
              <w:top w:val="nil"/>
              <w:left w:val="single" w:sz="4" w:space="0" w:color="auto"/>
              <w:bottom w:val="nil"/>
              <w:right w:val="single" w:sz="4" w:space="0" w:color="auto"/>
            </w:tcBorders>
            <w:vAlign w:val="center"/>
          </w:tcPr>
          <w:p w14:paraId="5A01842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37B43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A93D3" w14:textId="77777777" w:rsidR="00E036F8" w:rsidRPr="00480423" w:rsidRDefault="00E036F8" w:rsidP="008A515B">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5F5AB" w14:textId="77777777" w:rsidR="00E036F8" w:rsidRPr="00480423" w:rsidRDefault="00E036F8" w:rsidP="008A515B">
            <w:pPr>
              <w:pStyle w:val="TAC"/>
              <w:rPr>
                <w:rFonts w:eastAsiaTheme="minorEastAsia"/>
                <w:lang w:val="fr-FR" w:eastAsia="ja-JP"/>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523E903D" w14:textId="77777777" w:rsidR="00E036F8" w:rsidRPr="00480423" w:rsidRDefault="00E036F8" w:rsidP="008A515B">
            <w:pPr>
              <w:pStyle w:val="TAC"/>
              <w:rPr>
                <w:rFonts w:eastAsiaTheme="minorEastAsia"/>
                <w:lang w:val="en-US" w:eastAsia="zh-CN"/>
              </w:rPr>
            </w:pPr>
          </w:p>
        </w:tc>
      </w:tr>
      <w:tr w:rsidR="00E036F8" w:rsidRPr="00480423" w14:paraId="076603C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B522EF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0CB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E98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26AC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CA81622" w14:textId="77777777" w:rsidR="00E036F8" w:rsidRPr="00480423" w:rsidRDefault="00E036F8" w:rsidP="008A515B">
            <w:pPr>
              <w:pStyle w:val="TAC"/>
              <w:rPr>
                <w:rFonts w:eastAsiaTheme="minorEastAsia"/>
                <w:lang w:val="en-US" w:eastAsia="zh-CN"/>
              </w:rPr>
            </w:pPr>
          </w:p>
        </w:tc>
      </w:tr>
      <w:tr w:rsidR="00E036F8" w:rsidRPr="00480423" w14:paraId="7E6B3FA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AA97B7" w14:textId="77777777" w:rsidR="00E036F8" w:rsidRPr="00480423" w:rsidRDefault="00E036F8" w:rsidP="008A515B">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E8B45CE" w14:textId="77777777" w:rsidR="00E036F8" w:rsidRPr="00480423" w:rsidRDefault="00E036F8" w:rsidP="008A515B">
            <w:pPr>
              <w:pStyle w:val="TAC"/>
              <w:rPr>
                <w:rFonts w:eastAsiaTheme="minorEastAsia"/>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01F9A1" w14:textId="77777777" w:rsidR="00E036F8" w:rsidRPr="00480423" w:rsidRDefault="00E036F8" w:rsidP="008A515B">
            <w:pPr>
              <w:pStyle w:val="TAC"/>
              <w:rPr>
                <w:rFonts w:eastAsiaTheme="minorEastAsia"/>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D270D4" w14:textId="77777777" w:rsidR="00E036F8" w:rsidRPr="00480423" w:rsidRDefault="00E036F8" w:rsidP="008A515B">
            <w:pPr>
              <w:pStyle w:val="TAC"/>
              <w:rPr>
                <w:rFonts w:eastAsiaTheme="minorEastAsia"/>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3F3899" w14:textId="77777777" w:rsidR="00E036F8" w:rsidRPr="00480423" w:rsidRDefault="00E036F8" w:rsidP="008A515B">
            <w:pPr>
              <w:pStyle w:val="TAC"/>
              <w:rPr>
                <w:rFonts w:eastAsiaTheme="minorEastAsia"/>
                <w:lang w:val="en-US" w:eastAsia="zh-CN"/>
              </w:rPr>
            </w:pPr>
            <w:r w:rsidRPr="008523D2">
              <w:rPr>
                <w:szCs w:val="18"/>
                <w:lang w:val="en-US" w:eastAsia="zh-CN"/>
              </w:rPr>
              <w:t>0</w:t>
            </w:r>
          </w:p>
        </w:tc>
      </w:tr>
      <w:tr w:rsidR="00E036F8" w:rsidRPr="00480423" w14:paraId="6E645072" w14:textId="77777777" w:rsidTr="008A515B">
        <w:trPr>
          <w:trHeight w:val="29"/>
        </w:trPr>
        <w:tc>
          <w:tcPr>
            <w:tcW w:w="2067" w:type="dxa"/>
            <w:tcBorders>
              <w:top w:val="nil"/>
              <w:left w:val="single" w:sz="4" w:space="0" w:color="auto"/>
              <w:bottom w:val="nil"/>
              <w:right w:val="single" w:sz="4" w:space="0" w:color="auto"/>
            </w:tcBorders>
            <w:vAlign w:val="center"/>
          </w:tcPr>
          <w:p w14:paraId="73754C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FFB1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39BC" w14:textId="77777777" w:rsidR="00E036F8" w:rsidRPr="00480423" w:rsidRDefault="00E036F8" w:rsidP="008A515B">
            <w:pPr>
              <w:pStyle w:val="TAC"/>
              <w:rPr>
                <w:rFonts w:eastAsiaTheme="minorEastAsia"/>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CC494" w14:textId="77777777" w:rsidR="00E036F8" w:rsidRPr="00480423" w:rsidRDefault="00E036F8" w:rsidP="008A515B">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6CFE2F2A" w14:textId="77777777" w:rsidR="00E036F8" w:rsidRPr="00480423" w:rsidRDefault="00E036F8" w:rsidP="008A515B">
            <w:pPr>
              <w:pStyle w:val="TAC"/>
              <w:rPr>
                <w:rFonts w:eastAsiaTheme="minorEastAsia"/>
                <w:lang w:val="en-US" w:eastAsia="zh-CN"/>
              </w:rPr>
            </w:pPr>
          </w:p>
        </w:tc>
      </w:tr>
      <w:tr w:rsidR="00E036F8" w:rsidRPr="00480423" w14:paraId="3A269C4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96F1EB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FA7C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58DDB" w14:textId="77777777" w:rsidR="00E036F8" w:rsidRPr="00480423" w:rsidRDefault="00E036F8" w:rsidP="008A515B">
            <w:pPr>
              <w:pStyle w:val="TAC"/>
              <w:rPr>
                <w:rFonts w:eastAsiaTheme="minorEastAsia"/>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CFFEEC" w14:textId="77777777" w:rsidR="00E036F8" w:rsidRPr="00480423" w:rsidRDefault="00E036F8" w:rsidP="008A515B">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7380F3" w14:textId="77777777" w:rsidR="00E036F8" w:rsidRPr="00480423" w:rsidRDefault="00E036F8" w:rsidP="008A515B">
            <w:pPr>
              <w:pStyle w:val="TAC"/>
              <w:rPr>
                <w:rFonts w:eastAsiaTheme="minorEastAsia"/>
                <w:lang w:val="en-US" w:eastAsia="zh-CN"/>
              </w:rPr>
            </w:pPr>
          </w:p>
        </w:tc>
      </w:tr>
      <w:tr w:rsidR="00E036F8" w:rsidRPr="00480423" w14:paraId="60B78D3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645495E" w14:textId="77777777" w:rsidR="00E036F8" w:rsidRPr="00480423" w:rsidRDefault="00E036F8" w:rsidP="008A515B">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5B1CA098" w14:textId="77777777" w:rsidR="00E036F8" w:rsidRPr="00480423" w:rsidRDefault="00E036F8" w:rsidP="008A515B">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449D463" w14:textId="77777777" w:rsidR="00E036F8" w:rsidRPr="00480423" w:rsidRDefault="00E036F8" w:rsidP="008A515B">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4F65CCC1" w14:textId="77777777" w:rsidR="00E036F8" w:rsidRPr="00480423" w:rsidRDefault="00E036F8" w:rsidP="008A515B">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F6CEC72" w14:textId="77777777" w:rsidR="00E036F8" w:rsidRPr="00480423" w:rsidRDefault="00E036F8" w:rsidP="008A515B">
            <w:pPr>
              <w:pStyle w:val="TAC"/>
              <w:rPr>
                <w:rFonts w:eastAsiaTheme="minorEastAsia"/>
                <w:lang w:val="en-US" w:eastAsia="zh-CN"/>
              </w:rPr>
            </w:pPr>
            <w:r w:rsidRPr="008E41AD">
              <w:rPr>
                <w:rFonts w:hint="eastAsia"/>
                <w:szCs w:val="18"/>
                <w:lang w:val="en-US" w:eastAsia="zh-CN"/>
              </w:rPr>
              <w:t>0</w:t>
            </w:r>
          </w:p>
        </w:tc>
      </w:tr>
      <w:tr w:rsidR="00E036F8" w:rsidRPr="00480423" w14:paraId="522B93A8" w14:textId="77777777" w:rsidTr="008A515B">
        <w:trPr>
          <w:trHeight w:val="29"/>
        </w:trPr>
        <w:tc>
          <w:tcPr>
            <w:tcW w:w="2067" w:type="dxa"/>
            <w:tcBorders>
              <w:top w:val="nil"/>
              <w:left w:val="single" w:sz="4" w:space="0" w:color="auto"/>
              <w:bottom w:val="nil"/>
              <w:right w:val="single" w:sz="4" w:space="0" w:color="auto"/>
            </w:tcBorders>
            <w:vAlign w:val="center"/>
          </w:tcPr>
          <w:p w14:paraId="7CB10224" w14:textId="77777777" w:rsidR="00E036F8" w:rsidRPr="00480423" w:rsidRDefault="00E036F8" w:rsidP="008A515B">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DAC21C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BA90" w14:textId="77777777" w:rsidR="00E036F8" w:rsidRPr="00480423" w:rsidRDefault="00E036F8" w:rsidP="008A515B">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ADCEACC" w14:textId="77777777" w:rsidR="00E036F8" w:rsidRPr="00480423" w:rsidRDefault="00E036F8" w:rsidP="008A515B">
            <w:pPr>
              <w:pStyle w:val="TAC"/>
              <w:rPr>
                <w:rFonts w:eastAsiaTheme="minorEastAsia"/>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48286EB3" w14:textId="77777777" w:rsidR="00E036F8" w:rsidRPr="00480423" w:rsidRDefault="00E036F8" w:rsidP="008A515B">
            <w:pPr>
              <w:pStyle w:val="TAC"/>
              <w:rPr>
                <w:rFonts w:eastAsiaTheme="minorEastAsia"/>
                <w:lang w:val="en-US" w:eastAsia="zh-CN"/>
              </w:rPr>
            </w:pPr>
          </w:p>
        </w:tc>
      </w:tr>
      <w:tr w:rsidR="00E036F8" w:rsidRPr="00480423" w14:paraId="072AFAD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CC6A92" w14:textId="77777777" w:rsidR="00E036F8" w:rsidRPr="00480423" w:rsidRDefault="00E036F8" w:rsidP="008A515B">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9215B5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B40ED" w14:textId="77777777" w:rsidR="00E036F8" w:rsidRPr="00480423" w:rsidRDefault="00E036F8" w:rsidP="008A515B">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B68FDA" w14:textId="77777777" w:rsidR="00E036F8" w:rsidRPr="00480423" w:rsidRDefault="00E036F8" w:rsidP="008A515B">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FB96A2B" w14:textId="77777777" w:rsidR="00E036F8" w:rsidRPr="00480423" w:rsidRDefault="00E036F8" w:rsidP="008A515B">
            <w:pPr>
              <w:pStyle w:val="TAC"/>
              <w:rPr>
                <w:rFonts w:eastAsiaTheme="minorEastAsia"/>
                <w:lang w:val="en-US" w:eastAsia="zh-CN"/>
              </w:rPr>
            </w:pPr>
          </w:p>
        </w:tc>
      </w:tr>
      <w:tr w:rsidR="00E036F8" w:rsidRPr="00480423" w14:paraId="0FC4194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E6EB3F" w14:textId="77777777" w:rsidR="00E036F8" w:rsidRPr="00480423" w:rsidRDefault="00E036F8" w:rsidP="008A515B">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33DB8623" w14:textId="77777777" w:rsidR="00E036F8" w:rsidRPr="00480423" w:rsidRDefault="00E036F8" w:rsidP="008A515B">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7B5B3AD" w14:textId="77777777" w:rsidR="00E036F8" w:rsidRPr="00480423" w:rsidRDefault="00E036F8" w:rsidP="008A515B">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60BAA7D9" w14:textId="77777777" w:rsidR="00E036F8" w:rsidRPr="00480423" w:rsidRDefault="00E036F8" w:rsidP="008A515B">
            <w:pPr>
              <w:pStyle w:val="TAC"/>
              <w:rPr>
                <w:rFonts w:eastAsiaTheme="minorEastAsia"/>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73C60BEB" w14:textId="77777777" w:rsidR="00E036F8" w:rsidRPr="00480423" w:rsidRDefault="00E036F8" w:rsidP="008A515B">
            <w:pPr>
              <w:pStyle w:val="TAC"/>
              <w:rPr>
                <w:rFonts w:eastAsiaTheme="minorEastAsia"/>
                <w:lang w:val="en-US" w:eastAsia="zh-CN"/>
              </w:rPr>
            </w:pPr>
            <w:r w:rsidRPr="008E41AD">
              <w:rPr>
                <w:rFonts w:hint="eastAsia"/>
                <w:szCs w:val="18"/>
                <w:lang w:val="en-US" w:eastAsia="zh-CN"/>
              </w:rPr>
              <w:t>0</w:t>
            </w:r>
          </w:p>
        </w:tc>
      </w:tr>
      <w:tr w:rsidR="00E036F8" w:rsidRPr="00480423" w14:paraId="2A99F09E" w14:textId="77777777" w:rsidTr="008A515B">
        <w:trPr>
          <w:trHeight w:val="29"/>
        </w:trPr>
        <w:tc>
          <w:tcPr>
            <w:tcW w:w="2067" w:type="dxa"/>
            <w:tcBorders>
              <w:top w:val="nil"/>
              <w:left w:val="single" w:sz="4" w:space="0" w:color="auto"/>
              <w:bottom w:val="nil"/>
              <w:right w:val="single" w:sz="4" w:space="0" w:color="auto"/>
            </w:tcBorders>
            <w:vAlign w:val="center"/>
          </w:tcPr>
          <w:p w14:paraId="710A89A3" w14:textId="77777777" w:rsidR="00E036F8" w:rsidRPr="00480423" w:rsidRDefault="00E036F8" w:rsidP="008A515B">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3C4F320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FA557" w14:textId="77777777" w:rsidR="00E036F8" w:rsidRPr="00480423" w:rsidRDefault="00E036F8" w:rsidP="008A515B">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5B6D02D" w14:textId="77777777" w:rsidR="00E036F8" w:rsidRPr="00480423" w:rsidRDefault="00E036F8" w:rsidP="008A515B">
            <w:pPr>
              <w:pStyle w:val="TAC"/>
              <w:rPr>
                <w:rFonts w:eastAsiaTheme="minorEastAsia"/>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415D1275" w14:textId="77777777" w:rsidR="00E036F8" w:rsidRPr="00480423" w:rsidRDefault="00E036F8" w:rsidP="008A515B">
            <w:pPr>
              <w:pStyle w:val="TAC"/>
              <w:rPr>
                <w:rFonts w:eastAsiaTheme="minorEastAsia"/>
                <w:lang w:val="en-US" w:eastAsia="zh-CN"/>
              </w:rPr>
            </w:pPr>
          </w:p>
        </w:tc>
      </w:tr>
      <w:tr w:rsidR="00E036F8" w:rsidRPr="00480423" w14:paraId="3CD2060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B09644" w14:textId="77777777" w:rsidR="00E036F8" w:rsidRPr="00480423" w:rsidRDefault="00E036F8" w:rsidP="008A515B">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781A9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97508" w14:textId="77777777" w:rsidR="00E036F8" w:rsidRPr="00480423" w:rsidRDefault="00E036F8" w:rsidP="008A515B">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6EB5E51" w14:textId="77777777" w:rsidR="00E036F8" w:rsidRPr="00480423" w:rsidRDefault="00E036F8" w:rsidP="008A515B">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E8E1BEC" w14:textId="77777777" w:rsidR="00E036F8" w:rsidRPr="00480423" w:rsidRDefault="00E036F8" w:rsidP="008A515B">
            <w:pPr>
              <w:pStyle w:val="TAC"/>
              <w:rPr>
                <w:rFonts w:eastAsiaTheme="minorEastAsia"/>
                <w:lang w:val="en-US" w:eastAsia="zh-CN"/>
              </w:rPr>
            </w:pPr>
          </w:p>
        </w:tc>
      </w:tr>
      <w:tr w:rsidR="00E036F8" w:rsidRPr="00480423" w14:paraId="727ADB9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03EE7FA" w14:textId="77777777" w:rsidR="00E036F8" w:rsidRPr="00480423" w:rsidRDefault="00E036F8" w:rsidP="008A515B">
            <w:pPr>
              <w:pStyle w:val="TAC"/>
              <w:rPr>
                <w:rFonts w:eastAsiaTheme="minorEastAsia"/>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6856580E" w14:textId="77777777" w:rsidR="00E036F8" w:rsidRPr="00480423" w:rsidRDefault="00E036F8" w:rsidP="008A515B">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7D030D" w14:textId="77777777" w:rsidR="00E036F8" w:rsidRPr="008E41AD" w:rsidRDefault="00E036F8" w:rsidP="008A515B">
            <w:pPr>
              <w:pStyle w:val="TAC"/>
              <w:rPr>
                <w:rFonts w:eastAsia="SimSun"/>
                <w:color w:val="000000"/>
                <w:lang w:eastAsia="zh-CN"/>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EAEE20" w14:textId="77777777" w:rsidR="00E036F8" w:rsidRPr="00164C0F" w:rsidRDefault="00E036F8" w:rsidP="008A515B">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38BE2AC0"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52A2B2A6" w14:textId="77777777" w:rsidTr="008A515B">
        <w:trPr>
          <w:trHeight w:val="29"/>
        </w:trPr>
        <w:tc>
          <w:tcPr>
            <w:tcW w:w="2067" w:type="dxa"/>
            <w:tcBorders>
              <w:top w:val="nil"/>
              <w:left w:val="single" w:sz="4" w:space="0" w:color="auto"/>
              <w:bottom w:val="nil"/>
              <w:right w:val="single" w:sz="4" w:space="0" w:color="auto"/>
            </w:tcBorders>
            <w:vAlign w:val="center"/>
          </w:tcPr>
          <w:p w14:paraId="6E4739DF" w14:textId="77777777" w:rsidR="00E036F8" w:rsidRPr="00480423" w:rsidRDefault="00E036F8" w:rsidP="008A515B">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3D84105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34B26" w14:textId="77777777" w:rsidR="00E036F8" w:rsidRPr="008E41AD" w:rsidRDefault="00E036F8" w:rsidP="008A515B">
            <w:pPr>
              <w:pStyle w:val="TAC"/>
              <w:rPr>
                <w:rFonts w:eastAsia="SimSun"/>
                <w:color w:val="000000"/>
                <w:lang w:eastAsia="zh-CN"/>
              </w:rPr>
            </w:pPr>
            <w:r w:rsidRPr="008523D2">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6A21B" w14:textId="77777777" w:rsidR="00E036F8" w:rsidRPr="00164C0F" w:rsidRDefault="00E036F8" w:rsidP="008A515B">
            <w:pPr>
              <w:pStyle w:val="TAC"/>
            </w:pPr>
            <w:r w:rsidRPr="008523D2">
              <w:t>CA_n66(3A)_BCS0</w:t>
            </w:r>
          </w:p>
        </w:tc>
        <w:tc>
          <w:tcPr>
            <w:tcW w:w="1610" w:type="dxa"/>
            <w:tcBorders>
              <w:top w:val="nil"/>
              <w:left w:val="single" w:sz="4" w:space="0" w:color="auto"/>
              <w:bottom w:val="nil"/>
              <w:right w:val="single" w:sz="4" w:space="0" w:color="auto"/>
            </w:tcBorders>
            <w:vAlign w:val="center"/>
          </w:tcPr>
          <w:p w14:paraId="1755D395" w14:textId="77777777" w:rsidR="00E036F8" w:rsidRPr="00480423" w:rsidRDefault="00E036F8" w:rsidP="008A515B">
            <w:pPr>
              <w:pStyle w:val="TAC"/>
              <w:rPr>
                <w:rFonts w:eastAsiaTheme="minorEastAsia"/>
                <w:lang w:val="en-US" w:eastAsia="zh-CN"/>
              </w:rPr>
            </w:pPr>
          </w:p>
        </w:tc>
      </w:tr>
      <w:tr w:rsidR="00E036F8" w:rsidRPr="00480423" w14:paraId="1C7E6D9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AC7AFF" w14:textId="77777777" w:rsidR="00E036F8" w:rsidRPr="00480423" w:rsidRDefault="00E036F8" w:rsidP="008A515B">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61F769A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A793" w14:textId="77777777" w:rsidR="00E036F8" w:rsidRPr="008E41AD" w:rsidRDefault="00E036F8" w:rsidP="008A515B">
            <w:pPr>
              <w:pStyle w:val="TAC"/>
              <w:rPr>
                <w:rFonts w:eastAsia="SimSun"/>
                <w:color w:val="000000"/>
                <w:lang w:eastAsia="zh-CN"/>
              </w:rPr>
            </w:pPr>
            <w:r w:rsidRPr="008523D2">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32A62B" w14:textId="77777777" w:rsidR="00E036F8" w:rsidRPr="00164C0F" w:rsidRDefault="00E036F8" w:rsidP="008A515B">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241D8B87" w14:textId="77777777" w:rsidR="00E036F8" w:rsidRPr="00480423" w:rsidRDefault="00E036F8" w:rsidP="008A515B">
            <w:pPr>
              <w:pStyle w:val="TAC"/>
              <w:rPr>
                <w:rFonts w:eastAsiaTheme="minorEastAsia"/>
                <w:lang w:val="en-US" w:eastAsia="zh-CN"/>
              </w:rPr>
            </w:pPr>
          </w:p>
        </w:tc>
      </w:tr>
      <w:tr w:rsidR="00E036F8" w:rsidRPr="00480423" w14:paraId="0EAAE13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3F38DC" w14:textId="77777777" w:rsidR="00E036F8" w:rsidRPr="00480423" w:rsidRDefault="00E036F8" w:rsidP="008A515B">
            <w:pPr>
              <w:pStyle w:val="TAC"/>
              <w:rPr>
                <w:rFonts w:eastAsiaTheme="minorEastAsia"/>
                <w:lang w:val="en-US" w:eastAsia="zh-CN"/>
              </w:rPr>
            </w:pPr>
            <w:r w:rsidRPr="00480423">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975253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E20976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5D12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A1480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558A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7B1852F" w14:textId="77777777" w:rsidTr="008A515B">
        <w:trPr>
          <w:trHeight w:val="29"/>
        </w:trPr>
        <w:tc>
          <w:tcPr>
            <w:tcW w:w="2067" w:type="dxa"/>
            <w:tcBorders>
              <w:top w:val="nil"/>
              <w:left w:val="single" w:sz="4" w:space="0" w:color="auto"/>
              <w:bottom w:val="nil"/>
              <w:right w:val="single" w:sz="4" w:space="0" w:color="auto"/>
            </w:tcBorders>
            <w:vAlign w:val="center"/>
          </w:tcPr>
          <w:p w14:paraId="4C8FC2D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931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ECE65" w14:textId="77777777" w:rsidR="00E036F8" w:rsidRPr="00480423" w:rsidRDefault="00E036F8" w:rsidP="008A515B">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0C7E5" w14:textId="77777777" w:rsidR="00E036F8" w:rsidRPr="00480423" w:rsidRDefault="00E036F8" w:rsidP="008A515B">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14F72" w14:textId="77777777" w:rsidR="00E036F8" w:rsidRPr="00480423" w:rsidRDefault="00E036F8" w:rsidP="008A515B">
            <w:pPr>
              <w:pStyle w:val="TAC"/>
              <w:rPr>
                <w:rFonts w:eastAsiaTheme="minorEastAsia"/>
                <w:lang w:val="en-US" w:eastAsia="zh-CN"/>
              </w:rPr>
            </w:pPr>
          </w:p>
        </w:tc>
      </w:tr>
      <w:tr w:rsidR="00E036F8" w:rsidRPr="00480423" w14:paraId="5C5274A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4F1B7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DD715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1A0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7B819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277F7B" w14:textId="77777777" w:rsidR="00E036F8" w:rsidRPr="00480423" w:rsidRDefault="00E036F8" w:rsidP="008A515B">
            <w:pPr>
              <w:pStyle w:val="TAC"/>
              <w:rPr>
                <w:rFonts w:eastAsiaTheme="minorEastAsia"/>
                <w:lang w:val="en-US" w:eastAsia="zh-CN"/>
              </w:rPr>
            </w:pPr>
          </w:p>
        </w:tc>
      </w:tr>
      <w:tr w:rsidR="00E036F8" w:rsidRPr="00480423" w14:paraId="5C12FE4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527592" w14:textId="77777777" w:rsidR="00E036F8" w:rsidRPr="00480423" w:rsidRDefault="00E036F8" w:rsidP="008A515B">
            <w:pPr>
              <w:pStyle w:val="TAC"/>
              <w:rPr>
                <w:rFonts w:eastAsiaTheme="minorEastAsia"/>
                <w:lang w:val="en-US" w:eastAsia="zh-CN"/>
              </w:rPr>
            </w:pPr>
            <w:r w:rsidRPr="00480423">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10755D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19A3D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47A4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6FCAA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BE06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2B2441C" w14:textId="77777777" w:rsidTr="008A515B">
        <w:trPr>
          <w:trHeight w:val="29"/>
        </w:trPr>
        <w:tc>
          <w:tcPr>
            <w:tcW w:w="2067" w:type="dxa"/>
            <w:tcBorders>
              <w:top w:val="nil"/>
              <w:left w:val="single" w:sz="4" w:space="0" w:color="auto"/>
              <w:bottom w:val="nil"/>
              <w:right w:val="single" w:sz="4" w:space="0" w:color="auto"/>
            </w:tcBorders>
            <w:vAlign w:val="center"/>
          </w:tcPr>
          <w:p w14:paraId="5FB1C5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46CF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406E1" w14:textId="77777777" w:rsidR="00E036F8" w:rsidRPr="00480423" w:rsidRDefault="00E036F8" w:rsidP="008A515B">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8E1D2" w14:textId="77777777" w:rsidR="00E036F8" w:rsidRPr="00480423" w:rsidRDefault="00E036F8" w:rsidP="008A515B">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FFC0756" w14:textId="77777777" w:rsidR="00E036F8" w:rsidRPr="00480423" w:rsidRDefault="00E036F8" w:rsidP="008A515B">
            <w:pPr>
              <w:pStyle w:val="TAC"/>
              <w:rPr>
                <w:rFonts w:eastAsiaTheme="minorEastAsia"/>
                <w:lang w:val="en-US" w:eastAsia="zh-CN"/>
              </w:rPr>
            </w:pPr>
          </w:p>
        </w:tc>
      </w:tr>
      <w:tr w:rsidR="00E036F8" w:rsidRPr="00480423" w14:paraId="3D6A5A2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BEBC6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1DBA2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B714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50448"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724267" w14:textId="77777777" w:rsidR="00E036F8" w:rsidRPr="00480423" w:rsidRDefault="00E036F8" w:rsidP="008A515B">
            <w:pPr>
              <w:pStyle w:val="TAC"/>
              <w:rPr>
                <w:rFonts w:eastAsiaTheme="minorEastAsia"/>
                <w:lang w:val="en-US" w:eastAsia="zh-CN"/>
              </w:rPr>
            </w:pPr>
          </w:p>
        </w:tc>
      </w:tr>
      <w:tr w:rsidR="00E036F8" w:rsidRPr="00480423" w14:paraId="1A25C24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412A513" w14:textId="77777777" w:rsidR="00E036F8" w:rsidRPr="00480423" w:rsidRDefault="00E036F8" w:rsidP="008A515B">
            <w:pPr>
              <w:pStyle w:val="TAC"/>
              <w:rPr>
                <w:rFonts w:eastAsiaTheme="minorEastAsia"/>
                <w:lang w:val="en-US" w:eastAsia="zh-CN"/>
              </w:rPr>
            </w:pPr>
            <w:r w:rsidRPr="00480423">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4A53A83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669F9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A634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38AA7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F0E8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A86C6DA" w14:textId="77777777" w:rsidTr="008A515B">
        <w:trPr>
          <w:trHeight w:val="29"/>
        </w:trPr>
        <w:tc>
          <w:tcPr>
            <w:tcW w:w="2067" w:type="dxa"/>
            <w:tcBorders>
              <w:top w:val="nil"/>
              <w:left w:val="single" w:sz="4" w:space="0" w:color="auto"/>
              <w:bottom w:val="nil"/>
              <w:right w:val="single" w:sz="4" w:space="0" w:color="auto"/>
            </w:tcBorders>
            <w:vAlign w:val="center"/>
          </w:tcPr>
          <w:p w14:paraId="359B6F1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0C56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0EAC9" w14:textId="77777777" w:rsidR="00E036F8" w:rsidRPr="00480423" w:rsidRDefault="00E036F8" w:rsidP="008A515B">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5C04FA" w14:textId="77777777" w:rsidR="00E036F8" w:rsidRPr="00480423" w:rsidRDefault="00E036F8" w:rsidP="008A515B">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37AA22" w14:textId="77777777" w:rsidR="00E036F8" w:rsidRPr="00480423" w:rsidRDefault="00E036F8" w:rsidP="008A515B">
            <w:pPr>
              <w:pStyle w:val="TAC"/>
              <w:rPr>
                <w:rFonts w:eastAsiaTheme="minorEastAsia"/>
                <w:lang w:val="en-US" w:eastAsia="zh-CN"/>
              </w:rPr>
            </w:pPr>
          </w:p>
        </w:tc>
      </w:tr>
      <w:tr w:rsidR="00E036F8" w:rsidRPr="00480423" w14:paraId="0C9EF7E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F874D4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AC33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20B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E45C5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B6A9DB" w14:textId="77777777" w:rsidR="00E036F8" w:rsidRPr="00480423" w:rsidRDefault="00E036F8" w:rsidP="008A515B">
            <w:pPr>
              <w:pStyle w:val="TAC"/>
              <w:rPr>
                <w:rFonts w:eastAsiaTheme="minorEastAsia"/>
                <w:lang w:val="en-US" w:eastAsia="zh-CN"/>
              </w:rPr>
            </w:pPr>
          </w:p>
        </w:tc>
      </w:tr>
      <w:tr w:rsidR="00E036F8" w:rsidRPr="00480423" w14:paraId="21061E1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98F504" w14:textId="77777777" w:rsidR="00E036F8" w:rsidRPr="00480423" w:rsidRDefault="00E036F8" w:rsidP="008A515B">
            <w:pPr>
              <w:pStyle w:val="TAC"/>
              <w:rPr>
                <w:rFonts w:eastAsiaTheme="minorEastAsia" w:cs="Arial"/>
                <w:color w:val="000000"/>
                <w:szCs w:val="18"/>
              </w:rPr>
            </w:pPr>
            <w:r w:rsidRPr="00480423">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BFC78B7"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FAFCB49" w14:textId="77777777" w:rsidR="00E036F8" w:rsidRPr="00480423" w:rsidRDefault="00E036F8" w:rsidP="008A515B">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16A24F" w14:textId="77777777" w:rsidR="00E036F8" w:rsidRPr="00480423" w:rsidRDefault="00E036F8" w:rsidP="008A515B">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5D9507"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2B0F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A257DA8" w14:textId="77777777" w:rsidTr="008A515B">
        <w:trPr>
          <w:trHeight w:val="29"/>
        </w:trPr>
        <w:tc>
          <w:tcPr>
            <w:tcW w:w="2067" w:type="dxa"/>
            <w:tcBorders>
              <w:top w:val="nil"/>
              <w:left w:val="single" w:sz="4" w:space="0" w:color="auto"/>
              <w:bottom w:val="nil"/>
              <w:right w:val="single" w:sz="4" w:space="0" w:color="auto"/>
            </w:tcBorders>
            <w:vAlign w:val="center"/>
          </w:tcPr>
          <w:p w14:paraId="02BC5C6E"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F328ACE"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03C613" w14:textId="77777777" w:rsidR="00E036F8" w:rsidRPr="00480423" w:rsidRDefault="00E036F8" w:rsidP="008A515B">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28B17"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02EB012" w14:textId="77777777" w:rsidR="00E036F8" w:rsidRPr="00480423" w:rsidRDefault="00E036F8" w:rsidP="008A515B">
            <w:pPr>
              <w:pStyle w:val="TAC"/>
              <w:rPr>
                <w:rFonts w:eastAsiaTheme="minorEastAsia"/>
                <w:lang w:val="en-US" w:eastAsia="zh-CN"/>
              </w:rPr>
            </w:pPr>
          </w:p>
        </w:tc>
      </w:tr>
      <w:tr w:rsidR="00E036F8" w:rsidRPr="00480423" w14:paraId="23972A3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5244B6"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E22DA2C"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18C4F2" w14:textId="77777777" w:rsidR="00E036F8" w:rsidRPr="00480423" w:rsidRDefault="00E036F8" w:rsidP="008A515B">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82E3D"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2A816" w14:textId="77777777" w:rsidR="00E036F8" w:rsidRPr="00480423" w:rsidRDefault="00E036F8" w:rsidP="008A515B">
            <w:pPr>
              <w:pStyle w:val="TAC"/>
              <w:rPr>
                <w:rFonts w:eastAsiaTheme="minorEastAsia"/>
                <w:lang w:val="en-US" w:eastAsia="zh-CN"/>
              </w:rPr>
            </w:pPr>
          </w:p>
        </w:tc>
      </w:tr>
      <w:tr w:rsidR="00E036F8" w:rsidRPr="00480423" w14:paraId="67AC161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3C1C41" w14:textId="77777777" w:rsidR="00E036F8" w:rsidRPr="00480423" w:rsidRDefault="00E036F8" w:rsidP="008A515B">
            <w:pPr>
              <w:pStyle w:val="TAC"/>
              <w:rPr>
                <w:rFonts w:eastAsiaTheme="minorEastAsia" w:cs="Arial"/>
                <w:color w:val="000000"/>
                <w:szCs w:val="18"/>
              </w:rPr>
            </w:pPr>
            <w:r w:rsidRPr="00480423">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1214EF5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82F7F1A" w14:textId="77777777" w:rsidR="00E036F8" w:rsidRPr="00480423" w:rsidRDefault="00E036F8" w:rsidP="008A515B">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2BEAC0" w14:textId="77777777" w:rsidR="00E036F8" w:rsidRPr="00480423" w:rsidRDefault="00E036F8" w:rsidP="008A515B">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D9AD93"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E4DA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25F2F41" w14:textId="77777777" w:rsidTr="008A515B">
        <w:trPr>
          <w:trHeight w:val="29"/>
        </w:trPr>
        <w:tc>
          <w:tcPr>
            <w:tcW w:w="2067" w:type="dxa"/>
            <w:tcBorders>
              <w:top w:val="nil"/>
              <w:left w:val="single" w:sz="4" w:space="0" w:color="auto"/>
              <w:bottom w:val="nil"/>
              <w:right w:val="single" w:sz="4" w:space="0" w:color="auto"/>
            </w:tcBorders>
            <w:vAlign w:val="center"/>
          </w:tcPr>
          <w:p w14:paraId="4FD83BCF"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57B4AAB"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EC4D20" w14:textId="77777777" w:rsidR="00E036F8" w:rsidRPr="00480423" w:rsidRDefault="00E036F8" w:rsidP="008A515B">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797A5"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C6178AB" w14:textId="77777777" w:rsidR="00E036F8" w:rsidRPr="00480423" w:rsidRDefault="00E036F8" w:rsidP="008A515B">
            <w:pPr>
              <w:pStyle w:val="TAC"/>
              <w:rPr>
                <w:rFonts w:eastAsiaTheme="minorEastAsia"/>
                <w:lang w:val="en-US" w:eastAsia="zh-CN"/>
              </w:rPr>
            </w:pPr>
          </w:p>
        </w:tc>
      </w:tr>
      <w:tr w:rsidR="00E036F8" w:rsidRPr="00480423" w14:paraId="632D56A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A4C99F"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4D7C016"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F0F857" w14:textId="77777777" w:rsidR="00E036F8" w:rsidRPr="00480423" w:rsidRDefault="00E036F8" w:rsidP="008A515B">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73EE42"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882CD8" w14:textId="77777777" w:rsidR="00E036F8" w:rsidRPr="00480423" w:rsidRDefault="00E036F8" w:rsidP="008A515B">
            <w:pPr>
              <w:pStyle w:val="TAC"/>
              <w:rPr>
                <w:rFonts w:eastAsiaTheme="minorEastAsia"/>
                <w:lang w:val="en-US" w:eastAsia="zh-CN"/>
              </w:rPr>
            </w:pPr>
          </w:p>
        </w:tc>
      </w:tr>
      <w:tr w:rsidR="00E036F8" w:rsidRPr="00480423" w14:paraId="0EEDD81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611123" w14:textId="77777777" w:rsidR="00E036F8" w:rsidRPr="00480423" w:rsidRDefault="00E036F8" w:rsidP="008A515B">
            <w:pPr>
              <w:pStyle w:val="TAC"/>
              <w:rPr>
                <w:rFonts w:eastAsiaTheme="minorEastAsia" w:cs="Arial"/>
                <w:color w:val="000000"/>
                <w:szCs w:val="18"/>
              </w:rPr>
            </w:pPr>
            <w:r w:rsidRPr="00480423">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6FDB63D3"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E917602" w14:textId="77777777" w:rsidR="00E036F8" w:rsidRPr="00480423" w:rsidRDefault="00E036F8" w:rsidP="008A515B">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691B58" w14:textId="77777777" w:rsidR="00E036F8" w:rsidRPr="00480423" w:rsidRDefault="00E036F8" w:rsidP="008A515B">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4AD909"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674EE7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2197815" w14:textId="77777777" w:rsidTr="008A515B">
        <w:trPr>
          <w:trHeight w:val="29"/>
        </w:trPr>
        <w:tc>
          <w:tcPr>
            <w:tcW w:w="2067" w:type="dxa"/>
            <w:tcBorders>
              <w:top w:val="nil"/>
              <w:left w:val="single" w:sz="4" w:space="0" w:color="auto"/>
              <w:bottom w:val="nil"/>
              <w:right w:val="single" w:sz="4" w:space="0" w:color="auto"/>
            </w:tcBorders>
            <w:vAlign w:val="center"/>
          </w:tcPr>
          <w:p w14:paraId="55872040"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D1ECD"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C3795D" w14:textId="77777777" w:rsidR="00E036F8" w:rsidRPr="00480423" w:rsidRDefault="00E036F8" w:rsidP="008A515B">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3A4EC"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CAADE28" w14:textId="77777777" w:rsidR="00E036F8" w:rsidRPr="00480423" w:rsidRDefault="00E036F8" w:rsidP="008A515B">
            <w:pPr>
              <w:pStyle w:val="TAC"/>
              <w:rPr>
                <w:rFonts w:eastAsiaTheme="minorEastAsia"/>
                <w:lang w:val="en-US" w:eastAsia="zh-CN"/>
              </w:rPr>
            </w:pPr>
          </w:p>
        </w:tc>
      </w:tr>
      <w:tr w:rsidR="00E036F8" w:rsidRPr="00480423" w14:paraId="040DB0C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205F0D"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2EB29A7"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A9B16D" w14:textId="77777777" w:rsidR="00E036F8" w:rsidRPr="00480423" w:rsidRDefault="00E036F8" w:rsidP="008A515B">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8808F" w14:textId="77777777" w:rsidR="00E036F8" w:rsidRPr="00480423" w:rsidRDefault="00E036F8" w:rsidP="008A515B">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38BF40" w14:textId="77777777" w:rsidR="00E036F8" w:rsidRPr="00480423" w:rsidRDefault="00E036F8" w:rsidP="008A515B">
            <w:pPr>
              <w:pStyle w:val="TAC"/>
              <w:rPr>
                <w:rFonts w:eastAsiaTheme="minorEastAsia"/>
                <w:lang w:val="en-US" w:eastAsia="zh-CN"/>
              </w:rPr>
            </w:pPr>
          </w:p>
        </w:tc>
      </w:tr>
      <w:tr w:rsidR="00E036F8" w:rsidRPr="00480423" w14:paraId="5E44E5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C4464F1"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06E13B6F" w14:textId="77777777" w:rsidR="00E036F8" w:rsidRPr="00480423" w:rsidRDefault="00E036F8" w:rsidP="008A515B">
            <w:pPr>
              <w:pStyle w:val="TAC"/>
              <w:rPr>
                <w:rFonts w:eastAsiaTheme="minorEastAsia" w:cs="Arial"/>
                <w:color w:val="000000"/>
                <w:szCs w:val="18"/>
              </w:rPr>
            </w:pPr>
            <w:r w:rsidRPr="00480423">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9B1C88D" w14:textId="77777777" w:rsidR="00E036F8" w:rsidRPr="00480423" w:rsidRDefault="00E036F8" w:rsidP="008A515B">
            <w:pPr>
              <w:pStyle w:val="TAC"/>
              <w:rPr>
                <w:rFonts w:eastAsiaTheme="minorEastAsia" w:cs="Arial"/>
                <w:szCs w:val="18"/>
              </w:rPr>
            </w:pPr>
            <w:r w:rsidRPr="00480423">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6777AF" w14:textId="77777777" w:rsidR="00E036F8" w:rsidRPr="00480423" w:rsidRDefault="00E036F8" w:rsidP="008A515B">
            <w:pPr>
              <w:pStyle w:val="TAC"/>
              <w:rPr>
                <w:rFonts w:eastAsiaTheme="minorEastAsia" w:cs="Arial"/>
                <w:szCs w:val="18"/>
              </w:rPr>
            </w:pPr>
            <w:r w:rsidRPr="00480423">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1067195E" w14:textId="77777777" w:rsidR="00E036F8" w:rsidRPr="00480423" w:rsidRDefault="00E036F8" w:rsidP="008A515B">
            <w:pPr>
              <w:pStyle w:val="TAC"/>
              <w:rPr>
                <w:rFonts w:eastAsiaTheme="minorEastAsia"/>
                <w:lang w:val="en-US" w:eastAsia="zh-CN"/>
              </w:rPr>
            </w:pPr>
            <w:r w:rsidRPr="00480423">
              <w:rPr>
                <w:rFonts w:eastAsiaTheme="minorEastAsia" w:hint="eastAsia"/>
                <w:lang w:val="en-US" w:eastAsia="zh-CN"/>
              </w:rPr>
              <w:t>0</w:t>
            </w:r>
          </w:p>
        </w:tc>
      </w:tr>
      <w:tr w:rsidR="00E036F8" w:rsidRPr="00480423" w14:paraId="2B42148C" w14:textId="77777777" w:rsidTr="008A515B">
        <w:trPr>
          <w:trHeight w:val="29"/>
        </w:trPr>
        <w:tc>
          <w:tcPr>
            <w:tcW w:w="2067" w:type="dxa"/>
            <w:tcBorders>
              <w:top w:val="nil"/>
              <w:left w:val="single" w:sz="4" w:space="0" w:color="auto"/>
              <w:bottom w:val="nil"/>
              <w:right w:val="single" w:sz="4" w:space="0" w:color="auto"/>
            </w:tcBorders>
            <w:vAlign w:val="center"/>
          </w:tcPr>
          <w:p w14:paraId="142E8584"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7C4C41C"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A457FD" w14:textId="77777777" w:rsidR="00E036F8" w:rsidRPr="00480423" w:rsidRDefault="00E036F8" w:rsidP="008A515B">
            <w:pPr>
              <w:pStyle w:val="TAC"/>
              <w:rPr>
                <w:rFonts w:eastAsiaTheme="minorEastAsia" w:cs="Arial"/>
                <w:szCs w:val="18"/>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D05B60" w14:textId="77777777" w:rsidR="00E036F8" w:rsidRPr="00480423" w:rsidRDefault="00E036F8" w:rsidP="008A515B">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4E633F" w14:textId="77777777" w:rsidR="00E036F8" w:rsidRPr="00480423" w:rsidRDefault="00E036F8" w:rsidP="008A515B">
            <w:pPr>
              <w:pStyle w:val="TAC"/>
              <w:rPr>
                <w:rFonts w:eastAsiaTheme="minorEastAsia"/>
                <w:lang w:val="en-US" w:eastAsia="zh-CN"/>
              </w:rPr>
            </w:pPr>
          </w:p>
        </w:tc>
      </w:tr>
      <w:tr w:rsidR="00E036F8" w:rsidRPr="00480423" w14:paraId="2E73F64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1AFC3A" w14:textId="77777777" w:rsidR="00E036F8" w:rsidRPr="00480423" w:rsidRDefault="00E036F8" w:rsidP="008A515B">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34B0DD8" w14:textId="77777777" w:rsidR="00E036F8" w:rsidRPr="00480423" w:rsidRDefault="00E036F8" w:rsidP="008A515B">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5EE9F8" w14:textId="77777777" w:rsidR="00E036F8" w:rsidRPr="00480423" w:rsidRDefault="00E036F8" w:rsidP="008A515B">
            <w:pPr>
              <w:pStyle w:val="TAC"/>
              <w:rPr>
                <w:rFonts w:eastAsiaTheme="minorEastAsia" w:cs="Arial"/>
                <w:szCs w:val="18"/>
              </w:rPr>
            </w:pPr>
            <w:r w:rsidRPr="00480423">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2820D" w14:textId="77777777" w:rsidR="00E036F8" w:rsidRPr="00480423" w:rsidRDefault="00E036F8" w:rsidP="008A515B">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F83CD9D" w14:textId="77777777" w:rsidR="00E036F8" w:rsidRPr="00480423" w:rsidRDefault="00E036F8" w:rsidP="008A515B">
            <w:pPr>
              <w:pStyle w:val="TAC"/>
              <w:rPr>
                <w:rFonts w:eastAsiaTheme="minorEastAsia"/>
                <w:lang w:val="en-US" w:eastAsia="zh-CN"/>
              </w:rPr>
            </w:pPr>
          </w:p>
        </w:tc>
      </w:tr>
      <w:tr w:rsidR="00E036F8" w:rsidRPr="00480423" w14:paraId="08F6AC1A" w14:textId="77777777" w:rsidTr="008A515B">
        <w:trPr>
          <w:trHeight w:val="29"/>
        </w:trPr>
        <w:tc>
          <w:tcPr>
            <w:tcW w:w="2067" w:type="dxa"/>
            <w:tcBorders>
              <w:top w:val="nil"/>
              <w:left w:val="single" w:sz="4" w:space="0" w:color="auto"/>
              <w:bottom w:val="nil"/>
              <w:right w:val="single" w:sz="4" w:space="0" w:color="auto"/>
            </w:tcBorders>
            <w:vAlign w:val="center"/>
          </w:tcPr>
          <w:p w14:paraId="31BBB29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08BE6E66" w14:textId="77777777" w:rsidR="00E036F8" w:rsidRPr="00480423" w:rsidRDefault="00E036F8" w:rsidP="008A515B">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0C9DEC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CA_n30A-n66A</w:t>
            </w:r>
          </w:p>
          <w:p w14:paraId="219966A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1503C5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609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5DC66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9205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3B74421" w14:textId="77777777" w:rsidTr="008A515B">
        <w:trPr>
          <w:trHeight w:val="29"/>
        </w:trPr>
        <w:tc>
          <w:tcPr>
            <w:tcW w:w="2067" w:type="dxa"/>
            <w:tcBorders>
              <w:top w:val="nil"/>
              <w:left w:val="single" w:sz="4" w:space="0" w:color="auto"/>
              <w:bottom w:val="nil"/>
              <w:right w:val="single" w:sz="4" w:space="0" w:color="auto"/>
            </w:tcBorders>
            <w:vAlign w:val="center"/>
          </w:tcPr>
          <w:p w14:paraId="7A350E5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737EC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3CF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DD321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D822AF" w14:textId="77777777" w:rsidR="00E036F8" w:rsidRPr="00480423" w:rsidRDefault="00E036F8" w:rsidP="008A515B">
            <w:pPr>
              <w:pStyle w:val="TAC"/>
              <w:rPr>
                <w:rFonts w:eastAsiaTheme="minorEastAsia"/>
                <w:lang w:val="en-US" w:eastAsia="zh-CN"/>
              </w:rPr>
            </w:pPr>
          </w:p>
        </w:tc>
      </w:tr>
      <w:tr w:rsidR="00E036F8" w:rsidRPr="00480423" w14:paraId="380B427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8BD74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28CD5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A8E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ABBE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7816B1" w14:textId="77777777" w:rsidR="00E036F8" w:rsidRPr="00480423" w:rsidRDefault="00E036F8" w:rsidP="008A515B">
            <w:pPr>
              <w:pStyle w:val="TAC"/>
              <w:rPr>
                <w:rFonts w:eastAsiaTheme="minorEastAsia"/>
                <w:lang w:val="en-US" w:eastAsia="zh-CN"/>
              </w:rPr>
            </w:pPr>
          </w:p>
        </w:tc>
      </w:tr>
      <w:tr w:rsidR="00E036F8" w:rsidRPr="00480423" w14:paraId="1953C1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02AC79" w14:textId="77777777" w:rsidR="00E036F8" w:rsidRPr="00480423" w:rsidRDefault="00E036F8" w:rsidP="008A515B">
            <w:pPr>
              <w:pStyle w:val="TAC"/>
              <w:rPr>
                <w:rFonts w:eastAsiaTheme="minorEastAsia"/>
                <w:lang w:val="en-US"/>
              </w:rPr>
            </w:pPr>
            <w:r w:rsidRPr="00480423">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389F697C"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69E977B" w14:textId="77777777" w:rsidR="00E036F8" w:rsidRPr="00480423" w:rsidRDefault="00E036F8" w:rsidP="008A515B">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2636EE"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161BD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3780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7771C3C" w14:textId="77777777" w:rsidTr="008A515B">
        <w:trPr>
          <w:trHeight w:val="29"/>
        </w:trPr>
        <w:tc>
          <w:tcPr>
            <w:tcW w:w="2067" w:type="dxa"/>
            <w:tcBorders>
              <w:top w:val="nil"/>
              <w:left w:val="single" w:sz="4" w:space="0" w:color="auto"/>
              <w:bottom w:val="nil"/>
              <w:right w:val="single" w:sz="4" w:space="0" w:color="auto"/>
            </w:tcBorders>
            <w:vAlign w:val="center"/>
          </w:tcPr>
          <w:p w14:paraId="3D3C1DA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4AF0D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5C856"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3647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A92A956" w14:textId="77777777" w:rsidR="00E036F8" w:rsidRPr="00480423" w:rsidRDefault="00E036F8" w:rsidP="008A515B">
            <w:pPr>
              <w:pStyle w:val="TAC"/>
              <w:rPr>
                <w:rFonts w:eastAsiaTheme="minorEastAsia"/>
                <w:lang w:val="en-US" w:eastAsia="zh-CN"/>
              </w:rPr>
            </w:pPr>
          </w:p>
        </w:tc>
      </w:tr>
      <w:tr w:rsidR="00E036F8" w:rsidRPr="00480423" w14:paraId="72BCE03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831B6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3BE8CE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FDE32"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BF61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CB8BBE" w14:textId="77777777" w:rsidR="00E036F8" w:rsidRPr="00480423" w:rsidRDefault="00E036F8" w:rsidP="008A515B">
            <w:pPr>
              <w:pStyle w:val="TAC"/>
              <w:rPr>
                <w:rFonts w:eastAsiaTheme="minorEastAsia"/>
                <w:lang w:val="en-US" w:eastAsia="zh-CN"/>
              </w:rPr>
            </w:pPr>
          </w:p>
        </w:tc>
      </w:tr>
      <w:tr w:rsidR="00E036F8" w:rsidRPr="00480423" w14:paraId="3EDD2EB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2F3C420" w14:textId="77777777" w:rsidR="00E036F8" w:rsidRPr="00480423" w:rsidRDefault="00E036F8" w:rsidP="008A515B">
            <w:pPr>
              <w:pStyle w:val="TAC"/>
              <w:rPr>
                <w:rFonts w:eastAsiaTheme="minorEastAsia"/>
                <w:lang w:val="en-US"/>
              </w:rPr>
            </w:pPr>
            <w:r w:rsidRPr="00480423">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CB7E78C" w14:textId="77777777" w:rsidR="00E036F8" w:rsidRPr="00480423" w:rsidRDefault="00E036F8" w:rsidP="008A515B">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63AE396" w14:textId="77777777" w:rsidR="00E036F8" w:rsidRPr="00480423" w:rsidRDefault="00E036F8" w:rsidP="008A515B">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9E9E6"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CF18C9"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F6B72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057C94B" w14:textId="77777777" w:rsidTr="008A515B">
        <w:trPr>
          <w:trHeight w:val="29"/>
        </w:trPr>
        <w:tc>
          <w:tcPr>
            <w:tcW w:w="2067" w:type="dxa"/>
            <w:tcBorders>
              <w:top w:val="nil"/>
              <w:left w:val="single" w:sz="4" w:space="0" w:color="auto"/>
              <w:bottom w:val="nil"/>
              <w:right w:val="single" w:sz="4" w:space="0" w:color="auto"/>
            </w:tcBorders>
            <w:vAlign w:val="center"/>
          </w:tcPr>
          <w:p w14:paraId="4656946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88E0E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9E14D"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B534D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B831B6" w14:textId="77777777" w:rsidR="00E036F8" w:rsidRPr="00480423" w:rsidRDefault="00E036F8" w:rsidP="008A515B">
            <w:pPr>
              <w:pStyle w:val="TAC"/>
              <w:rPr>
                <w:rFonts w:eastAsiaTheme="minorEastAsia"/>
                <w:lang w:val="en-US" w:eastAsia="zh-CN"/>
              </w:rPr>
            </w:pPr>
          </w:p>
        </w:tc>
      </w:tr>
      <w:tr w:rsidR="00E036F8" w:rsidRPr="00480423" w14:paraId="31A3FE2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2D2023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AC964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E23DF" w14:textId="77777777" w:rsidR="00E036F8" w:rsidRPr="00480423" w:rsidRDefault="00E036F8" w:rsidP="008A515B">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2E21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27D85B" w14:textId="77777777" w:rsidR="00E036F8" w:rsidRPr="00480423" w:rsidRDefault="00E036F8" w:rsidP="008A515B">
            <w:pPr>
              <w:pStyle w:val="TAC"/>
              <w:rPr>
                <w:rFonts w:eastAsiaTheme="minorEastAsia"/>
                <w:lang w:val="en-US" w:eastAsia="zh-CN"/>
              </w:rPr>
            </w:pPr>
          </w:p>
        </w:tc>
      </w:tr>
      <w:tr w:rsidR="00E036F8" w:rsidRPr="00480423" w14:paraId="083161B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B59ED4A"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43F128E4"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5BA9A28"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8B684" w14:textId="77777777" w:rsidR="00E036F8" w:rsidRPr="00480423" w:rsidRDefault="00E036F8" w:rsidP="008A515B">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3EB274"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50F770"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2C4FE315" w14:textId="77777777" w:rsidTr="008A515B">
        <w:trPr>
          <w:trHeight w:val="29"/>
        </w:trPr>
        <w:tc>
          <w:tcPr>
            <w:tcW w:w="2067" w:type="dxa"/>
            <w:tcBorders>
              <w:top w:val="nil"/>
              <w:left w:val="single" w:sz="4" w:space="0" w:color="auto"/>
              <w:bottom w:val="nil"/>
              <w:right w:val="single" w:sz="4" w:space="0" w:color="auto"/>
            </w:tcBorders>
            <w:vAlign w:val="center"/>
          </w:tcPr>
          <w:p w14:paraId="697ECE7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C3D0B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C1298" w14:textId="77777777" w:rsidR="00E036F8" w:rsidRPr="00480423" w:rsidRDefault="00E036F8" w:rsidP="008A515B">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D21794"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62DF51BE" w14:textId="77777777" w:rsidR="00E036F8" w:rsidRPr="00480423" w:rsidRDefault="00E036F8" w:rsidP="008A515B">
            <w:pPr>
              <w:pStyle w:val="TAC"/>
              <w:rPr>
                <w:rFonts w:eastAsiaTheme="minorEastAsia"/>
                <w:lang w:val="en-US" w:eastAsia="zh-CN"/>
              </w:rPr>
            </w:pPr>
          </w:p>
        </w:tc>
      </w:tr>
      <w:tr w:rsidR="00E036F8" w:rsidRPr="00480423" w14:paraId="69F6F13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C7562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41C30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2E238" w14:textId="77777777" w:rsidR="00E036F8" w:rsidRPr="00480423" w:rsidRDefault="00E036F8" w:rsidP="008A515B">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D44B4"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11765E" w14:textId="77777777" w:rsidR="00E036F8" w:rsidRPr="00480423" w:rsidRDefault="00E036F8" w:rsidP="008A515B">
            <w:pPr>
              <w:pStyle w:val="TAC"/>
              <w:rPr>
                <w:rFonts w:eastAsiaTheme="minorEastAsia"/>
                <w:lang w:val="en-US" w:eastAsia="zh-CN"/>
              </w:rPr>
            </w:pPr>
          </w:p>
        </w:tc>
      </w:tr>
      <w:tr w:rsidR="00E036F8" w:rsidRPr="00480423" w14:paraId="0707A00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19037CD"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4B97A21" w14:textId="77777777" w:rsidR="00E036F8" w:rsidRPr="00480423" w:rsidRDefault="00E036F8" w:rsidP="008A515B">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A8F28D7" w14:textId="77777777" w:rsidR="00E036F8" w:rsidRPr="00480423" w:rsidRDefault="00E036F8" w:rsidP="008A515B">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1EACAE" w14:textId="77777777" w:rsidR="00E036F8" w:rsidRPr="00480423" w:rsidRDefault="00E036F8" w:rsidP="008A515B">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D34A41"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4D47E8D" w14:textId="77777777" w:rsidR="00E036F8" w:rsidRPr="00480423" w:rsidRDefault="00E036F8" w:rsidP="008A515B">
            <w:pPr>
              <w:pStyle w:val="TAC"/>
              <w:rPr>
                <w:rFonts w:eastAsiaTheme="minorEastAsia"/>
                <w:lang w:val="en-US" w:eastAsia="zh-CN"/>
              </w:rPr>
            </w:pPr>
            <w:r w:rsidRPr="00480423">
              <w:rPr>
                <w:rFonts w:eastAsia="SimSun"/>
                <w:kern w:val="2"/>
                <w:szCs w:val="22"/>
                <w:lang w:val="en-US" w:eastAsia="zh-CN"/>
              </w:rPr>
              <w:t>0</w:t>
            </w:r>
          </w:p>
        </w:tc>
      </w:tr>
      <w:tr w:rsidR="00E036F8" w:rsidRPr="00480423" w14:paraId="1D494896" w14:textId="77777777" w:rsidTr="008A515B">
        <w:trPr>
          <w:trHeight w:val="29"/>
        </w:trPr>
        <w:tc>
          <w:tcPr>
            <w:tcW w:w="2067" w:type="dxa"/>
            <w:tcBorders>
              <w:top w:val="nil"/>
              <w:left w:val="single" w:sz="4" w:space="0" w:color="auto"/>
              <w:bottom w:val="nil"/>
              <w:right w:val="single" w:sz="4" w:space="0" w:color="auto"/>
            </w:tcBorders>
            <w:vAlign w:val="center"/>
          </w:tcPr>
          <w:p w14:paraId="4A92AD8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1788A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2577E" w14:textId="77777777" w:rsidR="00E036F8" w:rsidRPr="00480423" w:rsidRDefault="00E036F8" w:rsidP="008A515B">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35B1C"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20B0EF3" w14:textId="77777777" w:rsidR="00E036F8" w:rsidRPr="00480423" w:rsidRDefault="00E036F8" w:rsidP="008A515B">
            <w:pPr>
              <w:pStyle w:val="TAC"/>
              <w:rPr>
                <w:rFonts w:eastAsiaTheme="minorEastAsia"/>
                <w:lang w:val="en-US" w:eastAsia="zh-CN"/>
              </w:rPr>
            </w:pPr>
          </w:p>
        </w:tc>
      </w:tr>
      <w:tr w:rsidR="00E036F8" w:rsidRPr="00480423" w14:paraId="5D46095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7260D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F9AA0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C1EBD" w14:textId="77777777" w:rsidR="00E036F8" w:rsidRPr="00480423" w:rsidRDefault="00E036F8" w:rsidP="008A515B">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416DA"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5D59AD" w14:textId="77777777" w:rsidR="00E036F8" w:rsidRPr="00480423" w:rsidRDefault="00E036F8" w:rsidP="008A515B">
            <w:pPr>
              <w:pStyle w:val="TAC"/>
              <w:rPr>
                <w:rFonts w:eastAsiaTheme="minorEastAsia"/>
                <w:lang w:val="en-US" w:eastAsia="zh-CN"/>
              </w:rPr>
            </w:pPr>
          </w:p>
        </w:tc>
      </w:tr>
      <w:tr w:rsidR="00E036F8" w:rsidRPr="00480423" w14:paraId="1E92633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E0C04B" w14:textId="77777777" w:rsidR="00E036F8" w:rsidRPr="00480423" w:rsidRDefault="00E036F8" w:rsidP="008A515B">
            <w:pPr>
              <w:pStyle w:val="TAC"/>
              <w:rPr>
                <w:rFonts w:eastAsiaTheme="minorEastAsia"/>
                <w:lang w:val="en-US"/>
              </w:rPr>
            </w:pPr>
            <w:r w:rsidRPr="00480423">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33DE2D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834845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CA_n30A-n66A</w:t>
            </w:r>
          </w:p>
          <w:p w14:paraId="71C69BF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B5ACEDD" w14:textId="77777777" w:rsidR="00E036F8" w:rsidRPr="00480423" w:rsidRDefault="00E036F8" w:rsidP="008A515B">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BED6AB" w14:textId="77777777" w:rsidR="00E036F8" w:rsidRPr="00480423" w:rsidRDefault="00E036F8" w:rsidP="008A515B">
            <w:pPr>
              <w:pStyle w:val="TAC"/>
              <w:rPr>
                <w:rFonts w:eastAsiaTheme="minorEastAsia" w:cs="Arial"/>
                <w:szCs w:val="18"/>
                <w:lang w:val="en-US"/>
              </w:rPr>
            </w:pPr>
            <w:r w:rsidRPr="00480423">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3E24A1"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100B6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D964A00" w14:textId="77777777" w:rsidTr="008A515B">
        <w:trPr>
          <w:trHeight w:val="29"/>
        </w:trPr>
        <w:tc>
          <w:tcPr>
            <w:tcW w:w="2067" w:type="dxa"/>
            <w:tcBorders>
              <w:top w:val="nil"/>
              <w:left w:val="single" w:sz="4" w:space="0" w:color="auto"/>
              <w:bottom w:val="nil"/>
              <w:right w:val="single" w:sz="4" w:space="0" w:color="auto"/>
            </w:tcBorders>
            <w:vAlign w:val="center"/>
          </w:tcPr>
          <w:p w14:paraId="70F5AF1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4AEB5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2FDF7" w14:textId="77777777" w:rsidR="00E036F8" w:rsidRPr="00480423" w:rsidRDefault="00E036F8" w:rsidP="008A515B">
            <w:pPr>
              <w:pStyle w:val="TAC"/>
              <w:rPr>
                <w:rFonts w:eastAsiaTheme="minorEastAsia" w:cs="Arial"/>
                <w:szCs w:val="18"/>
                <w:lang w:val="en-US"/>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5974B"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4C9D251" w14:textId="77777777" w:rsidR="00E036F8" w:rsidRPr="00480423" w:rsidRDefault="00E036F8" w:rsidP="008A515B">
            <w:pPr>
              <w:pStyle w:val="TAC"/>
              <w:rPr>
                <w:rFonts w:eastAsiaTheme="minorEastAsia"/>
                <w:lang w:val="en-US" w:eastAsia="zh-CN"/>
              </w:rPr>
            </w:pPr>
          </w:p>
        </w:tc>
      </w:tr>
      <w:tr w:rsidR="00E036F8" w:rsidRPr="00480423" w14:paraId="0F810F4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A1B8A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35CE4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89F44" w14:textId="77777777" w:rsidR="00E036F8" w:rsidRPr="00480423" w:rsidRDefault="00E036F8" w:rsidP="008A515B">
            <w:pPr>
              <w:pStyle w:val="TAC"/>
              <w:rPr>
                <w:rFonts w:eastAsiaTheme="minorEastAsia" w:cs="Arial"/>
                <w:szCs w:val="18"/>
                <w:lang w:val="en-US"/>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2C320"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449126" w14:textId="77777777" w:rsidR="00E036F8" w:rsidRPr="00480423" w:rsidRDefault="00E036F8" w:rsidP="008A515B">
            <w:pPr>
              <w:pStyle w:val="TAC"/>
              <w:rPr>
                <w:rFonts w:eastAsiaTheme="minorEastAsia"/>
                <w:lang w:val="en-US" w:eastAsia="zh-CN"/>
              </w:rPr>
            </w:pPr>
          </w:p>
        </w:tc>
      </w:tr>
      <w:tr w:rsidR="00E036F8" w:rsidRPr="00480423" w14:paraId="5A281BC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342B00" w14:textId="77777777" w:rsidR="00E036F8" w:rsidRPr="00480423" w:rsidRDefault="00E036F8" w:rsidP="008A515B">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D6283C8" w14:textId="77777777" w:rsidR="00E036F8" w:rsidRPr="008523D2" w:rsidRDefault="00E036F8" w:rsidP="008A515B">
            <w:pPr>
              <w:pStyle w:val="TAC"/>
              <w:rPr>
                <w:rFonts w:eastAsia="SimSun"/>
                <w:lang w:val="en-US" w:eastAsia="zh-CN"/>
              </w:rPr>
            </w:pPr>
            <w:r w:rsidRPr="008523D2">
              <w:rPr>
                <w:rFonts w:eastAsia="SimSun" w:hint="eastAsia"/>
                <w:lang w:val="en-US" w:eastAsia="zh-CN"/>
              </w:rPr>
              <w:t>CA_n34A-n39A</w:t>
            </w:r>
          </w:p>
          <w:p w14:paraId="67664EE5" w14:textId="77777777" w:rsidR="00E036F8" w:rsidRPr="008523D2" w:rsidRDefault="00E036F8" w:rsidP="008A515B">
            <w:pPr>
              <w:pStyle w:val="TAC"/>
              <w:rPr>
                <w:rFonts w:eastAsia="SimSun"/>
                <w:lang w:val="en-US" w:eastAsia="zh-CN"/>
              </w:rPr>
            </w:pPr>
            <w:r w:rsidRPr="008523D2">
              <w:rPr>
                <w:rFonts w:eastAsia="SimSun" w:hint="eastAsia"/>
                <w:lang w:val="en-US" w:eastAsia="zh-CN"/>
              </w:rPr>
              <w:t>CA_n34A-n40A</w:t>
            </w:r>
          </w:p>
          <w:p w14:paraId="5AED8CB8" w14:textId="77777777" w:rsidR="00E036F8" w:rsidRPr="00480423" w:rsidRDefault="00E036F8" w:rsidP="008A515B">
            <w:pPr>
              <w:pStyle w:val="TAC"/>
              <w:rPr>
                <w:rFonts w:eastAsiaTheme="minorEastAsia"/>
                <w:lang w:val="en-US"/>
              </w:rPr>
            </w:pPr>
            <w:r w:rsidRPr="008523D2">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63C4D67"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2724B1A" w14:textId="77777777" w:rsidR="00E036F8" w:rsidRPr="00480423" w:rsidRDefault="00E036F8" w:rsidP="008A515B">
            <w:pPr>
              <w:pStyle w:val="TAC"/>
              <w:rPr>
                <w:rFonts w:eastAsia="SimSun"/>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65B7E063" w14:textId="77777777" w:rsidR="00E036F8" w:rsidRPr="00480423" w:rsidRDefault="00E036F8" w:rsidP="008A515B">
            <w:pPr>
              <w:pStyle w:val="TAC"/>
              <w:rPr>
                <w:rFonts w:eastAsiaTheme="minorEastAsia"/>
                <w:lang w:val="en-US" w:eastAsia="zh-CN"/>
              </w:rPr>
            </w:pPr>
            <w:r w:rsidRPr="008523D2">
              <w:rPr>
                <w:rFonts w:hint="eastAsia"/>
                <w:lang w:val="en-US" w:eastAsia="zh-CN"/>
              </w:rPr>
              <w:t>0</w:t>
            </w:r>
          </w:p>
        </w:tc>
      </w:tr>
      <w:tr w:rsidR="00E036F8" w:rsidRPr="00480423" w14:paraId="51920C13" w14:textId="77777777" w:rsidTr="008A515B">
        <w:trPr>
          <w:trHeight w:val="29"/>
        </w:trPr>
        <w:tc>
          <w:tcPr>
            <w:tcW w:w="2067" w:type="dxa"/>
            <w:tcBorders>
              <w:top w:val="nil"/>
              <w:left w:val="single" w:sz="4" w:space="0" w:color="auto"/>
              <w:bottom w:val="nil"/>
              <w:right w:val="single" w:sz="4" w:space="0" w:color="auto"/>
            </w:tcBorders>
            <w:vAlign w:val="center"/>
          </w:tcPr>
          <w:p w14:paraId="4FBF0ED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A83A1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A9B11" w14:textId="77777777" w:rsidR="00E036F8" w:rsidRPr="00480423" w:rsidRDefault="00E036F8" w:rsidP="008A515B">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EABB2EB" w14:textId="77777777" w:rsidR="00E036F8" w:rsidRPr="00480423" w:rsidRDefault="00E036F8" w:rsidP="008A515B">
            <w:pPr>
              <w:pStyle w:val="TAC"/>
              <w:rPr>
                <w:rFonts w:eastAsia="SimSun"/>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BFBAFC0" w14:textId="77777777" w:rsidR="00E036F8" w:rsidRPr="00480423" w:rsidRDefault="00E036F8" w:rsidP="008A515B">
            <w:pPr>
              <w:pStyle w:val="TAC"/>
              <w:rPr>
                <w:rFonts w:eastAsiaTheme="minorEastAsia"/>
                <w:lang w:val="en-US" w:eastAsia="zh-CN"/>
              </w:rPr>
            </w:pPr>
          </w:p>
        </w:tc>
      </w:tr>
      <w:tr w:rsidR="00E036F8" w:rsidRPr="00480423" w14:paraId="6C4A29CE" w14:textId="77777777" w:rsidTr="008A515B">
        <w:trPr>
          <w:trHeight w:val="29"/>
        </w:trPr>
        <w:tc>
          <w:tcPr>
            <w:tcW w:w="2067" w:type="dxa"/>
            <w:tcBorders>
              <w:top w:val="nil"/>
              <w:left w:val="single" w:sz="4" w:space="0" w:color="auto"/>
              <w:bottom w:val="nil"/>
              <w:right w:val="single" w:sz="4" w:space="0" w:color="auto"/>
            </w:tcBorders>
            <w:vAlign w:val="center"/>
          </w:tcPr>
          <w:p w14:paraId="6AE61F0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4024A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A2867"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7CD130"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0971C2C8" w14:textId="77777777" w:rsidR="00E036F8" w:rsidRPr="00480423" w:rsidRDefault="00E036F8" w:rsidP="008A515B">
            <w:pPr>
              <w:pStyle w:val="TAC"/>
              <w:rPr>
                <w:rFonts w:eastAsiaTheme="minorEastAsia"/>
                <w:lang w:val="en-US" w:eastAsia="zh-CN"/>
              </w:rPr>
            </w:pPr>
          </w:p>
        </w:tc>
      </w:tr>
      <w:tr w:rsidR="00E036F8" w:rsidRPr="00480423" w14:paraId="0C564B4E" w14:textId="77777777" w:rsidTr="008A515B">
        <w:trPr>
          <w:trHeight w:val="29"/>
        </w:trPr>
        <w:tc>
          <w:tcPr>
            <w:tcW w:w="2067" w:type="dxa"/>
            <w:tcBorders>
              <w:top w:val="nil"/>
              <w:left w:val="single" w:sz="4" w:space="0" w:color="auto"/>
              <w:bottom w:val="nil"/>
              <w:right w:val="single" w:sz="4" w:space="0" w:color="auto"/>
            </w:tcBorders>
            <w:vAlign w:val="center"/>
          </w:tcPr>
          <w:p w14:paraId="7432A8A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7DF8A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8BF43"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8E47B3"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61A07B"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05C114C0" w14:textId="77777777" w:rsidTr="008A515B">
        <w:trPr>
          <w:trHeight w:val="29"/>
        </w:trPr>
        <w:tc>
          <w:tcPr>
            <w:tcW w:w="2067" w:type="dxa"/>
            <w:tcBorders>
              <w:top w:val="nil"/>
              <w:left w:val="single" w:sz="4" w:space="0" w:color="auto"/>
              <w:bottom w:val="nil"/>
              <w:right w:val="single" w:sz="4" w:space="0" w:color="auto"/>
            </w:tcBorders>
            <w:vAlign w:val="center"/>
          </w:tcPr>
          <w:p w14:paraId="6593A0C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8C3AB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5C723" w14:textId="77777777" w:rsidR="00E036F8" w:rsidRPr="00480423" w:rsidRDefault="00E036F8" w:rsidP="008A515B">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1A57457"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36CF35E" w14:textId="77777777" w:rsidR="00E036F8" w:rsidRPr="00480423" w:rsidRDefault="00E036F8" w:rsidP="008A515B">
            <w:pPr>
              <w:pStyle w:val="TAC"/>
              <w:rPr>
                <w:rFonts w:eastAsiaTheme="minorEastAsia"/>
                <w:lang w:val="en-US" w:eastAsia="zh-CN"/>
              </w:rPr>
            </w:pPr>
          </w:p>
        </w:tc>
      </w:tr>
      <w:tr w:rsidR="00E036F8" w:rsidRPr="00480423" w14:paraId="2DC4F05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45B4A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317A7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4C9E1"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31869E"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40638FB" w14:textId="77777777" w:rsidR="00E036F8" w:rsidRPr="00480423" w:rsidRDefault="00E036F8" w:rsidP="008A515B">
            <w:pPr>
              <w:pStyle w:val="TAC"/>
              <w:rPr>
                <w:rFonts w:eastAsiaTheme="minorEastAsia"/>
                <w:lang w:val="en-US" w:eastAsia="zh-CN"/>
              </w:rPr>
            </w:pPr>
          </w:p>
        </w:tc>
      </w:tr>
      <w:tr w:rsidR="00E036F8" w:rsidRPr="00480423" w14:paraId="62DC010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46114C" w14:textId="77777777" w:rsidR="00E036F8" w:rsidRPr="00480423" w:rsidRDefault="00E036F8" w:rsidP="008A515B">
            <w:pPr>
              <w:pStyle w:val="TAC"/>
              <w:rPr>
                <w:rFonts w:eastAsiaTheme="minorEastAsia"/>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561297EE" w14:textId="77777777" w:rsidR="00E036F8" w:rsidRPr="008523D2" w:rsidRDefault="00E036F8" w:rsidP="008A515B">
            <w:pPr>
              <w:pStyle w:val="TAC"/>
              <w:rPr>
                <w:lang w:eastAsia="zh-CN"/>
              </w:rPr>
            </w:pPr>
            <w:r w:rsidRPr="008523D2">
              <w:rPr>
                <w:rFonts w:hint="eastAsia"/>
                <w:lang w:eastAsia="zh-CN"/>
              </w:rPr>
              <w:t>CA_n34A-n39A</w:t>
            </w:r>
          </w:p>
          <w:p w14:paraId="225B611A" w14:textId="77777777" w:rsidR="00E036F8" w:rsidRPr="008523D2" w:rsidRDefault="00E036F8" w:rsidP="008A515B">
            <w:pPr>
              <w:pStyle w:val="TAC"/>
              <w:rPr>
                <w:lang w:eastAsia="zh-CN"/>
              </w:rPr>
            </w:pPr>
            <w:r w:rsidRPr="008523D2">
              <w:rPr>
                <w:rFonts w:hint="eastAsia"/>
                <w:lang w:eastAsia="zh-CN"/>
              </w:rPr>
              <w:t>CA_n34A-n41A</w:t>
            </w:r>
          </w:p>
          <w:p w14:paraId="26A8DB8B" w14:textId="77777777" w:rsidR="00E036F8" w:rsidRPr="00480423" w:rsidRDefault="00E036F8" w:rsidP="008A515B">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6FB26B5"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C08C4F8"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79486A"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2F1D2018" w14:textId="77777777" w:rsidTr="008A515B">
        <w:trPr>
          <w:trHeight w:val="29"/>
        </w:trPr>
        <w:tc>
          <w:tcPr>
            <w:tcW w:w="2067" w:type="dxa"/>
            <w:tcBorders>
              <w:top w:val="nil"/>
              <w:left w:val="single" w:sz="4" w:space="0" w:color="auto"/>
              <w:bottom w:val="nil"/>
              <w:right w:val="single" w:sz="4" w:space="0" w:color="auto"/>
            </w:tcBorders>
            <w:vAlign w:val="center"/>
          </w:tcPr>
          <w:p w14:paraId="2D20EA7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CFF7E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536FF"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FBC0AF"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D1BD090" w14:textId="77777777" w:rsidR="00E036F8" w:rsidRPr="00480423" w:rsidRDefault="00E036F8" w:rsidP="008A515B">
            <w:pPr>
              <w:pStyle w:val="TAC"/>
              <w:rPr>
                <w:rFonts w:eastAsiaTheme="minorEastAsia"/>
                <w:lang w:val="en-US" w:eastAsia="zh-CN"/>
              </w:rPr>
            </w:pPr>
          </w:p>
        </w:tc>
      </w:tr>
      <w:tr w:rsidR="00E036F8" w:rsidRPr="00480423" w14:paraId="3E22901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B65154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ED44F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B9638"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3E97B0"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4E47BB" w14:textId="77777777" w:rsidR="00E036F8" w:rsidRPr="00480423" w:rsidRDefault="00E036F8" w:rsidP="008A515B">
            <w:pPr>
              <w:pStyle w:val="TAC"/>
              <w:rPr>
                <w:rFonts w:eastAsiaTheme="minorEastAsia"/>
                <w:lang w:val="en-US" w:eastAsia="zh-CN"/>
              </w:rPr>
            </w:pPr>
          </w:p>
        </w:tc>
      </w:tr>
      <w:tr w:rsidR="00E036F8" w:rsidRPr="00480423" w14:paraId="3995C1E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EFEEDA4" w14:textId="77777777" w:rsidR="00E036F8" w:rsidRPr="00480423" w:rsidRDefault="00E036F8" w:rsidP="008A515B">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4EF8F43" w14:textId="77777777" w:rsidR="00E036F8" w:rsidRPr="008523D2" w:rsidRDefault="00E036F8" w:rsidP="008A515B">
            <w:pPr>
              <w:pStyle w:val="TAC"/>
              <w:rPr>
                <w:lang w:eastAsia="zh-CN"/>
              </w:rPr>
            </w:pPr>
            <w:r w:rsidRPr="008523D2">
              <w:rPr>
                <w:rFonts w:hint="eastAsia"/>
                <w:lang w:eastAsia="zh-CN"/>
              </w:rPr>
              <w:t>CA_n34A-n39A</w:t>
            </w:r>
          </w:p>
          <w:p w14:paraId="1557B949" w14:textId="77777777" w:rsidR="00E036F8" w:rsidRPr="008523D2" w:rsidRDefault="00E036F8" w:rsidP="008A515B">
            <w:pPr>
              <w:pStyle w:val="TAC"/>
              <w:rPr>
                <w:lang w:eastAsia="zh-CN"/>
              </w:rPr>
            </w:pPr>
            <w:r w:rsidRPr="008523D2">
              <w:rPr>
                <w:rFonts w:hint="eastAsia"/>
                <w:lang w:eastAsia="zh-CN"/>
              </w:rPr>
              <w:t>CA_n34A-n41A</w:t>
            </w:r>
          </w:p>
          <w:p w14:paraId="616BE4FB" w14:textId="77777777" w:rsidR="00E036F8" w:rsidRPr="00480423" w:rsidRDefault="00E036F8" w:rsidP="008A515B">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33C6B9F"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FF95E98"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AED106"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5981D2B8" w14:textId="77777777" w:rsidTr="008A515B">
        <w:trPr>
          <w:trHeight w:val="29"/>
        </w:trPr>
        <w:tc>
          <w:tcPr>
            <w:tcW w:w="2067" w:type="dxa"/>
            <w:tcBorders>
              <w:top w:val="nil"/>
              <w:left w:val="single" w:sz="4" w:space="0" w:color="auto"/>
              <w:bottom w:val="nil"/>
              <w:right w:val="single" w:sz="4" w:space="0" w:color="auto"/>
            </w:tcBorders>
            <w:vAlign w:val="center"/>
          </w:tcPr>
          <w:p w14:paraId="413D666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8E7E4B"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FED45"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08E4ACE"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DD89966" w14:textId="77777777" w:rsidR="00E036F8" w:rsidRPr="00480423" w:rsidRDefault="00E036F8" w:rsidP="008A515B">
            <w:pPr>
              <w:pStyle w:val="TAC"/>
              <w:rPr>
                <w:rFonts w:eastAsiaTheme="minorEastAsia"/>
                <w:lang w:val="en-US" w:eastAsia="zh-CN"/>
              </w:rPr>
            </w:pPr>
          </w:p>
        </w:tc>
      </w:tr>
      <w:tr w:rsidR="00E036F8" w:rsidRPr="00480423" w14:paraId="73E5C4E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7DAF9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C5158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7E3A9"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45C1C2" w14:textId="77777777" w:rsidR="00E036F8" w:rsidRPr="00480423" w:rsidRDefault="00E036F8" w:rsidP="008A515B">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5F26F083" w14:textId="77777777" w:rsidR="00E036F8" w:rsidRPr="00480423" w:rsidRDefault="00E036F8" w:rsidP="008A515B">
            <w:pPr>
              <w:pStyle w:val="TAC"/>
              <w:rPr>
                <w:rFonts w:eastAsiaTheme="minorEastAsia"/>
                <w:lang w:val="en-US" w:eastAsia="zh-CN"/>
              </w:rPr>
            </w:pPr>
          </w:p>
        </w:tc>
      </w:tr>
      <w:tr w:rsidR="00E036F8" w:rsidRPr="00480423" w14:paraId="56EBF80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BFC0A9" w14:textId="77777777" w:rsidR="00E036F8" w:rsidRPr="00480423" w:rsidRDefault="00E036F8" w:rsidP="008A515B">
            <w:pPr>
              <w:pStyle w:val="TAC"/>
              <w:rPr>
                <w:rFonts w:eastAsiaTheme="minorEastAsia"/>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674EFF37" w14:textId="77777777" w:rsidR="00E036F8" w:rsidRPr="008523D2" w:rsidRDefault="00E036F8" w:rsidP="008A515B">
            <w:pPr>
              <w:pStyle w:val="TAC"/>
              <w:rPr>
                <w:lang w:eastAsia="zh-CN"/>
              </w:rPr>
            </w:pPr>
            <w:r w:rsidRPr="008523D2">
              <w:rPr>
                <w:rFonts w:hint="eastAsia"/>
                <w:lang w:eastAsia="zh-CN"/>
              </w:rPr>
              <w:t>CA_n34A-n40A</w:t>
            </w:r>
          </w:p>
          <w:p w14:paraId="5CA1C96E" w14:textId="77777777" w:rsidR="00E036F8" w:rsidRPr="008523D2" w:rsidRDefault="00E036F8" w:rsidP="008A515B">
            <w:pPr>
              <w:pStyle w:val="TAC"/>
              <w:rPr>
                <w:lang w:eastAsia="zh-CN"/>
              </w:rPr>
            </w:pPr>
            <w:r w:rsidRPr="008523D2">
              <w:rPr>
                <w:rFonts w:hint="eastAsia"/>
                <w:lang w:eastAsia="zh-CN"/>
              </w:rPr>
              <w:t>CA_n34A-n41A</w:t>
            </w:r>
          </w:p>
          <w:p w14:paraId="45B962BE" w14:textId="77777777" w:rsidR="00E036F8" w:rsidRPr="00480423" w:rsidRDefault="00E036F8" w:rsidP="008A515B">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40DEE6F"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581093D"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4C5F2C"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61E4A791" w14:textId="77777777" w:rsidTr="008A515B">
        <w:trPr>
          <w:trHeight w:val="29"/>
        </w:trPr>
        <w:tc>
          <w:tcPr>
            <w:tcW w:w="2067" w:type="dxa"/>
            <w:tcBorders>
              <w:top w:val="nil"/>
              <w:left w:val="single" w:sz="4" w:space="0" w:color="auto"/>
              <w:bottom w:val="nil"/>
              <w:right w:val="single" w:sz="4" w:space="0" w:color="auto"/>
            </w:tcBorders>
            <w:vAlign w:val="center"/>
          </w:tcPr>
          <w:p w14:paraId="3597AEC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1856D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85471" w14:textId="77777777" w:rsidR="00E036F8" w:rsidRPr="00480423" w:rsidRDefault="00E036F8" w:rsidP="008A515B">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F5C40D3"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12FCD52" w14:textId="77777777" w:rsidR="00E036F8" w:rsidRPr="00480423" w:rsidRDefault="00E036F8" w:rsidP="008A515B">
            <w:pPr>
              <w:pStyle w:val="TAC"/>
              <w:rPr>
                <w:rFonts w:eastAsiaTheme="minorEastAsia"/>
                <w:lang w:val="en-US" w:eastAsia="zh-CN"/>
              </w:rPr>
            </w:pPr>
          </w:p>
        </w:tc>
      </w:tr>
      <w:tr w:rsidR="00E036F8" w:rsidRPr="00480423" w14:paraId="57E3BA8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BFD4B4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3DC85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AD059"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7C903"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C75A66" w14:textId="77777777" w:rsidR="00E036F8" w:rsidRPr="00480423" w:rsidRDefault="00E036F8" w:rsidP="008A515B">
            <w:pPr>
              <w:pStyle w:val="TAC"/>
              <w:rPr>
                <w:rFonts w:eastAsiaTheme="minorEastAsia"/>
                <w:lang w:val="en-US" w:eastAsia="zh-CN"/>
              </w:rPr>
            </w:pPr>
          </w:p>
        </w:tc>
      </w:tr>
      <w:tr w:rsidR="00E036F8" w:rsidRPr="00480423" w14:paraId="48B8570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6775463" w14:textId="77777777" w:rsidR="00E036F8" w:rsidRPr="00480423" w:rsidRDefault="00E036F8" w:rsidP="008A515B">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AED432A" w14:textId="77777777" w:rsidR="00E036F8" w:rsidRPr="008523D2" w:rsidRDefault="00E036F8" w:rsidP="008A515B">
            <w:pPr>
              <w:pStyle w:val="TAC"/>
              <w:rPr>
                <w:lang w:eastAsia="zh-CN"/>
              </w:rPr>
            </w:pPr>
            <w:r w:rsidRPr="008523D2">
              <w:rPr>
                <w:rFonts w:hint="eastAsia"/>
                <w:lang w:eastAsia="zh-CN"/>
              </w:rPr>
              <w:t>CA_n34A-n40A</w:t>
            </w:r>
          </w:p>
          <w:p w14:paraId="3B367CFF" w14:textId="77777777" w:rsidR="00E036F8" w:rsidRPr="008523D2" w:rsidRDefault="00E036F8" w:rsidP="008A515B">
            <w:pPr>
              <w:pStyle w:val="TAC"/>
              <w:rPr>
                <w:lang w:eastAsia="zh-CN"/>
              </w:rPr>
            </w:pPr>
            <w:r w:rsidRPr="008523D2">
              <w:rPr>
                <w:rFonts w:hint="eastAsia"/>
                <w:lang w:eastAsia="zh-CN"/>
              </w:rPr>
              <w:t>CA_n34A-n41A</w:t>
            </w:r>
          </w:p>
          <w:p w14:paraId="34661B34" w14:textId="77777777" w:rsidR="00E036F8" w:rsidRPr="00480423" w:rsidRDefault="00E036F8" w:rsidP="008A515B">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C2E6831"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5FF286"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E7C68A"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4B999D83" w14:textId="77777777" w:rsidTr="008A515B">
        <w:trPr>
          <w:trHeight w:val="29"/>
        </w:trPr>
        <w:tc>
          <w:tcPr>
            <w:tcW w:w="2067" w:type="dxa"/>
            <w:tcBorders>
              <w:top w:val="nil"/>
              <w:left w:val="single" w:sz="4" w:space="0" w:color="auto"/>
              <w:bottom w:val="nil"/>
              <w:right w:val="single" w:sz="4" w:space="0" w:color="auto"/>
            </w:tcBorders>
            <w:vAlign w:val="center"/>
          </w:tcPr>
          <w:p w14:paraId="62EF788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F02D8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FADB8" w14:textId="77777777" w:rsidR="00E036F8" w:rsidRPr="00480423" w:rsidRDefault="00E036F8" w:rsidP="008A515B">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8885A97"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2081850" w14:textId="77777777" w:rsidR="00E036F8" w:rsidRPr="00480423" w:rsidRDefault="00E036F8" w:rsidP="008A515B">
            <w:pPr>
              <w:pStyle w:val="TAC"/>
              <w:rPr>
                <w:rFonts w:eastAsiaTheme="minorEastAsia"/>
                <w:lang w:val="en-US" w:eastAsia="zh-CN"/>
              </w:rPr>
            </w:pPr>
          </w:p>
        </w:tc>
      </w:tr>
      <w:tr w:rsidR="00E036F8" w:rsidRPr="00480423" w14:paraId="64BF0AE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3C8C5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E1F3E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795A6"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4F73E" w14:textId="77777777" w:rsidR="00E036F8" w:rsidRPr="00480423" w:rsidRDefault="00E036F8" w:rsidP="008A515B">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D5DDB9F" w14:textId="77777777" w:rsidR="00E036F8" w:rsidRPr="00480423" w:rsidRDefault="00E036F8" w:rsidP="008A515B">
            <w:pPr>
              <w:pStyle w:val="TAC"/>
              <w:rPr>
                <w:rFonts w:eastAsiaTheme="minorEastAsia"/>
                <w:lang w:val="en-US" w:eastAsia="zh-CN"/>
              </w:rPr>
            </w:pPr>
          </w:p>
        </w:tc>
      </w:tr>
      <w:tr w:rsidR="00E036F8" w:rsidRPr="00480423" w14:paraId="32AB173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12E75D" w14:textId="77777777" w:rsidR="00E036F8" w:rsidRPr="00480423" w:rsidRDefault="00E036F8" w:rsidP="008A515B">
            <w:pPr>
              <w:pStyle w:val="TAC"/>
              <w:rPr>
                <w:rFonts w:eastAsiaTheme="minorEastAsia"/>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40429647" w14:textId="77777777" w:rsidR="00E036F8" w:rsidRPr="008523D2" w:rsidRDefault="00E036F8" w:rsidP="008A515B">
            <w:pPr>
              <w:pStyle w:val="TAC"/>
              <w:rPr>
                <w:lang w:eastAsia="zh-CN"/>
              </w:rPr>
            </w:pPr>
            <w:r w:rsidRPr="008523D2">
              <w:rPr>
                <w:rFonts w:hint="eastAsia"/>
                <w:lang w:eastAsia="zh-CN"/>
              </w:rPr>
              <w:t>CA_n34A-n41A</w:t>
            </w:r>
          </w:p>
          <w:p w14:paraId="558C042C" w14:textId="77777777" w:rsidR="00E036F8" w:rsidRPr="008523D2" w:rsidRDefault="00E036F8" w:rsidP="008A515B">
            <w:pPr>
              <w:pStyle w:val="TAC"/>
              <w:rPr>
                <w:lang w:eastAsia="zh-CN"/>
              </w:rPr>
            </w:pPr>
            <w:r w:rsidRPr="008523D2">
              <w:rPr>
                <w:rFonts w:hint="eastAsia"/>
                <w:lang w:eastAsia="zh-CN"/>
              </w:rPr>
              <w:t>CA_n34A-n79A</w:t>
            </w:r>
          </w:p>
          <w:p w14:paraId="7788F8C7" w14:textId="77777777" w:rsidR="00E036F8" w:rsidRPr="00480423" w:rsidRDefault="00E036F8" w:rsidP="008A515B">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CBCE09A"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5016CF4"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2BDB3E5"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7654B3BA" w14:textId="77777777" w:rsidTr="008A515B">
        <w:trPr>
          <w:trHeight w:val="29"/>
        </w:trPr>
        <w:tc>
          <w:tcPr>
            <w:tcW w:w="2067" w:type="dxa"/>
            <w:tcBorders>
              <w:top w:val="nil"/>
              <w:left w:val="single" w:sz="4" w:space="0" w:color="auto"/>
              <w:bottom w:val="nil"/>
              <w:right w:val="single" w:sz="4" w:space="0" w:color="auto"/>
            </w:tcBorders>
            <w:vAlign w:val="center"/>
          </w:tcPr>
          <w:p w14:paraId="68A61CE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EA84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B4D2B"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C3122"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90595E8" w14:textId="77777777" w:rsidR="00E036F8" w:rsidRPr="00480423" w:rsidRDefault="00E036F8" w:rsidP="008A515B">
            <w:pPr>
              <w:pStyle w:val="TAC"/>
              <w:rPr>
                <w:rFonts w:eastAsiaTheme="minorEastAsia"/>
                <w:lang w:val="en-US" w:eastAsia="zh-CN"/>
              </w:rPr>
            </w:pPr>
          </w:p>
        </w:tc>
      </w:tr>
      <w:tr w:rsidR="00E036F8" w:rsidRPr="00480423" w14:paraId="0D6D798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A7FED9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CA9FFD"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85020"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D6C3B4"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61E8F54" w14:textId="77777777" w:rsidR="00E036F8" w:rsidRPr="00480423" w:rsidRDefault="00E036F8" w:rsidP="008A515B">
            <w:pPr>
              <w:pStyle w:val="TAC"/>
              <w:rPr>
                <w:rFonts w:eastAsiaTheme="minorEastAsia"/>
                <w:lang w:val="en-US" w:eastAsia="zh-CN"/>
              </w:rPr>
            </w:pPr>
          </w:p>
        </w:tc>
      </w:tr>
      <w:tr w:rsidR="00E036F8" w:rsidRPr="00480423" w14:paraId="31C7781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BDC4587" w14:textId="77777777" w:rsidR="00E036F8" w:rsidRPr="00480423" w:rsidRDefault="00E036F8" w:rsidP="008A515B">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C640DD5" w14:textId="77777777" w:rsidR="00E036F8" w:rsidRPr="008523D2" w:rsidRDefault="00E036F8" w:rsidP="008A515B">
            <w:pPr>
              <w:pStyle w:val="TAC"/>
              <w:rPr>
                <w:lang w:eastAsia="zh-CN"/>
              </w:rPr>
            </w:pPr>
            <w:r w:rsidRPr="008523D2">
              <w:rPr>
                <w:rFonts w:hint="eastAsia"/>
                <w:lang w:eastAsia="zh-CN"/>
              </w:rPr>
              <w:t>CA_n34A-n41A</w:t>
            </w:r>
          </w:p>
          <w:p w14:paraId="75736A49" w14:textId="77777777" w:rsidR="00E036F8" w:rsidRPr="008523D2" w:rsidRDefault="00E036F8" w:rsidP="008A515B">
            <w:pPr>
              <w:pStyle w:val="TAC"/>
              <w:rPr>
                <w:lang w:eastAsia="zh-CN"/>
              </w:rPr>
            </w:pPr>
            <w:r w:rsidRPr="008523D2">
              <w:rPr>
                <w:rFonts w:hint="eastAsia"/>
                <w:lang w:eastAsia="zh-CN"/>
              </w:rPr>
              <w:t>CA_n34A-n79A</w:t>
            </w:r>
          </w:p>
          <w:p w14:paraId="67C15E6A" w14:textId="77777777" w:rsidR="00E036F8" w:rsidRPr="00480423" w:rsidRDefault="00E036F8" w:rsidP="008A515B">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4FF7EE"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E71CC3"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471A44"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6B423964" w14:textId="77777777" w:rsidTr="008A515B">
        <w:trPr>
          <w:trHeight w:val="29"/>
        </w:trPr>
        <w:tc>
          <w:tcPr>
            <w:tcW w:w="2067" w:type="dxa"/>
            <w:tcBorders>
              <w:top w:val="nil"/>
              <w:left w:val="single" w:sz="4" w:space="0" w:color="auto"/>
              <w:bottom w:val="nil"/>
              <w:right w:val="single" w:sz="4" w:space="0" w:color="auto"/>
            </w:tcBorders>
            <w:vAlign w:val="center"/>
          </w:tcPr>
          <w:p w14:paraId="4C5761D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51AAF5"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84CC7"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6249E" w14:textId="77777777" w:rsidR="00E036F8" w:rsidRPr="00480423" w:rsidRDefault="00E036F8" w:rsidP="008A515B">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23F78F53" w14:textId="77777777" w:rsidR="00E036F8" w:rsidRPr="00480423" w:rsidRDefault="00E036F8" w:rsidP="008A515B">
            <w:pPr>
              <w:pStyle w:val="TAC"/>
              <w:rPr>
                <w:rFonts w:eastAsiaTheme="minorEastAsia"/>
                <w:lang w:val="en-US" w:eastAsia="zh-CN"/>
              </w:rPr>
            </w:pPr>
          </w:p>
        </w:tc>
      </w:tr>
      <w:tr w:rsidR="00E036F8" w:rsidRPr="00480423" w14:paraId="082D046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A0B42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2C1BB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F9292" w14:textId="77777777" w:rsidR="00E036F8" w:rsidRPr="00480423" w:rsidRDefault="00E036F8" w:rsidP="008A515B">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16BE22" w14:textId="77777777" w:rsidR="00E036F8" w:rsidRPr="00480423" w:rsidRDefault="00E036F8" w:rsidP="008A515B">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489090D" w14:textId="77777777" w:rsidR="00E036F8" w:rsidRPr="00480423" w:rsidRDefault="00E036F8" w:rsidP="008A515B">
            <w:pPr>
              <w:pStyle w:val="TAC"/>
              <w:rPr>
                <w:rFonts w:eastAsiaTheme="minorEastAsia"/>
                <w:lang w:val="en-US" w:eastAsia="zh-CN"/>
              </w:rPr>
            </w:pPr>
          </w:p>
        </w:tc>
      </w:tr>
      <w:tr w:rsidR="00E036F8" w:rsidRPr="00480423" w14:paraId="646653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20DA9BF" w14:textId="77777777" w:rsidR="00E036F8" w:rsidRPr="00480423" w:rsidRDefault="00E036F8" w:rsidP="008A515B">
            <w:pPr>
              <w:pStyle w:val="TAC"/>
              <w:rPr>
                <w:rFonts w:eastAsiaTheme="minorEastAsia"/>
                <w:lang w:val="en-US" w:eastAsia="zh-CN"/>
              </w:rPr>
            </w:pPr>
            <w:r w:rsidRPr="00480423">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135DA2F" w14:textId="77777777" w:rsidR="00E036F8" w:rsidRPr="00480423" w:rsidRDefault="00E036F8" w:rsidP="008A515B">
            <w:pPr>
              <w:pStyle w:val="TAC"/>
              <w:rPr>
                <w:rFonts w:eastAsiaTheme="minorEastAsia"/>
                <w:lang w:val="en-US"/>
              </w:rPr>
            </w:pPr>
            <w:r w:rsidRPr="00480423">
              <w:rPr>
                <w:rFonts w:eastAsiaTheme="minorEastAsia"/>
                <w:lang w:val="en-US"/>
              </w:rPr>
              <w:t>CA_n38A-n66A</w:t>
            </w:r>
          </w:p>
          <w:p w14:paraId="29FFEFBA" w14:textId="77777777" w:rsidR="00E036F8" w:rsidRPr="00480423" w:rsidRDefault="00E036F8" w:rsidP="008A515B">
            <w:pPr>
              <w:pStyle w:val="TAC"/>
              <w:rPr>
                <w:rFonts w:eastAsiaTheme="minorEastAsia"/>
                <w:lang w:val="en-US"/>
              </w:rPr>
            </w:pPr>
            <w:r w:rsidRPr="00480423">
              <w:rPr>
                <w:rFonts w:eastAsiaTheme="minorEastAsia"/>
                <w:lang w:val="en-US"/>
              </w:rPr>
              <w:t>CA_n38A-n78A</w:t>
            </w:r>
          </w:p>
          <w:p w14:paraId="5A9C8451" w14:textId="77777777" w:rsidR="00E036F8" w:rsidRPr="00480423" w:rsidRDefault="00E036F8" w:rsidP="008A515B">
            <w:pPr>
              <w:pStyle w:val="TAC"/>
              <w:rPr>
                <w:rFonts w:eastAsiaTheme="minorEastAsia"/>
                <w:lang w:val="en-US" w:eastAsia="zh-CN"/>
              </w:rPr>
            </w:pPr>
            <w:r w:rsidRPr="00480423">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18CF7C9"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0AA41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472BC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03D1E01D" w14:textId="77777777" w:rsidTr="008A515B">
        <w:trPr>
          <w:trHeight w:val="29"/>
        </w:trPr>
        <w:tc>
          <w:tcPr>
            <w:tcW w:w="2067" w:type="dxa"/>
            <w:tcBorders>
              <w:top w:val="nil"/>
              <w:left w:val="single" w:sz="4" w:space="0" w:color="auto"/>
              <w:bottom w:val="nil"/>
              <w:right w:val="single" w:sz="4" w:space="0" w:color="auto"/>
            </w:tcBorders>
            <w:vAlign w:val="center"/>
          </w:tcPr>
          <w:p w14:paraId="44A0D4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DFD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F2552"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7B84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75F8AC" w14:textId="77777777" w:rsidR="00E036F8" w:rsidRPr="00480423" w:rsidRDefault="00E036F8" w:rsidP="008A515B">
            <w:pPr>
              <w:pStyle w:val="TAC"/>
              <w:rPr>
                <w:rFonts w:eastAsiaTheme="minorEastAsia"/>
                <w:lang w:val="en-US" w:eastAsia="zh-CN"/>
              </w:rPr>
            </w:pPr>
          </w:p>
        </w:tc>
      </w:tr>
      <w:tr w:rsidR="00E036F8" w:rsidRPr="00480423" w14:paraId="3507902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8F754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3F0B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6DCA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CC88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903E6" w14:textId="77777777" w:rsidR="00E036F8" w:rsidRPr="00480423" w:rsidRDefault="00E036F8" w:rsidP="008A515B">
            <w:pPr>
              <w:pStyle w:val="TAC"/>
              <w:rPr>
                <w:rFonts w:eastAsiaTheme="minorEastAsia"/>
                <w:lang w:val="en-US" w:eastAsia="zh-CN"/>
              </w:rPr>
            </w:pPr>
          </w:p>
        </w:tc>
      </w:tr>
      <w:tr w:rsidR="00E036F8" w:rsidRPr="00480423" w14:paraId="3D822A53" w14:textId="77777777" w:rsidTr="008A515B">
        <w:trPr>
          <w:trHeight w:val="29"/>
        </w:trPr>
        <w:tc>
          <w:tcPr>
            <w:tcW w:w="2067" w:type="dxa"/>
            <w:tcBorders>
              <w:top w:val="nil"/>
              <w:left w:val="single" w:sz="4" w:space="0" w:color="auto"/>
              <w:bottom w:val="nil"/>
              <w:right w:val="single" w:sz="4" w:space="0" w:color="auto"/>
            </w:tcBorders>
            <w:vAlign w:val="center"/>
          </w:tcPr>
          <w:p w14:paraId="7E3317D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092678D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CA_n38A-n66A</w:t>
            </w:r>
          </w:p>
          <w:p w14:paraId="23F75D2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CA_n38A-n78A</w:t>
            </w:r>
          </w:p>
          <w:p w14:paraId="63BE453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573105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4702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31C5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DBDC889" w14:textId="77777777" w:rsidTr="008A515B">
        <w:trPr>
          <w:trHeight w:val="29"/>
        </w:trPr>
        <w:tc>
          <w:tcPr>
            <w:tcW w:w="2067" w:type="dxa"/>
            <w:tcBorders>
              <w:top w:val="nil"/>
              <w:left w:val="single" w:sz="4" w:space="0" w:color="auto"/>
              <w:bottom w:val="nil"/>
              <w:right w:val="single" w:sz="4" w:space="0" w:color="auto"/>
            </w:tcBorders>
            <w:vAlign w:val="center"/>
          </w:tcPr>
          <w:p w14:paraId="459E923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BF63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1523B"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C68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D9EB1" w14:textId="77777777" w:rsidR="00E036F8" w:rsidRPr="00480423" w:rsidRDefault="00E036F8" w:rsidP="008A515B">
            <w:pPr>
              <w:pStyle w:val="TAC"/>
              <w:rPr>
                <w:rFonts w:eastAsiaTheme="minorEastAsia"/>
                <w:lang w:val="en-US" w:eastAsia="zh-CN"/>
              </w:rPr>
            </w:pPr>
          </w:p>
        </w:tc>
      </w:tr>
      <w:tr w:rsidR="00E036F8" w:rsidRPr="00480423" w14:paraId="07A4A6B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C3209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C6EFA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440C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9679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CF3156" w14:textId="77777777" w:rsidR="00E036F8" w:rsidRPr="00480423" w:rsidRDefault="00E036F8" w:rsidP="008A515B">
            <w:pPr>
              <w:pStyle w:val="TAC"/>
              <w:rPr>
                <w:rFonts w:eastAsiaTheme="minorEastAsia"/>
                <w:lang w:val="en-US" w:eastAsia="zh-CN"/>
              </w:rPr>
            </w:pPr>
          </w:p>
        </w:tc>
      </w:tr>
      <w:tr w:rsidR="00E036F8" w:rsidRPr="00480423" w14:paraId="77F61A45" w14:textId="77777777" w:rsidTr="008A515B">
        <w:trPr>
          <w:trHeight w:val="29"/>
        </w:trPr>
        <w:tc>
          <w:tcPr>
            <w:tcW w:w="2067" w:type="dxa"/>
            <w:tcBorders>
              <w:top w:val="nil"/>
              <w:left w:val="single" w:sz="4" w:space="0" w:color="auto"/>
              <w:bottom w:val="nil"/>
              <w:right w:val="single" w:sz="4" w:space="0" w:color="auto"/>
            </w:tcBorders>
            <w:vAlign w:val="center"/>
          </w:tcPr>
          <w:p w14:paraId="529C27E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4BB37A9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CA_n38A-n66A</w:t>
            </w:r>
          </w:p>
          <w:p w14:paraId="3F73037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CA_n38A-n78A</w:t>
            </w:r>
          </w:p>
          <w:p w14:paraId="3A58DB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F50CB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F54F4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004D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19B0D4C" w14:textId="77777777" w:rsidTr="008A515B">
        <w:trPr>
          <w:trHeight w:val="29"/>
        </w:trPr>
        <w:tc>
          <w:tcPr>
            <w:tcW w:w="2067" w:type="dxa"/>
            <w:tcBorders>
              <w:top w:val="nil"/>
              <w:left w:val="single" w:sz="4" w:space="0" w:color="auto"/>
              <w:bottom w:val="nil"/>
              <w:right w:val="single" w:sz="4" w:space="0" w:color="auto"/>
            </w:tcBorders>
            <w:vAlign w:val="center"/>
          </w:tcPr>
          <w:p w14:paraId="375AC0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4FD1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D95D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2983E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0B66DB2" w14:textId="77777777" w:rsidR="00E036F8" w:rsidRPr="00480423" w:rsidRDefault="00E036F8" w:rsidP="008A515B">
            <w:pPr>
              <w:pStyle w:val="TAC"/>
              <w:rPr>
                <w:rFonts w:eastAsiaTheme="minorEastAsia"/>
                <w:lang w:val="en-US" w:eastAsia="zh-CN"/>
              </w:rPr>
            </w:pPr>
          </w:p>
        </w:tc>
      </w:tr>
      <w:tr w:rsidR="00E036F8" w:rsidRPr="00480423" w14:paraId="797D26B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59E8F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B02B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48000"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9F3F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442CF2" w14:textId="77777777" w:rsidR="00E036F8" w:rsidRPr="00480423" w:rsidRDefault="00E036F8" w:rsidP="008A515B">
            <w:pPr>
              <w:pStyle w:val="TAC"/>
              <w:rPr>
                <w:rFonts w:eastAsiaTheme="minorEastAsia"/>
                <w:lang w:val="en-US" w:eastAsia="zh-CN"/>
              </w:rPr>
            </w:pPr>
          </w:p>
        </w:tc>
      </w:tr>
      <w:tr w:rsidR="00E036F8" w:rsidRPr="00480423" w14:paraId="2BB42A3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431C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16A5D1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CA_n38A-n66A</w:t>
            </w:r>
          </w:p>
          <w:p w14:paraId="7265975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CA_n38A-n78A</w:t>
            </w:r>
          </w:p>
          <w:p w14:paraId="3E6AF0F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C0FC6"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E5EE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EA61B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22B134F" w14:textId="77777777" w:rsidTr="008A515B">
        <w:trPr>
          <w:trHeight w:val="29"/>
        </w:trPr>
        <w:tc>
          <w:tcPr>
            <w:tcW w:w="2067" w:type="dxa"/>
            <w:tcBorders>
              <w:top w:val="nil"/>
              <w:left w:val="single" w:sz="4" w:space="0" w:color="auto"/>
              <w:bottom w:val="nil"/>
              <w:right w:val="single" w:sz="4" w:space="0" w:color="auto"/>
            </w:tcBorders>
            <w:vAlign w:val="center"/>
          </w:tcPr>
          <w:p w14:paraId="39C3327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35CC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A8FC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2A0D6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C50C891" w14:textId="77777777" w:rsidR="00E036F8" w:rsidRPr="00480423" w:rsidRDefault="00E036F8" w:rsidP="008A515B">
            <w:pPr>
              <w:pStyle w:val="TAC"/>
              <w:rPr>
                <w:rFonts w:eastAsiaTheme="minorEastAsia"/>
                <w:lang w:val="en-US" w:eastAsia="zh-CN"/>
              </w:rPr>
            </w:pPr>
          </w:p>
        </w:tc>
      </w:tr>
      <w:tr w:rsidR="00E036F8" w:rsidRPr="00480423" w14:paraId="45393C0E" w14:textId="77777777" w:rsidTr="008A515B">
        <w:trPr>
          <w:trHeight w:val="557"/>
        </w:trPr>
        <w:tc>
          <w:tcPr>
            <w:tcW w:w="2067" w:type="dxa"/>
            <w:tcBorders>
              <w:top w:val="nil"/>
              <w:left w:val="single" w:sz="4" w:space="0" w:color="auto"/>
              <w:bottom w:val="single" w:sz="4" w:space="0" w:color="auto"/>
              <w:right w:val="single" w:sz="4" w:space="0" w:color="auto"/>
            </w:tcBorders>
            <w:vAlign w:val="center"/>
          </w:tcPr>
          <w:p w14:paraId="19906CC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A904A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43AA7"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EB1D8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D82CBE" w14:textId="77777777" w:rsidR="00E036F8" w:rsidRPr="00480423" w:rsidRDefault="00E036F8" w:rsidP="008A515B">
            <w:pPr>
              <w:pStyle w:val="TAC"/>
              <w:rPr>
                <w:rFonts w:eastAsiaTheme="minorEastAsia"/>
                <w:lang w:val="en-US" w:eastAsia="zh-CN"/>
              </w:rPr>
            </w:pPr>
          </w:p>
        </w:tc>
      </w:tr>
      <w:tr w:rsidR="00E036F8" w:rsidRPr="00480423" w14:paraId="1C5F86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FC1C6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07E5CED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CA_n39A-n40A</w:t>
            </w:r>
          </w:p>
          <w:p w14:paraId="163CCB0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CA_n39A-n41A</w:t>
            </w:r>
          </w:p>
          <w:p w14:paraId="354572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446AA1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5F7E50F" w14:textId="77777777" w:rsidR="00E036F8" w:rsidRPr="00480423" w:rsidRDefault="00E036F8" w:rsidP="008A515B">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1B4CD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192F29DE" w14:textId="77777777" w:rsidTr="008A515B">
        <w:trPr>
          <w:trHeight w:val="29"/>
        </w:trPr>
        <w:tc>
          <w:tcPr>
            <w:tcW w:w="2067" w:type="dxa"/>
            <w:tcBorders>
              <w:top w:val="nil"/>
              <w:left w:val="single" w:sz="4" w:space="0" w:color="auto"/>
              <w:bottom w:val="nil"/>
              <w:right w:val="single" w:sz="4" w:space="0" w:color="auto"/>
            </w:tcBorders>
            <w:vAlign w:val="center"/>
          </w:tcPr>
          <w:p w14:paraId="17AA934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025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C55A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0EF654" w14:textId="77777777" w:rsidR="00E036F8" w:rsidRPr="00480423" w:rsidRDefault="00E036F8" w:rsidP="008A515B">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60CEEB9" w14:textId="77777777" w:rsidR="00E036F8" w:rsidRPr="00480423" w:rsidRDefault="00E036F8" w:rsidP="008A515B">
            <w:pPr>
              <w:pStyle w:val="TAC"/>
              <w:rPr>
                <w:rFonts w:eastAsiaTheme="minorEastAsia"/>
                <w:lang w:val="en-US" w:eastAsia="zh-CN"/>
              </w:rPr>
            </w:pPr>
          </w:p>
        </w:tc>
      </w:tr>
      <w:tr w:rsidR="00E036F8" w:rsidRPr="00480423" w14:paraId="0E0E41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165EA6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DAF6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F01A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F0144" w14:textId="77777777" w:rsidR="00E036F8" w:rsidRPr="00480423" w:rsidRDefault="00E036F8" w:rsidP="008A515B">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B05DE0" w14:textId="77777777" w:rsidR="00E036F8" w:rsidRPr="00480423" w:rsidRDefault="00E036F8" w:rsidP="008A515B">
            <w:pPr>
              <w:pStyle w:val="TAC"/>
              <w:rPr>
                <w:rFonts w:eastAsiaTheme="minorEastAsia"/>
                <w:lang w:val="en-US" w:eastAsia="zh-CN"/>
              </w:rPr>
            </w:pPr>
          </w:p>
        </w:tc>
      </w:tr>
      <w:tr w:rsidR="00E036F8" w:rsidRPr="00480423" w14:paraId="0AF66DBB" w14:textId="77777777" w:rsidTr="008A515B">
        <w:trPr>
          <w:trHeight w:val="29"/>
        </w:trPr>
        <w:tc>
          <w:tcPr>
            <w:tcW w:w="2067" w:type="dxa"/>
            <w:tcBorders>
              <w:top w:val="nil"/>
              <w:left w:val="single" w:sz="4" w:space="0" w:color="auto"/>
              <w:bottom w:val="nil"/>
              <w:right w:val="single" w:sz="4" w:space="0" w:color="auto"/>
            </w:tcBorders>
            <w:vAlign w:val="center"/>
          </w:tcPr>
          <w:p w14:paraId="54011C1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06F2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53D94" w14:textId="77777777" w:rsidR="00E036F8" w:rsidRPr="00480423" w:rsidRDefault="00E036F8" w:rsidP="008A515B">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1A82DC2"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BF040E5"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3EED0196" w14:textId="77777777" w:rsidTr="008A515B">
        <w:trPr>
          <w:trHeight w:val="29"/>
        </w:trPr>
        <w:tc>
          <w:tcPr>
            <w:tcW w:w="2067" w:type="dxa"/>
            <w:tcBorders>
              <w:top w:val="nil"/>
              <w:left w:val="single" w:sz="4" w:space="0" w:color="auto"/>
              <w:bottom w:val="nil"/>
              <w:right w:val="single" w:sz="4" w:space="0" w:color="auto"/>
            </w:tcBorders>
            <w:vAlign w:val="center"/>
          </w:tcPr>
          <w:p w14:paraId="2ADC5E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2623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EDA0F" w14:textId="77777777" w:rsidR="00E036F8" w:rsidRPr="00480423" w:rsidRDefault="00E036F8" w:rsidP="008A515B">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C303183"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FE8540A" w14:textId="77777777" w:rsidR="00E036F8" w:rsidRPr="00480423" w:rsidRDefault="00E036F8" w:rsidP="008A515B">
            <w:pPr>
              <w:pStyle w:val="TAC"/>
              <w:rPr>
                <w:rFonts w:eastAsiaTheme="minorEastAsia"/>
                <w:lang w:val="en-US" w:eastAsia="zh-CN"/>
              </w:rPr>
            </w:pPr>
          </w:p>
        </w:tc>
      </w:tr>
      <w:tr w:rsidR="00E036F8" w:rsidRPr="00480423" w14:paraId="4641C62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62BE5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2E05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48296" w14:textId="77777777" w:rsidR="00E036F8" w:rsidRPr="00480423" w:rsidRDefault="00E036F8" w:rsidP="008A515B">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E929D8C"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9B2AA73" w14:textId="77777777" w:rsidR="00E036F8" w:rsidRPr="00480423" w:rsidRDefault="00E036F8" w:rsidP="008A515B">
            <w:pPr>
              <w:pStyle w:val="TAC"/>
              <w:rPr>
                <w:rFonts w:eastAsiaTheme="minorEastAsia"/>
                <w:lang w:val="en-US" w:eastAsia="zh-CN"/>
              </w:rPr>
            </w:pPr>
          </w:p>
        </w:tc>
      </w:tr>
      <w:tr w:rsidR="00E036F8" w:rsidRPr="00480423" w14:paraId="16C187F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45BD834" w14:textId="77777777" w:rsidR="00E036F8" w:rsidRPr="00480423" w:rsidRDefault="00E036F8" w:rsidP="008A515B">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32821D68" w14:textId="77777777" w:rsidR="00E036F8" w:rsidRPr="008523D2" w:rsidRDefault="00E036F8" w:rsidP="008A515B">
            <w:pPr>
              <w:pStyle w:val="TAC"/>
              <w:rPr>
                <w:lang w:val="en-US" w:eastAsia="zh-CN" w:bidi="ar"/>
              </w:rPr>
            </w:pPr>
            <w:r w:rsidRPr="008523D2">
              <w:rPr>
                <w:lang w:val="en-US" w:eastAsia="zh-CN" w:bidi="ar"/>
              </w:rPr>
              <w:t>CA_n39A-n40A</w:t>
            </w:r>
          </w:p>
          <w:p w14:paraId="44AEE271" w14:textId="77777777" w:rsidR="00E036F8" w:rsidRPr="008523D2" w:rsidRDefault="00E036F8" w:rsidP="008A515B">
            <w:pPr>
              <w:pStyle w:val="TAC"/>
              <w:rPr>
                <w:lang w:val="en-US" w:eastAsia="zh-CN" w:bidi="ar"/>
              </w:rPr>
            </w:pPr>
            <w:r w:rsidRPr="008523D2">
              <w:rPr>
                <w:lang w:val="en-US" w:eastAsia="zh-CN" w:bidi="ar"/>
              </w:rPr>
              <w:t>CA_n39A-n41A</w:t>
            </w:r>
          </w:p>
          <w:p w14:paraId="0431E3B8" w14:textId="77777777" w:rsidR="00E036F8" w:rsidRPr="00480423" w:rsidRDefault="00E036F8" w:rsidP="008A515B">
            <w:pPr>
              <w:pStyle w:val="TAC"/>
              <w:rPr>
                <w:rFonts w:eastAsiaTheme="minorEastAsia"/>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F9B515" w14:textId="77777777" w:rsidR="00E036F8" w:rsidRPr="00480423" w:rsidRDefault="00E036F8" w:rsidP="008A515B">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EA492AF"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A9C3C49"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4D215993" w14:textId="77777777" w:rsidTr="008A515B">
        <w:trPr>
          <w:trHeight w:val="29"/>
        </w:trPr>
        <w:tc>
          <w:tcPr>
            <w:tcW w:w="2067" w:type="dxa"/>
            <w:tcBorders>
              <w:top w:val="nil"/>
              <w:left w:val="single" w:sz="4" w:space="0" w:color="auto"/>
              <w:bottom w:val="nil"/>
              <w:right w:val="single" w:sz="4" w:space="0" w:color="auto"/>
            </w:tcBorders>
            <w:vAlign w:val="center"/>
          </w:tcPr>
          <w:p w14:paraId="198A31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AA1C1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4E477" w14:textId="77777777" w:rsidR="00E036F8" w:rsidRPr="00480423" w:rsidRDefault="00E036F8" w:rsidP="008A515B">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8BD8CF6"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AD58A23" w14:textId="77777777" w:rsidR="00E036F8" w:rsidRPr="00480423" w:rsidRDefault="00E036F8" w:rsidP="008A515B">
            <w:pPr>
              <w:pStyle w:val="TAC"/>
              <w:rPr>
                <w:rFonts w:eastAsiaTheme="minorEastAsia"/>
                <w:lang w:val="en-US" w:eastAsia="zh-CN"/>
              </w:rPr>
            </w:pPr>
          </w:p>
        </w:tc>
      </w:tr>
      <w:tr w:rsidR="00E036F8" w:rsidRPr="00480423" w14:paraId="52F9E00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37635B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F79B1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60452" w14:textId="77777777" w:rsidR="00E036F8" w:rsidRPr="00480423" w:rsidRDefault="00E036F8" w:rsidP="008A515B">
            <w:pPr>
              <w:pStyle w:val="TAC"/>
              <w:rPr>
                <w:rFonts w:eastAsiaTheme="minorEastAsia"/>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E08965"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C03A5BC" w14:textId="77777777" w:rsidR="00E036F8" w:rsidRPr="00480423" w:rsidRDefault="00E036F8" w:rsidP="008A515B">
            <w:pPr>
              <w:pStyle w:val="TAC"/>
              <w:rPr>
                <w:rFonts w:eastAsiaTheme="minorEastAsia"/>
                <w:lang w:val="en-US" w:eastAsia="zh-CN"/>
              </w:rPr>
            </w:pPr>
          </w:p>
        </w:tc>
      </w:tr>
      <w:tr w:rsidR="00E036F8" w:rsidRPr="00480423" w14:paraId="5E2B56B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1573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6CF2080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CA_n39A-n40A</w:t>
            </w:r>
          </w:p>
          <w:p w14:paraId="1C2AE8D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CA_n40A-n79A</w:t>
            </w:r>
          </w:p>
          <w:p w14:paraId="3533099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204F5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406B18" w14:textId="77777777" w:rsidR="00E036F8" w:rsidRPr="00480423" w:rsidRDefault="00E036F8" w:rsidP="008A515B">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5933F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475C4A03" w14:textId="77777777" w:rsidTr="008A515B">
        <w:trPr>
          <w:trHeight w:val="29"/>
        </w:trPr>
        <w:tc>
          <w:tcPr>
            <w:tcW w:w="2067" w:type="dxa"/>
            <w:tcBorders>
              <w:top w:val="nil"/>
              <w:left w:val="single" w:sz="4" w:space="0" w:color="auto"/>
              <w:bottom w:val="nil"/>
              <w:right w:val="single" w:sz="4" w:space="0" w:color="auto"/>
            </w:tcBorders>
            <w:vAlign w:val="center"/>
          </w:tcPr>
          <w:p w14:paraId="3FAA3EA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1C7B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84CF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3C84A2" w14:textId="77777777" w:rsidR="00E036F8" w:rsidRPr="00480423" w:rsidRDefault="00E036F8" w:rsidP="008A515B">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4B8FA05" w14:textId="77777777" w:rsidR="00E036F8" w:rsidRPr="00480423" w:rsidRDefault="00E036F8" w:rsidP="008A515B">
            <w:pPr>
              <w:pStyle w:val="TAC"/>
              <w:rPr>
                <w:rFonts w:eastAsiaTheme="minorEastAsia"/>
                <w:lang w:val="en-US" w:eastAsia="zh-CN"/>
              </w:rPr>
            </w:pPr>
          </w:p>
        </w:tc>
      </w:tr>
      <w:tr w:rsidR="00E036F8" w:rsidRPr="00480423" w14:paraId="2A35066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9037C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B862D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5EAD7" w14:textId="77777777" w:rsidR="00E036F8" w:rsidRPr="00480423" w:rsidRDefault="00E036F8" w:rsidP="008A515B">
            <w:pPr>
              <w:pStyle w:val="TAC"/>
              <w:rPr>
                <w:rFonts w:eastAsiaTheme="minorEastAsia"/>
                <w:lang w:val="en-US" w:eastAsia="zh-CN"/>
              </w:rPr>
            </w:pPr>
            <w:r w:rsidRPr="00480423">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FF0E2C" w14:textId="77777777" w:rsidR="00E036F8" w:rsidRPr="00480423" w:rsidRDefault="00E036F8" w:rsidP="008A515B">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CFA68C" w14:textId="77777777" w:rsidR="00E036F8" w:rsidRPr="00480423" w:rsidRDefault="00E036F8" w:rsidP="008A515B">
            <w:pPr>
              <w:pStyle w:val="TAC"/>
              <w:rPr>
                <w:rFonts w:eastAsiaTheme="minorEastAsia"/>
                <w:lang w:val="en-US" w:eastAsia="zh-CN"/>
              </w:rPr>
            </w:pPr>
          </w:p>
        </w:tc>
      </w:tr>
      <w:tr w:rsidR="00E036F8" w:rsidRPr="00480423" w14:paraId="65902157" w14:textId="77777777" w:rsidTr="008A515B">
        <w:trPr>
          <w:trHeight w:val="29"/>
        </w:trPr>
        <w:tc>
          <w:tcPr>
            <w:tcW w:w="2067" w:type="dxa"/>
            <w:tcBorders>
              <w:top w:val="nil"/>
              <w:left w:val="single" w:sz="4" w:space="0" w:color="auto"/>
              <w:bottom w:val="nil"/>
              <w:right w:val="single" w:sz="4" w:space="0" w:color="auto"/>
            </w:tcBorders>
            <w:vAlign w:val="center"/>
          </w:tcPr>
          <w:p w14:paraId="4F426F9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F97B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D5473" w14:textId="77777777" w:rsidR="00E036F8" w:rsidRPr="00480423" w:rsidRDefault="00E036F8" w:rsidP="008A515B">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50DA65B"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7B3BE16"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6CD44A6C" w14:textId="77777777" w:rsidTr="008A515B">
        <w:trPr>
          <w:trHeight w:val="29"/>
        </w:trPr>
        <w:tc>
          <w:tcPr>
            <w:tcW w:w="2067" w:type="dxa"/>
            <w:tcBorders>
              <w:top w:val="nil"/>
              <w:left w:val="single" w:sz="4" w:space="0" w:color="auto"/>
              <w:bottom w:val="nil"/>
              <w:right w:val="single" w:sz="4" w:space="0" w:color="auto"/>
            </w:tcBorders>
            <w:vAlign w:val="center"/>
          </w:tcPr>
          <w:p w14:paraId="655BEE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CC4F6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FA260" w14:textId="77777777" w:rsidR="00E036F8" w:rsidRPr="00480423" w:rsidRDefault="00E036F8" w:rsidP="008A515B">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D502EF"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BDE5E4C" w14:textId="77777777" w:rsidR="00E036F8" w:rsidRPr="00480423" w:rsidRDefault="00E036F8" w:rsidP="008A515B">
            <w:pPr>
              <w:pStyle w:val="TAC"/>
              <w:rPr>
                <w:rFonts w:eastAsiaTheme="minorEastAsia"/>
                <w:lang w:val="en-US" w:eastAsia="zh-CN"/>
              </w:rPr>
            </w:pPr>
          </w:p>
        </w:tc>
      </w:tr>
      <w:tr w:rsidR="00E036F8" w:rsidRPr="00480423" w14:paraId="170D5AC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37EFA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F161B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D611F" w14:textId="77777777" w:rsidR="00E036F8" w:rsidRPr="00480423" w:rsidRDefault="00E036F8" w:rsidP="008A515B">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7C3C757"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CC32FCA" w14:textId="77777777" w:rsidR="00E036F8" w:rsidRPr="00480423" w:rsidRDefault="00E036F8" w:rsidP="008A515B">
            <w:pPr>
              <w:pStyle w:val="TAC"/>
              <w:rPr>
                <w:rFonts w:eastAsiaTheme="minorEastAsia"/>
                <w:lang w:val="en-US" w:eastAsia="zh-CN"/>
              </w:rPr>
            </w:pPr>
          </w:p>
        </w:tc>
      </w:tr>
      <w:tr w:rsidR="00E036F8" w:rsidRPr="00480423" w14:paraId="67ED02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65FA069" w14:textId="77777777" w:rsidR="00E036F8" w:rsidRPr="00480423" w:rsidRDefault="00E036F8" w:rsidP="008A515B">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D99D77A" w14:textId="77777777" w:rsidR="00E036F8" w:rsidRPr="008523D2" w:rsidRDefault="00E036F8" w:rsidP="008A515B">
            <w:pPr>
              <w:pStyle w:val="TAC"/>
              <w:rPr>
                <w:lang w:val="en-US" w:eastAsia="zh-CN"/>
              </w:rPr>
            </w:pPr>
            <w:r w:rsidRPr="008523D2">
              <w:rPr>
                <w:lang w:val="en-US" w:eastAsia="zh-CN"/>
              </w:rPr>
              <w:t>CA_n39A-n41A</w:t>
            </w:r>
          </w:p>
          <w:p w14:paraId="21EC3C90" w14:textId="77777777" w:rsidR="00E036F8" w:rsidRPr="008523D2" w:rsidRDefault="00E036F8" w:rsidP="008A515B">
            <w:pPr>
              <w:pStyle w:val="TAC"/>
              <w:rPr>
                <w:lang w:val="en-US" w:eastAsia="zh-CN"/>
              </w:rPr>
            </w:pPr>
            <w:r w:rsidRPr="008523D2">
              <w:rPr>
                <w:lang w:val="en-US" w:eastAsia="zh-CN"/>
              </w:rPr>
              <w:t>CA_n39A-n79A</w:t>
            </w:r>
          </w:p>
          <w:p w14:paraId="7EDC2099" w14:textId="77777777" w:rsidR="00E036F8" w:rsidRPr="00480423" w:rsidRDefault="00E036F8" w:rsidP="008A515B">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DDB87F0" w14:textId="77777777" w:rsidR="00E036F8" w:rsidRPr="00480423" w:rsidRDefault="00E036F8" w:rsidP="008A515B">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9FAF3DA"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B69E117"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394980B0" w14:textId="77777777" w:rsidTr="008A515B">
        <w:trPr>
          <w:trHeight w:val="29"/>
        </w:trPr>
        <w:tc>
          <w:tcPr>
            <w:tcW w:w="2067" w:type="dxa"/>
            <w:tcBorders>
              <w:top w:val="nil"/>
              <w:left w:val="single" w:sz="4" w:space="0" w:color="auto"/>
              <w:bottom w:val="nil"/>
              <w:right w:val="single" w:sz="4" w:space="0" w:color="auto"/>
            </w:tcBorders>
            <w:vAlign w:val="center"/>
          </w:tcPr>
          <w:p w14:paraId="0A89A03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448C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7E7BB" w14:textId="77777777" w:rsidR="00E036F8" w:rsidRPr="00480423" w:rsidRDefault="00E036F8" w:rsidP="008A515B">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1E60B"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5633087" w14:textId="77777777" w:rsidR="00E036F8" w:rsidRPr="00480423" w:rsidRDefault="00E036F8" w:rsidP="008A515B">
            <w:pPr>
              <w:pStyle w:val="TAC"/>
              <w:rPr>
                <w:rFonts w:eastAsiaTheme="minorEastAsia"/>
                <w:lang w:val="en-US" w:eastAsia="zh-CN"/>
              </w:rPr>
            </w:pPr>
          </w:p>
        </w:tc>
      </w:tr>
      <w:tr w:rsidR="00E036F8" w:rsidRPr="00480423" w14:paraId="34D899A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DAAB0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DF927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1D8A9" w14:textId="77777777" w:rsidR="00E036F8" w:rsidRPr="00480423" w:rsidRDefault="00E036F8" w:rsidP="008A515B">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3E19C8B"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13F4F79" w14:textId="77777777" w:rsidR="00E036F8" w:rsidRPr="00480423" w:rsidRDefault="00E036F8" w:rsidP="008A515B">
            <w:pPr>
              <w:pStyle w:val="TAC"/>
              <w:rPr>
                <w:rFonts w:eastAsiaTheme="minorEastAsia"/>
                <w:lang w:val="en-US" w:eastAsia="zh-CN"/>
              </w:rPr>
            </w:pPr>
          </w:p>
        </w:tc>
      </w:tr>
      <w:tr w:rsidR="00E036F8" w:rsidRPr="00480423" w14:paraId="68C9F2A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48BFE4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9A5C1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CA_n39A-n41A</w:t>
            </w:r>
          </w:p>
          <w:p w14:paraId="270BAC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CA_n39A-n79A</w:t>
            </w:r>
          </w:p>
          <w:p w14:paraId="05E4B91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29C4E2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16E7ED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03D33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8F5D58F" w14:textId="77777777" w:rsidTr="008A515B">
        <w:trPr>
          <w:trHeight w:val="29"/>
        </w:trPr>
        <w:tc>
          <w:tcPr>
            <w:tcW w:w="2067" w:type="dxa"/>
            <w:tcBorders>
              <w:top w:val="nil"/>
              <w:left w:val="single" w:sz="4" w:space="0" w:color="auto"/>
              <w:bottom w:val="nil"/>
              <w:right w:val="single" w:sz="4" w:space="0" w:color="auto"/>
            </w:tcBorders>
            <w:vAlign w:val="center"/>
          </w:tcPr>
          <w:p w14:paraId="266E508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4017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820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4B6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EAB33FA" w14:textId="77777777" w:rsidR="00E036F8" w:rsidRPr="00480423" w:rsidRDefault="00E036F8" w:rsidP="008A515B">
            <w:pPr>
              <w:pStyle w:val="TAC"/>
              <w:rPr>
                <w:rFonts w:eastAsiaTheme="minorEastAsia"/>
                <w:lang w:val="en-US" w:eastAsia="zh-CN"/>
              </w:rPr>
            </w:pPr>
          </w:p>
        </w:tc>
      </w:tr>
      <w:tr w:rsidR="00E036F8" w:rsidRPr="00480423" w14:paraId="6564E5F1" w14:textId="77777777" w:rsidTr="008A515B">
        <w:trPr>
          <w:trHeight w:val="29"/>
        </w:trPr>
        <w:tc>
          <w:tcPr>
            <w:tcW w:w="2067" w:type="dxa"/>
            <w:tcBorders>
              <w:top w:val="nil"/>
              <w:left w:val="single" w:sz="4" w:space="0" w:color="auto"/>
              <w:bottom w:val="nil"/>
              <w:right w:val="single" w:sz="4" w:space="0" w:color="auto"/>
            </w:tcBorders>
            <w:vAlign w:val="center"/>
          </w:tcPr>
          <w:p w14:paraId="0A0EC3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610C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E73F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63A4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A1C73A" w14:textId="77777777" w:rsidR="00E036F8" w:rsidRPr="00480423" w:rsidRDefault="00E036F8" w:rsidP="008A515B">
            <w:pPr>
              <w:pStyle w:val="TAC"/>
              <w:rPr>
                <w:rFonts w:eastAsiaTheme="minorEastAsia"/>
                <w:lang w:val="en-US" w:eastAsia="zh-CN"/>
              </w:rPr>
            </w:pPr>
          </w:p>
        </w:tc>
      </w:tr>
      <w:tr w:rsidR="00E036F8" w:rsidRPr="00480423" w14:paraId="7A451FF5" w14:textId="77777777" w:rsidTr="008A515B">
        <w:trPr>
          <w:trHeight w:val="29"/>
        </w:trPr>
        <w:tc>
          <w:tcPr>
            <w:tcW w:w="2067" w:type="dxa"/>
            <w:tcBorders>
              <w:top w:val="nil"/>
              <w:left w:val="single" w:sz="4" w:space="0" w:color="auto"/>
              <w:bottom w:val="nil"/>
              <w:right w:val="single" w:sz="4" w:space="0" w:color="auto"/>
            </w:tcBorders>
            <w:vAlign w:val="center"/>
          </w:tcPr>
          <w:p w14:paraId="6AD641B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3EA4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FE67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180A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47DF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039A8A6A" w14:textId="77777777" w:rsidTr="008A515B">
        <w:trPr>
          <w:trHeight w:val="29"/>
        </w:trPr>
        <w:tc>
          <w:tcPr>
            <w:tcW w:w="2067" w:type="dxa"/>
            <w:tcBorders>
              <w:top w:val="nil"/>
              <w:left w:val="single" w:sz="4" w:space="0" w:color="auto"/>
              <w:bottom w:val="nil"/>
              <w:right w:val="single" w:sz="4" w:space="0" w:color="auto"/>
            </w:tcBorders>
            <w:vAlign w:val="center"/>
          </w:tcPr>
          <w:p w14:paraId="48E7EE3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AA9B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CD2D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1D01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3489C22" w14:textId="77777777" w:rsidR="00E036F8" w:rsidRPr="00480423" w:rsidRDefault="00E036F8" w:rsidP="008A515B">
            <w:pPr>
              <w:pStyle w:val="TAC"/>
              <w:rPr>
                <w:rFonts w:eastAsiaTheme="minorEastAsia"/>
                <w:lang w:val="en-US" w:eastAsia="zh-CN"/>
              </w:rPr>
            </w:pPr>
          </w:p>
        </w:tc>
      </w:tr>
      <w:tr w:rsidR="00E036F8" w:rsidRPr="00480423" w14:paraId="7486021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BCB1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F6BB3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8E5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F712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856525" w14:textId="77777777" w:rsidR="00E036F8" w:rsidRPr="00480423" w:rsidRDefault="00E036F8" w:rsidP="008A515B">
            <w:pPr>
              <w:pStyle w:val="TAC"/>
              <w:rPr>
                <w:rFonts w:eastAsiaTheme="minorEastAsia"/>
                <w:lang w:val="en-US" w:eastAsia="zh-CN"/>
              </w:rPr>
            </w:pPr>
          </w:p>
        </w:tc>
      </w:tr>
      <w:tr w:rsidR="00E036F8" w:rsidRPr="00480423" w14:paraId="31AAD03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0C5C9E" w14:textId="77777777" w:rsidR="00E036F8" w:rsidRPr="00480423" w:rsidRDefault="00E036F8" w:rsidP="008A515B">
            <w:pPr>
              <w:pStyle w:val="TAC"/>
              <w:rPr>
                <w:rFonts w:eastAsiaTheme="minorEastAsia"/>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949EEE3" w14:textId="77777777" w:rsidR="00E036F8" w:rsidRPr="008523D2" w:rsidRDefault="00E036F8" w:rsidP="008A515B">
            <w:pPr>
              <w:pStyle w:val="TAC"/>
              <w:rPr>
                <w:lang w:val="en-US" w:eastAsia="zh-CN"/>
              </w:rPr>
            </w:pPr>
            <w:r w:rsidRPr="008523D2">
              <w:rPr>
                <w:lang w:val="en-US" w:eastAsia="zh-CN"/>
              </w:rPr>
              <w:t>CA_n40A-n41A</w:t>
            </w:r>
          </w:p>
          <w:p w14:paraId="245E8456" w14:textId="77777777" w:rsidR="00E036F8" w:rsidRPr="008523D2" w:rsidRDefault="00E036F8" w:rsidP="008A515B">
            <w:pPr>
              <w:pStyle w:val="TAC"/>
              <w:rPr>
                <w:lang w:val="en-US" w:eastAsia="zh-CN"/>
              </w:rPr>
            </w:pPr>
            <w:r w:rsidRPr="008523D2">
              <w:rPr>
                <w:lang w:val="en-US" w:eastAsia="zh-CN"/>
              </w:rPr>
              <w:t>CA_n40A-n79A</w:t>
            </w:r>
          </w:p>
          <w:p w14:paraId="5907931C" w14:textId="77777777" w:rsidR="00E036F8" w:rsidRPr="00480423" w:rsidRDefault="00E036F8" w:rsidP="008A515B">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A37809" w14:textId="77777777" w:rsidR="00E036F8" w:rsidRPr="00480423" w:rsidRDefault="00E036F8" w:rsidP="008A515B">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40A319" w14:textId="77777777" w:rsidR="00E036F8" w:rsidRPr="00480423" w:rsidRDefault="00E036F8" w:rsidP="008A515B">
            <w:pPr>
              <w:pStyle w:val="TAC"/>
              <w:rPr>
                <w:rFonts w:eastAsiaTheme="minorEastAsia"/>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EBDC7E7" w14:textId="77777777" w:rsidR="00E036F8" w:rsidRPr="00480423" w:rsidRDefault="00E036F8" w:rsidP="008A515B">
            <w:pPr>
              <w:pStyle w:val="TAC"/>
              <w:rPr>
                <w:rFonts w:eastAsiaTheme="minorEastAsia"/>
                <w:lang w:val="en-US" w:eastAsia="zh-CN"/>
              </w:rPr>
            </w:pPr>
            <w:r w:rsidRPr="008523D2">
              <w:rPr>
                <w:lang w:val="en-US" w:eastAsia="zh-CN"/>
              </w:rPr>
              <w:t>0</w:t>
            </w:r>
          </w:p>
        </w:tc>
      </w:tr>
      <w:tr w:rsidR="00E036F8" w:rsidRPr="00480423" w14:paraId="34574740" w14:textId="77777777" w:rsidTr="008A515B">
        <w:trPr>
          <w:trHeight w:val="29"/>
        </w:trPr>
        <w:tc>
          <w:tcPr>
            <w:tcW w:w="2067" w:type="dxa"/>
            <w:tcBorders>
              <w:top w:val="nil"/>
              <w:left w:val="single" w:sz="4" w:space="0" w:color="auto"/>
              <w:bottom w:val="nil"/>
              <w:right w:val="single" w:sz="4" w:space="0" w:color="auto"/>
            </w:tcBorders>
            <w:vAlign w:val="center"/>
          </w:tcPr>
          <w:p w14:paraId="0103C6E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F1258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8FDE4"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0D700" w14:textId="77777777" w:rsidR="00E036F8" w:rsidRPr="00480423" w:rsidRDefault="00E036F8" w:rsidP="008A515B">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AF501EA" w14:textId="77777777" w:rsidR="00E036F8" w:rsidRPr="00480423" w:rsidRDefault="00E036F8" w:rsidP="008A515B">
            <w:pPr>
              <w:pStyle w:val="TAC"/>
              <w:rPr>
                <w:rFonts w:eastAsiaTheme="minorEastAsia"/>
                <w:lang w:val="en-US" w:eastAsia="zh-CN"/>
              </w:rPr>
            </w:pPr>
          </w:p>
        </w:tc>
      </w:tr>
      <w:tr w:rsidR="00E036F8" w:rsidRPr="00480423" w14:paraId="19D05B34" w14:textId="77777777" w:rsidTr="008A515B">
        <w:trPr>
          <w:trHeight w:val="29"/>
        </w:trPr>
        <w:tc>
          <w:tcPr>
            <w:tcW w:w="2067" w:type="dxa"/>
            <w:tcBorders>
              <w:top w:val="nil"/>
              <w:left w:val="single" w:sz="4" w:space="0" w:color="auto"/>
              <w:bottom w:val="nil"/>
              <w:right w:val="single" w:sz="4" w:space="0" w:color="auto"/>
            </w:tcBorders>
            <w:vAlign w:val="center"/>
          </w:tcPr>
          <w:p w14:paraId="1355228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ADC2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BA937" w14:textId="77777777" w:rsidR="00E036F8" w:rsidRPr="00480423" w:rsidRDefault="00E036F8" w:rsidP="008A515B">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178AE9" w14:textId="77777777" w:rsidR="00E036F8" w:rsidRPr="00480423" w:rsidRDefault="00E036F8" w:rsidP="008A515B">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638BDA7" w14:textId="77777777" w:rsidR="00E036F8" w:rsidRPr="00480423" w:rsidRDefault="00E036F8" w:rsidP="008A515B">
            <w:pPr>
              <w:pStyle w:val="TAC"/>
              <w:rPr>
                <w:rFonts w:eastAsiaTheme="minorEastAsia"/>
                <w:lang w:val="en-US" w:eastAsia="zh-CN"/>
              </w:rPr>
            </w:pPr>
          </w:p>
        </w:tc>
      </w:tr>
      <w:tr w:rsidR="00E036F8" w:rsidRPr="00480423" w14:paraId="65E90A44" w14:textId="77777777" w:rsidTr="008A515B">
        <w:trPr>
          <w:trHeight w:val="29"/>
        </w:trPr>
        <w:tc>
          <w:tcPr>
            <w:tcW w:w="2067" w:type="dxa"/>
            <w:tcBorders>
              <w:top w:val="nil"/>
              <w:left w:val="single" w:sz="4" w:space="0" w:color="auto"/>
              <w:bottom w:val="nil"/>
              <w:right w:val="single" w:sz="4" w:space="0" w:color="auto"/>
            </w:tcBorders>
            <w:vAlign w:val="center"/>
          </w:tcPr>
          <w:p w14:paraId="6947A1D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7DD8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9DDD5" w14:textId="77777777" w:rsidR="00E036F8" w:rsidRPr="00480423" w:rsidRDefault="00E036F8" w:rsidP="008A515B">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DFF5F1" w14:textId="77777777" w:rsidR="00E036F8" w:rsidRPr="00480423" w:rsidRDefault="00E036F8" w:rsidP="008A515B">
            <w:pPr>
              <w:pStyle w:val="TAC"/>
              <w:rPr>
                <w:rFonts w:eastAsiaTheme="minorEastAsia"/>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EAF5EB" w14:textId="77777777" w:rsidR="00E036F8" w:rsidRPr="00480423" w:rsidRDefault="00E036F8" w:rsidP="008A515B">
            <w:pPr>
              <w:pStyle w:val="TAC"/>
              <w:rPr>
                <w:rFonts w:eastAsiaTheme="minorEastAsia"/>
                <w:lang w:val="en-US" w:eastAsia="zh-CN"/>
              </w:rPr>
            </w:pPr>
            <w:r w:rsidRPr="008523D2">
              <w:rPr>
                <w:lang w:val="en-US" w:eastAsia="zh-CN"/>
              </w:rPr>
              <w:t>1</w:t>
            </w:r>
          </w:p>
        </w:tc>
      </w:tr>
      <w:tr w:rsidR="00E036F8" w:rsidRPr="00480423" w14:paraId="05D81F27" w14:textId="77777777" w:rsidTr="008A515B">
        <w:trPr>
          <w:trHeight w:val="29"/>
        </w:trPr>
        <w:tc>
          <w:tcPr>
            <w:tcW w:w="2067" w:type="dxa"/>
            <w:tcBorders>
              <w:top w:val="nil"/>
              <w:left w:val="single" w:sz="4" w:space="0" w:color="auto"/>
              <w:bottom w:val="nil"/>
              <w:right w:val="single" w:sz="4" w:space="0" w:color="auto"/>
            </w:tcBorders>
            <w:vAlign w:val="center"/>
          </w:tcPr>
          <w:p w14:paraId="383BC10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7DE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D912A"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6B9AB" w14:textId="77777777" w:rsidR="00E036F8" w:rsidRPr="00480423" w:rsidRDefault="00E036F8" w:rsidP="008A515B">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BDDC4E9" w14:textId="77777777" w:rsidR="00E036F8" w:rsidRPr="00480423" w:rsidRDefault="00E036F8" w:rsidP="008A515B">
            <w:pPr>
              <w:pStyle w:val="TAC"/>
              <w:rPr>
                <w:rFonts w:eastAsiaTheme="minorEastAsia"/>
                <w:lang w:val="en-US" w:eastAsia="zh-CN"/>
              </w:rPr>
            </w:pPr>
          </w:p>
        </w:tc>
      </w:tr>
      <w:tr w:rsidR="00E036F8" w:rsidRPr="00480423" w14:paraId="6CBB08D9" w14:textId="77777777" w:rsidTr="008A515B">
        <w:trPr>
          <w:trHeight w:val="29"/>
        </w:trPr>
        <w:tc>
          <w:tcPr>
            <w:tcW w:w="2067" w:type="dxa"/>
            <w:tcBorders>
              <w:top w:val="nil"/>
              <w:left w:val="single" w:sz="4" w:space="0" w:color="auto"/>
              <w:bottom w:val="nil"/>
              <w:right w:val="single" w:sz="4" w:space="0" w:color="auto"/>
            </w:tcBorders>
            <w:vAlign w:val="center"/>
          </w:tcPr>
          <w:p w14:paraId="4F2FBC1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E81A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2088A" w14:textId="77777777" w:rsidR="00E036F8" w:rsidRPr="00480423" w:rsidRDefault="00E036F8" w:rsidP="008A515B">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9E7A9D" w14:textId="77777777" w:rsidR="00E036F8" w:rsidRPr="00480423" w:rsidRDefault="00E036F8" w:rsidP="008A515B">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5D2A2C4" w14:textId="77777777" w:rsidR="00E036F8" w:rsidRPr="00480423" w:rsidRDefault="00E036F8" w:rsidP="008A515B">
            <w:pPr>
              <w:pStyle w:val="TAC"/>
              <w:rPr>
                <w:rFonts w:eastAsiaTheme="minorEastAsia"/>
                <w:lang w:val="en-US" w:eastAsia="zh-CN"/>
              </w:rPr>
            </w:pPr>
          </w:p>
        </w:tc>
      </w:tr>
      <w:tr w:rsidR="00E036F8" w:rsidRPr="00480423" w14:paraId="1C836E0E" w14:textId="77777777" w:rsidTr="008A515B">
        <w:trPr>
          <w:trHeight w:val="29"/>
        </w:trPr>
        <w:tc>
          <w:tcPr>
            <w:tcW w:w="2067" w:type="dxa"/>
            <w:tcBorders>
              <w:top w:val="nil"/>
              <w:left w:val="single" w:sz="4" w:space="0" w:color="auto"/>
              <w:bottom w:val="nil"/>
              <w:right w:val="single" w:sz="4" w:space="0" w:color="auto"/>
            </w:tcBorders>
            <w:vAlign w:val="center"/>
          </w:tcPr>
          <w:p w14:paraId="5E4F704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25E8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156FC" w14:textId="77777777" w:rsidR="00E036F8" w:rsidRPr="00480423" w:rsidRDefault="00E036F8" w:rsidP="008A515B">
            <w:pPr>
              <w:pStyle w:val="TAC"/>
              <w:rPr>
                <w:rFonts w:eastAsiaTheme="minorEastAsia"/>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B2B146"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547BF52" w14:textId="77777777" w:rsidR="00E036F8" w:rsidRPr="00480423" w:rsidRDefault="00E036F8" w:rsidP="008A515B">
            <w:pPr>
              <w:pStyle w:val="TAC"/>
              <w:rPr>
                <w:rFonts w:eastAsiaTheme="minorEastAsia"/>
                <w:lang w:val="en-US" w:eastAsia="zh-CN"/>
              </w:rPr>
            </w:pPr>
            <w:r w:rsidRPr="008523D2">
              <w:rPr>
                <w:rFonts w:hint="eastAsia"/>
                <w:lang w:val="en-US" w:eastAsia="zh-CN"/>
              </w:rPr>
              <w:t>4 and 5</w:t>
            </w:r>
          </w:p>
        </w:tc>
      </w:tr>
      <w:tr w:rsidR="00E036F8" w:rsidRPr="00480423" w14:paraId="60691B82" w14:textId="77777777" w:rsidTr="008A515B">
        <w:trPr>
          <w:trHeight w:val="29"/>
        </w:trPr>
        <w:tc>
          <w:tcPr>
            <w:tcW w:w="2067" w:type="dxa"/>
            <w:tcBorders>
              <w:top w:val="nil"/>
              <w:left w:val="single" w:sz="4" w:space="0" w:color="auto"/>
              <w:bottom w:val="nil"/>
              <w:right w:val="single" w:sz="4" w:space="0" w:color="auto"/>
            </w:tcBorders>
            <w:vAlign w:val="center"/>
          </w:tcPr>
          <w:p w14:paraId="7921CA9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5722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8E24F"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6EEDFC"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AC84A2" w14:textId="77777777" w:rsidR="00E036F8" w:rsidRPr="00480423" w:rsidRDefault="00E036F8" w:rsidP="008A515B">
            <w:pPr>
              <w:pStyle w:val="TAC"/>
              <w:rPr>
                <w:rFonts w:eastAsiaTheme="minorEastAsia"/>
                <w:lang w:val="en-US" w:eastAsia="zh-CN"/>
              </w:rPr>
            </w:pPr>
          </w:p>
        </w:tc>
      </w:tr>
      <w:tr w:rsidR="00E036F8" w:rsidRPr="00480423" w14:paraId="033B2BA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B51303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B31CE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86D82" w14:textId="77777777" w:rsidR="00E036F8" w:rsidRPr="00480423" w:rsidRDefault="00E036F8" w:rsidP="008A515B">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F3DF8C7" w14:textId="77777777" w:rsidR="00E036F8" w:rsidRPr="00480423" w:rsidRDefault="00E036F8" w:rsidP="008A515B">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77DE15C" w14:textId="77777777" w:rsidR="00E036F8" w:rsidRPr="00480423" w:rsidRDefault="00E036F8" w:rsidP="008A515B">
            <w:pPr>
              <w:pStyle w:val="TAC"/>
              <w:rPr>
                <w:rFonts w:eastAsiaTheme="minorEastAsia"/>
                <w:lang w:val="en-US" w:eastAsia="zh-CN"/>
              </w:rPr>
            </w:pPr>
          </w:p>
        </w:tc>
      </w:tr>
      <w:tr w:rsidR="00E036F8" w:rsidRPr="00480423" w14:paraId="50F3259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06D6CD" w14:textId="77777777" w:rsidR="00E036F8" w:rsidRPr="00480423" w:rsidRDefault="00E036F8" w:rsidP="008A515B">
            <w:pPr>
              <w:pStyle w:val="TAC"/>
              <w:rPr>
                <w:rFonts w:eastAsia="SimSun"/>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16B393C" w14:textId="77777777" w:rsidR="00E036F8" w:rsidRDefault="00E036F8" w:rsidP="008A515B">
            <w:pPr>
              <w:pStyle w:val="TAC"/>
              <w:rPr>
                <w:lang w:val="en-US" w:eastAsia="zh-CN"/>
              </w:rPr>
            </w:pPr>
            <w:r>
              <w:rPr>
                <w:rFonts w:hint="eastAsia"/>
                <w:lang w:val="en-US" w:eastAsia="zh-CN"/>
              </w:rPr>
              <w:t>CA_n41C</w:t>
            </w:r>
          </w:p>
          <w:p w14:paraId="397F9D92" w14:textId="77777777" w:rsidR="00E036F8" w:rsidRDefault="00E036F8" w:rsidP="008A515B">
            <w:pPr>
              <w:pStyle w:val="TAC"/>
              <w:rPr>
                <w:lang w:val="en-US" w:eastAsia="zh-CN"/>
              </w:rPr>
            </w:pPr>
            <w:r>
              <w:rPr>
                <w:rFonts w:hint="eastAsia"/>
                <w:lang w:val="en-US" w:eastAsia="zh-CN"/>
              </w:rPr>
              <w:t>CA_n41A-n79A</w:t>
            </w:r>
          </w:p>
          <w:p w14:paraId="6FCCBDBB" w14:textId="77777777" w:rsidR="00E036F8" w:rsidRDefault="00E036F8" w:rsidP="008A515B">
            <w:pPr>
              <w:pStyle w:val="TAC"/>
              <w:rPr>
                <w:lang w:val="en-US" w:eastAsia="zh-CN"/>
              </w:rPr>
            </w:pPr>
            <w:r>
              <w:rPr>
                <w:rFonts w:hint="eastAsia"/>
                <w:lang w:val="en-US" w:eastAsia="zh-CN"/>
              </w:rPr>
              <w:t>CA_n40A-n41A</w:t>
            </w:r>
          </w:p>
          <w:p w14:paraId="1C97AB04" w14:textId="77777777" w:rsidR="00E036F8" w:rsidRPr="00480423" w:rsidRDefault="00E036F8" w:rsidP="008A515B">
            <w:pPr>
              <w:pStyle w:val="TAC"/>
              <w:rPr>
                <w:rFonts w:eastAsiaTheme="minorEastAsia"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1888A81" w14:textId="77777777" w:rsidR="00E036F8" w:rsidRPr="00480423" w:rsidRDefault="00E036F8" w:rsidP="008A515B">
            <w:pPr>
              <w:pStyle w:val="TAC"/>
              <w:rPr>
                <w:rFonts w:eastAsiaTheme="minorEastAsia"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36265E" w14:textId="77777777" w:rsidR="00E036F8" w:rsidRPr="00480423" w:rsidRDefault="00E036F8" w:rsidP="008A515B">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E6AC422" w14:textId="77777777" w:rsidR="00E036F8" w:rsidRPr="00480423" w:rsidRDefault="00E036F8" w:rsidP="008A515B">
            <w:pPr>
              <w:pStyle w:val="TAC"/>
              <w:rPr>
                <w:rFonts w:eastAsiaTheme="minorEastAsia"/>
                <w:szCs w:val="18"/>
                <w:lang w:val="en-US" w:eastAsia="zh-CN"/>
              </w:rPr>
            </w:pPr>
            <w:r>
              <w:rPr>
                <w:rFonts w:hint="eastAsia"/>
                <w:lang w:val="en-US" w:eastAsia="zh-CN"/>
              </w:rPr>
              <w:t>4 and 5</w:t>
            </w:r>
          </w:p>
        </w:tc>
      </w:tr>
      <w:tr w:rsidR="00E036F8" w:rsidRPr="00480423" w14:paraId="2D6891CC" w14:textId="77777777" w:rsidTr="008A515B">
        <w:trPr>
          <w:trHeight w:val="29"/>
        </w:trPr>
        <w:tc>
          <w:tcPr>
            <w:tcW w:w="2067" w:type="dxa"/>
            <w:tcBorders>
              <w:top w:val="nil"/>
              <w:left w:val="single" w:sz="4" w:space="0" w:color="auto"/>
              <w:bottom w:val="nil"/>
              <w:right w:val="single" w:sz="4" w:space="0" w:color="auto"/>
            </w:tcBorders>
            <w:vAlign w:val="center"/>
          </w:tcPr>
          <w:p w14:paraId="1AF5F883" w14:textId="77777777" w:rsidR="00E036F8" w:rsidRPr="00480423" w:rsidRDefault="00E036F8" w:rsidP="008A515B">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694B6738"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3C0F0" w14:textId="77777777" w:rsidR="00E036F8" w:rsidRPr="00480423" w:rsidRDefault="00E036F8" w:rsidP="008A515B">
            <w:pPr>
              <w:pStyle w:val="TAC"/>
              <w:rPr>
                <w:rFonts w:eastAsiaTheme="minorEastAsia"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D78C0" w14:textId="77777777" w:rsidR="00E036F8" w:rsidRPr="00480423" w:rsidRDefault="00E036F8" w:rsidP="008A515B">
            <w:pPr>
              <w:pStyle w:val="TAC"/>
              <w:rPr>
                <w:rFonts w:eastAsiaTheme="minorEastAsia"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019E351F" w14:textId="77777777" w:rsidR="00E036F8" w:rsidRPr="00480423" w:rsidRDefault="00E036F8" w:rsidP="008A515B">
            <w:pPr>
              <w:pStyle w:val="TAC"/>
              <w:rPr>
                <w:rFonts w:eastAsiaTheme="minorEastAsia"/>
                <w:szCs w:val="18"/>
                <w:lang w:val="en-US" w:eastAsia="zh-CN"/>
              </w:rPr>
            </w:pPr>
          </w:p>
        </w:tc>
      </w:tr>
      <w:tr w:rsidR="00E036F8" w:rsidRPr="00480423" w14:paraId="4D21639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AE070B" w14:textId="77777777" w:rsidR="00E036F8" w:rsidRPr="00480423" w:rsidRDefault="00E036F8" w:rsidP="008A515B">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250FE5B" w14:textId="77777777" w:rsidR="00E036F8" w:rsidRPr="00480423" w:rsidRDefault="00E036F8" w:rsidP="008A515B">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AEAF3" w14:textId="77777777" w:rsidR="00E036F8" w:rsidRPr="00480423" w:rsidRDefault="00E036F8" w:rsidP="008A515B">
            <w:pPr>
              <w:pStyle w:val="TAC"/>
              <w:rPr>
                <w:rFonts w:eastAsiaTheme="minorEastAsia"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7542E23" w14:textId="77777777" w:rsidR="00E036F8" w:rsidRPr="00480423" w:rsidRDefault="00E036F8" w:rsidP="008A515B">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37AE7F4" w14:textId="77777777" w:rsidR="00E036F8" w:rsidRPr="00480423" w:rsidRDefault="00E036F8" w:rsidP="008A515B">
            <w:pPr>
              <w:pStyle w:val="TAC"/>
              <w:rPr>
                <w:rFonts w:eastAsiaTheme="minorEastAsia"/>
                <w:szCs w:val="18"/>
                <w:lang w:val="en-US" w:eastAsia="zh-CN"/>
              </w:rPr>
            </w:pPr>
          </w:p>
        </w:tc>
      </w:tr>
      <w:tr w:rsidR="00E036F8" w:rsidRPr="00480423" w14:paraId="0224E33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F5891F" w14:textId="77777777" w:rsidR="00E036F8" w:rsidRPr="00480423" w:rsidRDefault="00E036F8" w:rsidP="008A515B">
            <w:pPr>
              <w:pStyle w:val="TAC"/>
              <w:rPr>
                <w:rFonts w:eastAsiaTheme="minorEastAsia"/>
                <w:lang w:val="en-US" w:eastAsia="zh-CN"/>
              </w:rPr>
            </w:pPr>
            <w:r w:rsidRPr="00480423">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2A9A1CC4"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CA_n40A-n78A</w:t>
            </w:r>
          </w:p>
          <w:p w14:paraId="754E4F03"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83A0EB0" w14:textId="77777777" w:rsidR="00E036F8" w:rsidRPr="00480423" w:rsidRDefault="00E036F8" w:rsidP="008A515B">
            <w:pPr>
              <w:pStyle w:val="TAC"/>
              <w:rPr>
                <w:rFonts w:eastAsiaTheme="minorEastAsia"/>
                <w:lang w:val="en-US" w:eastAsia="zh-CN"/>
              </w:rPr>
            </w:pPr>
            <w:r w:rsidRPr="00480423">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5265A8"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6212B133" w14:textId="77777777" w:rsidR="00E036F8" w:rsidRPr="00480423" w:rsidRDefault="00E036F8" w:rsidP="008A515B">
            <w:pPr>
              <w:pStyle w:val="TAC"/>
              <w:rPr>
                <w:rFonts w:eastAsiaTheme="minorEastAsia"/>
                <w:lang w:val="en-US" w:eastAsia="zh-CN"/>
              </w:rPr>
            </w:pPr>
            <w:r w:rsidRPr="00480423">
              <w:rPr>
                <w:rFonts w:eastAsiaTheme="minorEastAsia" w:hint="eastAsia"/>
                <w:szCs w:val="18"/>
                <w:lang w:val="en-US" w:eastAsia="zh-CN"/>
              </w:rPr>
              <w:t>0</w:t>
            </w:r>
          </w:p>
        </w:tc>
      </w:tr>
      <w:tr w:rsidR="00E036F8" w:rsidRPr="00480423" w14:paraId="2EC823CB" w14:textId="77777777" w:rsidTr="008A515B">
        <w:trPr>
          <w:trHeight w:val="29"/>
        </w:trPr>
        <w:tc>
          <w:tcPr>
            <w:tcW w:w="2067" w:type="dxa"/>
            <w:tcBorders>
              <w:top w:val="nil"/>
              <w:left w:val="single" w:sz="4" w:space="0" w:color="auto"/>
              <w:bottom w:val="nil"/>
              <w:right w:val="single" w:sz="4" w:space="0" w:color="auto"/>
            </w:tcBorders>
            <w:vAlign w:val="center"/>
          </w:tcPr>
          <w:p w14:paraId="5C2CBDB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7628EA"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F0C5BEB" w14:textId="77777777" w:rsidR="00E036F8" w:rsidRPr="00480423" w:rsidRDefault="00E036F8" w:rsidP="008A515B">
            <w:pPr>
              <w:pStyle w:val="TAC"/>
              <w:rPr>
                <w:rFonts w:eastAsiaTheme="minorEastAsia"/>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F2814"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4215BB6" w14:textId="77777777" w:rsidR="00E036F8" w:rsidRPr="00480423" w:rsidRDefault="00E036F8" w:rsidP="008A515B">
            <w:pPr>
              <w:pStyle w:val="TAC"/>
              <w:rPr>
                <w:rFonts w:eastAsiaTheme="minorEastAsia"/>
                <w:lang w:val="en-US" w:eastAsia="zh-CN"/>
              </w:rPr>
            </w:pPr>
          </w:p>
        </w:tc>
      </w:tr>
      <w:tr w:rsidR="00E036F8" w:rsidRPr="00480423" w14:paraId="500241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11F1F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7BAA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E02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229DDD0" w14:textId="77777777" w:rsidR="00E036F8" w:rsidRPr="00480423" w:rsidRDefault="00E036F8" w:rsidP="008A515B">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B2F48A2" w14:textId="77777777" w:rsidR="00E036F8" w:rsidRPr="00480423" w:rsidRDefault="00E036F8" w:rsidP="008A515B">
            <w:pPr>
              <w:pStyle w:val="TAC"/>
              <w:rPr>
                <w:rFonts w:eastAsiaTheme="minorEastAsia"/>
                <w:lang w:val="en-US" w:eastAsia="zh-CN"/>
              </w:rPr>
            </w:pPr>
          </w:p>
        </w:tc>
      </w:tr>
      <w:tr w:rsidR="00E036F8" w:rsidRPr="00480423" w14:paraId="221083F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1864D2B" w14:textId="77777777" w:rsidR="00E036F8" w:rsidRPr="00480423" w:rsidRDefault="00E036F8" w:rsidP="008A515B">
            <w:pPr>
              <w:pStyle w:val="TAC"/>
              <w:rPr>
                <w:rFonts w:eastAsiaTheme="minorEastAsia"/>
                <w:lang w:val="en-US" w:eastAsia="zh-CN"/>
              </w:rPr>
            </w:pPr>
            <w:r w:rsidRPr="00480423">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184B1C00" w14:textId="77777777" w:rsidR="00E036F8" w:rsidRPr="00480423" w:rsidRDefault="00E036F8" w:rsidP="008A515B">
            <w:pPr>
              <w:pStyle w:val="TAC"/>
              <w:rPr>
                <w:rFonts w:eastAsiaTheme="minorEastAsia"/>
                <w:color w:val="000000"/>
              </w:rPr>
            </w:pPr>
            <w:r w:rsidRPr="00480423">
              <w:rPr>
                <w:rFonts w:eastAsiaTheme="minorEastAsia"/>
                <w:color w:val="000000"/>
              </w:rPr>
              <w:t>CA_n41A-n66A</w:t>
            </w:r>
          </w:p>
          <w:p w14:paraId="147DFA61" w14:textId="77777777" w:rsidR="00E036F8" w:rsidRPr="00480423" w:rsidRDefault="00E036F8" w:rsidP="008A515B">
            <w:pPr>
              <w:pStyle w:val="TAC"/>
              <w:rPr>
                <w:rFonts w:eastAsiaTheme="minorEastAsia"/>
                <w:lang w:val="en-US" w:eastAsia="zh-CN"/>
              </w:rPr>
            </w:pPr>
            <w:r w:rsidRPr="00480423">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3FFB1A11" w14:textId="77777777" w:rsidR="00E036F8" w:rsidRPr="00480423" w:rsidRDefault="00E036F8" w:rsidP="008A515B">
            <w:pPr>
              <w:pStyle w:val="TAC"/>
              <w:rPr>
                <w:rFonts w:eastAsiaTheme="minorEastAsia"/>
                <w:lang w:val="en-US" w:eastAsia="zh-CN"/>
              </w:rPr>
            </w:pPr>
            <w:r w:rsidRPr="00480423">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23D090"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C04DFF5" w14:textId="77777777" w:rsidR="00E036F8" w:rsidRPr="00480423" w:rsidRDefault="00E036F8" w:rsidP="008A515B">
            <w:pPr>
              <w:pStyle w:val="TAC"/>
              <w:rPr>
                <w:rFonts w:eastAsiaTheme="minorEastAsia"/>
                <w:lang w:val="en-US" w:eastAsia="zh-CN"/>
              </w:rPr>
            </w:pPr>
            <w:r w:rsidRPr="00480423">
              <w:rPr>
                <w:rFonts w:eastAsiaTheme="minorEastAsia"/>
                <w:lang w:val="en-US"/>
              </w:rPr>
              <w:t>0</w:t>
            </w:r>
          </w:p>
        </w:tc>
      </w:tr>
      <w:tr w:rsidR="00E036F8" w:rsidRPr="00480423" w14:paraId="7CE627CB" w14:textId="77777777" w:rsidTr="008A515B">
        <w:trPr>
          <w:trHeight w:val="29"/>
        </w:trPr>
        <w:tc>
          <w:tcPr>
            <w:tcW w:w="2067" w:type="dxa"/>
            <w:tcBorders>
              <w:top w:val="nil"/>
              <w:left w:val="single" w:sz="4" w:space="0" w:color="auto"/>
              <w:bottom w:val="nil"/>
              <w:right w:val="single" w:sz="4" w:space="0" w:color="auto"/>
            </w:tcBorders>
            <w:vAlign w:val="center"/>
          </w:tcPr>
          <w:p w14:paraId="6EA3328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68A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673E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296FAF"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61AE75B2" w14:textId="77777777" w:rsidR="00E036F8" w:rsidRPr="00480423" w:rsidRDefault="00E036F8" w:rsidP="008A515B">
            <w:pPr>
              <w:pStyle w:val="TAC"/>
              <w:rPr>
                <w:rFonts w:eastAsiaTheme="minorEastAsia"/>
                <w:lang w:val="en-US" w:eastAsia="zh-CN"/>
              </w:rPr>
            </w:pPr>
          </w:p>
        </w:tc>
      </w:tr>
      <w:tr w:rsidR="00E036F8" w:rsidRPr="00480423" w14:paraId="36AFB9F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9199C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C5F51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9106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D657F2" w14:textId="77777777" w:rsidR="00E036F8" w:rsidRPr="00480423" w:rsidRDefault="00E036F8" w:rsidP="008A515B">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2DF8A3C6" w14:textId="77777777" w:rsidR="00E036F8" w:rsidRPr="00480423" w:rsidRDefault="00E036F8" w:rsidP="008A515B">
            <w:pPr>
              <w:pStyle w:val="TAC"/>
              <w:rPr>
                <w:rFonts w:eastAsiaTheme="minorEastAsia"/>
                <w:lang w:val="en-US" w:eastAsia="zh-CN"/>
              </w:rPr>
            </w:pPr>
          </w:p>
        </w:tc>
      </w:tr>
      <w:tr w:rsidR="00E036F8" w:rsidRPr="00480423" w14:paraId="1BC13B7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7F4807"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3FAE698" w14:textId="77777777" w:rsidR="00E036F8" w:rsidRPr="00480423" w:rsidRDefault="00E036F8" w:rsidP="008A515B">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0B6D3BF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8A18DE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8CCB7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B5C1D9"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DA56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E2CE7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D50444C" w14:textId="77777777" w:rsidTr="008A515B">
        <w:trPr>
          <w:trHeight w:val="29"/>
        </w:trPr>
        <w:tc>
          <w:tcPr>
            <w:tcW w:w="2067" w:type="dxa"/>
            <w:tcBorders>
              <w:top w:val="nil"/>
              <w:left w:val="single" w:sz="4" w:space="0" w:color="auto"/>
              <w:bottom w:val="nil"/>
              <w:right w:val="single" w:sz="4" w:space="0" w:color="auto"/>
            </w:tcBorders>
            <w:vAlign w:val="center"/>
          </w:tcPr>
          <w:p w14:paraId="5F13B0E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76CB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32CB5"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6EF6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ABA04A0" w14:textId="77777777" w:rsidR="00E036F8" w:rsidRPr="00480423" w:rsidRDefault="00E036F8" w:rsidP="008A515B">
            <w:pPr>
              <w:pStyle w:val="TAC"/>
              <w:rPr>
                <w:rFonts w:eastAsiaTheme="minorEastAsia"/>
                <w:lang w:val="en-US" w:eastAsia="zh-CN"/>
              </w:rPr>
            </w:pPr>
          </w:p>
        </w:tc>
      </w:tr>
      <w:tr w:rsidR="00E036F8" w:rsidRPr="00480423" w14:paraId="5E1F3413" w14:textId="77777777" w:rsidTr="008A515B">
        <w:trPr>
          <w:trHeight w:val="29"/>
        </w:trPr>
        <w:tc>
          <w:tcPr>
            <w:tcW w:w="2067" w:type="dxa"/>
            <w:tcBorders>
              <w:top w:val="nil"/>
              <w:left w:val="single" w:sz="4" w:space="0" w:color="auto"/>
              <w:bottom w:val="nil"/>
              <w:right w:val="single" w:sz="4" w:space="0" w:color="auto"/>
            </w:tcBorders>
            <w:vAlign w:val="center"/>
          </w:tcPr>
          <w:p w14:paraId="4B58DD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F9C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23DE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EE658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B9708A" w14:textId="77777777" w:rsidR="00E036F8" w:rsidRPr="00480423" w:rsidRDefault="00E036F8" w:rsidP="008A515B">
            <w:pPr>
              <w:pStyle w:val="TAC"/>
              <w:rPr>
                <w:rFonts w:eastAsiaTheme="minorEastAsia"/>
                <w:lang w:val="en-US" w:eastAsia="zh-CN"/>
              </w:rPr>
            </w:pPr>
          </w:p>
        </w:tc>
      </w:tr>
      <w:tr w:rsidR="00E036F8" w:rsidRPr="00480423" w14:paraId="413E9008" w14:textId="77777777" w:rsidTr="008A515B">
        <w:trPr>
          <w:trHeight w:val="29"/>
        </w:trPr>
        <w:tc>
          <w:tcPr>
            <w:tcW w:w="2067" w:type="dxa"/>
            <w:tcBorders>
              <w:top w:val="nil"/>
              <w:left w:val="single" w:sz="4" w:space="0" w:color="auto"/>
              <w:bottom w:val="nil"/>
              <w:right w:val="single" w:sz="4" w:space="0" w:color="auto"/>
            </w:tcBorders>
            <w:vAlign w:val="center"/>
          </w:tcPr>
          <w:p w14:paraId="6E1DA3D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23D21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E90FF"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4D50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B1C8C4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C62958E" w14:textId="77777777" w:rsidTr="008A515B">
        <w:trPr>
          <w:trHeight w:val="29"/>
        </w:trPr>
        <w:tc>
          <w:tcPr>
            <w:tcW w:w="2067" w:type="dxa"/>
            <w:tcBorders>
              <w:top w:val="nil"/>
              <w:left w:val="single" w:sz="4" w:space="0" w:color="auto"/>
              <w:bottom w:val="nil"/>
              <w:right w:val="single" w:sz="4" w:space="0" w:color="auto"/>
            </w:tcBorders>
            <w:vAlign w:val="center"/>
          </w:tcPr>
          <w:p w14:paraId="182866A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64BF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FB68"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329E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E7EC56" w14:textId="77777777" w:rsidR="00E036F8" w:rsidRPr="00480423" w:rsidRDefault="00E036F8" w:rsidP="008A515B">
            <w:pPr>
              <w:pStyle w:val="TAC"/>
              <w:rPr>
                <w:rFonts w:eastAsiaTheme="minorEastAsia"/>
                <w:lang w:val="en-US" w:eastAsia="zh-CN"/>
              </w:rPr>
            </w:pPr>
          </w:p>
        </w:tc>
      </w:tr>
      <w:tr w:rsidR="00E036F8" w:rsidRPr="00480423" w14:paraId="6A8825FD" w14:textId="77777777" w:rsidTr="008A515B">
        <w:trPr>
          <w:trHeight w:val="29"/>
        </w:trPr>
        <w:tc>
          <w:tcPr>
            <w:tcW w:w="2067" w:type="dxa"/>
            <w:tcBorders>
              <w:top w:val="nil"/>
              <w:left w:val="single" w:sz="4" w:space="0" w:color="auto"/>
              <w:bottom w:val="nil"/>
              <w:right w:val="single" w:sz="4" w:space="0" w:color="auto"/>
            </w:tcBorders>
            <w:vAlign w:val="center"/>
          </w:tcPr>
          <w:p w14:paraId="2D103B2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A4D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0E1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04C1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82C9E5" w14:textId="77777777" w:rsidR="00E036F8" w:rsidRPr="00480423" w:rsidRDefault="00E036F8" w:rsidP="008A515B">
            <w:pPr>
              <w:pStyle w:val="TAC"/>
              <w:rPr>
                <w:rFonts w:eastAsiaTheme="minorEastAsia"/>
                <w:lang w:val="en-US" w:eastAsia="zh-CN"/>
              </w:rPr>
            </w:pPr>
          </w:p>
        </w:tc>
      </w:tr>
      <w:tr w:rsidR="00E036F8" w:rsidRPr="00480423" w14:paraId="2171A455" w14:textId="77777777" w:rsidTr="008A515B">
        <w:trPr>
          <w:trHeight w:val="29"/>
        </w:trPr>
        <w:tc>
          <w:tcPr>
            <w:tcW w:w="2067" w:type="dxa"/>
            <w:tcBorders>
              <w:top w:val="nil"/>
              <w:left w:val="single" w:sz="4" w:space="0" w:color="auto"/>
              <w:bottom w:val="nil"/>
              <w:right w:val="single" w:sz="4" w:space="0" w:color="auto"/>
            </w:tcBorders>
            <w:vAlign w:val="center"/>
          </w:tcPr>
          <w:p w14:paraId="042645E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4BDC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2709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A601C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89F46F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4B51B0C1" w14:textId="77777777" w:rsidTr="008A515B">
        <w:trPr>
          <w:trHeight w:val="29"/>
        </w:trPr>
        <w:tc>
          <w:tcPr>
            <w:tcW w:w="2067" w:type="dxa"/>
            <w:tcBorders>
              <w:top w:val="nil"/>
              <w:left w:val="single" w:sz="4" w:space="0" w:color="auto"/>
              <w:bottom w:val="nil"/>
              <w:right w:val="single" w:sz="4" w:space="0" w:color="auto"/>
            </w:tcBorders>
            <w:vAlign w:val="center"/>
          </w:tcPr>
          <w:p w14:paraId="1FBA125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F708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D80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F5FF4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74FCBFD" w14:textId="77777777" w:rsidR="00E036F8" w:rsidRPr="00480423" w:rsidRDefault="00E036F8" w:rsidP="008A515B">
            <w:pPr>
              <w:pStyle w:val="TAC"/>
              <w:rPr>
                <w:rFonts w:eastAsiaTheme="minorEastAsia"/>
                <w:lang w:val="en-US" w:eastAsia="zh-CN"/>
              </w:rPr>
            </w:pPr>
          </w:p>
        </w:tc>
      </w:tr>
      <w:tr w:rsidR="00E036F8" w:rsidRPr="00480423" w14:paraId="193658A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F6C21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0CE5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98FB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8C2A4B" w14:textId="77777777" w:rsidR="00E036F8" w:rsidRPr="00480423" w:rsidRDefault="00E036F8" w:rsidP="008A515B">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E3F308D" w14:textId="77777777" w:rsidR="00E036F8" w:rsidRPr="00480423" w:rsidRDefault="00E036F8" w:rsidP="008A515B">
            <w:pPr>
              <w:pStyle w:val="TAC"/>
              <w:rPr>
                <w:rFonts w:eastAsiaTheme="minorEastAsia"/>
                <w:lang w:val="en-US" w:eastAsia="zh-CN"/>
              </w:rPr>
            </w:pPr>
          </w:p>
        </w:tc>
      </w:tr>
      <w:tr w:rsidR="00E036F8" w:rsidRPr="00480423" w14:paraId="3C04E84D" w14:textId="77777777" w:rsidTr="008A515B">
        <w:trPr>
          <w:trHeight w:val="29"/>
        </w:trPr>
        <w:tc>
          <w:tcPr>
            <w:tcW w:w="2067" w:type="dxa"/>
            <w:tcBorders>
              <w:top w:val="nil"/>
              <w:left w:val="single" w:sz="4" w:space="0" w:color="auto"/>
              <w:bottom w:val="nil"/>
              <w:right w:val="single" w:sz="4" w:space="0" w:color="auto"/>
            </w:tcBorders>
            <w:vAlign w:val="center"/>
          </w:tcPr>
          <w:p w14:paraId="54F2F64C" w14:textId="77777777" w:rsidR="00E036F8" w:rsidRPr="00480423" w:rsidRDefault="00E036F8" w:rsidP="008A515B">
            <w:pPr>
              <w:pStyle w:val="TAC"/>
              <w:rPr>
                <w:rFonts w:eastAsiaTheme="minorEastAsia"/>
                <w:lang w:val="en-US"/>
              </w:rPr>
            </w:pPr>
            <w:r w:rsidRPr="00480423">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07DFAB5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BCC10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64631F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DF887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7FD6CF"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60BAB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E7A72A"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5657A263" w14:textId="77777777" w:rsidTr="008A515B">
        <w:trPr>
          <w:trHeight w:val="29"/>
        </w:trPr>
        <w:tc>
          <w:tcPr>
            <w:tcW w:w="2067" w:type="dxa"/>
            <w:tcBorders>
              <w:top w:val="nil"/>
              <w:left w:val="single" w:sz="4" w:space="0" w:color="auto"/>
              <w:bottom w:val="nil"/>
              <w:right w:val="single" w:sz="4" w:space="0" w:color="auto"/>
            </w:tcBorders>
            <w:vAlign w:val="center"/>
          </w:tcPr>
          <w:p w14:paraId="2350972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C2BFED"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9D95C"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49EB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E911AB" w14:textId="77777777" w:rsidR="00E036F8" w:rsidRPr="00480423" w:rsidRDefault="00E036F8" w:rsidP="008A515B">
            <w:pPr>
              <w:pStyle w:val="TAC"/>
              <w:rPr>
                <w:rFonts w:eastAsiaTheme="minorEastAsia"/>
                <w:szCs w:val="18"/>
                <w:lang w:val="en-US" w:eastAsia="zh-CN"/>
              </w:rPr>
            </w:pPr>
          </w:p>
        </w:tc>
      </w:tr>
      <w:tr w:rsidR="00E036F8" w:rsidRPr="00480423" w14:paraId="322CD6BD" w14:textId="77777777" w:rsidTr="008A515B">
        <w:trPr>
          <w:trHeight w:val="29"/>
        </w:trPr>
        <w:tc>
          <w:tcPr>
            <w:tcW w:w="2067" w:type="dxa"/>
            <w:tcBorders>
              <w:top w:val="nil"/>
              <w:left w:val="single" w:sz="4" w:space="0" w:color="auto"/>
              <w:bottom w:val="nil"/>
              <w:right w:val="single" w:sz="4" w:space="0" w:color="auto"/>
            </w:tcBorders>
            <w:vAlign w:val="center"/>
          </w:tcPr>
          <w:p w14:paraId="7AFDA4E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AD06B0"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69209"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D461A"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BF71D53" w14:textId="77777777" w:rsidR="00E036F8" w:rsidRPr="00480423" w:rsidRDefault="00E036F8" w:rsidP="008A515B">
            <w:pPr>
              <w:pStyle w:val="TAC"/>
              <w:rPr>
                <w:rFonts w:eastAsiaTheme="minorEastAsia"/>
                <w:szCs w:val="18"/>
                <w:lang w:val="en-US" w:eastAsia="zh-CN"/>
              </w:rPr>
            </w:pPr>
          </w:p>
        </w:tc>
      </w:tr>
      <w:tr w:rsidR="00E036F8" w:rsidRPr="00480423" w14:paraId="10F1DAFB" w14:textId="77777777" w:rsidTr="008A515B">
        <w:trPr>
          <w:trHeight w:val="29"/>
        </w:trPr>
        <w:tc>
          <w:tcPr>
            <w:tcW w:w="2067" w:type="dxa"/>
            <w:tcBorders>
              <w:top w:val="nil"/>
              <w:left w:val="single" w:sz="4" w:space="0" w:color="auto"/>
              <w:bottom w:val="nil"/>
              <w:right w:val="single" w:sz="4" w:space="0" w:color="auto"/>
            </w:tcBorders>
            <w:vAlign w:val="center"/>
          </w:tcPr>
          <w:p w14:paraId="7D36E57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0E6AD6"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574C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DB26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B14D5E"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4 and 5</w:t>
            </w:r>
          </w:p>
        </w:tc>
      </w:tr>
      <w:tr w:rsidR="00E036F8" w:rsidRPr="00480423" w14:paraId="0E4F65F7" w14:textId="77777777" w:rsidTr="008A515B">
        <w:trPr>
          <w:trHeight w:val="29"/>
        </w:trPr>
        <w:tc>
          <w:tcPr>
            <w:tcW w:w="2067" w:type="dxa"/>
            <w:tcBorders>
              <w:top w:val="nil"/>
              <w:left w:val="single" w:sz="4" w:space="0" w:color="auto"/>
              <w:bottom w:val="nil"/>
              <w:right w:val="single" w:sz="4" w:space="0" w:color="auto"/>
            </w:tcBorders>
            <w:vAlign w:val="center"/>
          </w:tcPr>
          <w:p w14:paraId="296A7BC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1AEAF6"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4DAA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33FE5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B07397" w14:textId="77777777" w:rsidR="00E036F8" w:rsidRPr="00480423" w:rsidRDefault="00E036F8" w:rsidP="008A515B">
            <w:pPr>
              <w:pStyle w:val="TAC"/>
              <w:rPr>
                <w:rFonts w:eastAsiaTheme="minorEastAsia"/>
                <w:szCs w:val="18"/>
                <w:lang w:val="en-US" w:eastAsia="zh-CN"/>
              </w:rPr>
            </w:pPr>
          </w:p>
        </w:tc>
      </w:tr>
      <w:tr w:rsidR="00E036F8" w:rsidRPr="00480423" w14:paraId="23A65D8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075CB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7DBEB7"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A363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EBD9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B4CFD84" w14:textId="77777777" w:rsidR="00E036F8" w:rsidRPr="00480423" w:rsidRDefault="00E036F8" w:rsidP="008A515B">
            <w:pPr>
              <w:pStyle w:val="TAC"/>
              <w:rPr>
                <w:rFonts w:eastAsiaTheme="minorEastAsia"/>
                <w:szCs w:val="18"/>
                <w:lang w:val="en-US" w:eastAsia="zh-CN"/>
              </w:rPr>
            </w:pPr>
          </w:p>
        </w:tc>
      </w:tr>
      <w:tr w:rsidR="00E036F8" w:rsidRPr="00480423" w14:paraId="203B32BA" w14:textId="77777777" w:rsidTr="008A515B">
        <w:trPr>
          <w:trHeight w:val="29"/>
        </w:trPr>
        <w:tc>
          <w:tcPr>
            <w:tcW w:w="2067" w:type="dxa"/>
            <w:tcBorders>
              <w:top w:val="nil"/>
              <w:left w:val="single" w:sz="4" w:space="0" w:color="auto"/>
              <w:bottom w:val="nil"/>
              <w:right w:val="single" w:sz="4" w:space="0" w:color="auto"/>
            </w:tcBorders>
            <w:vAlign w:val="center"/>
          </w:tcPr>
          <w:p w14:paraId="405F2D88" w14:textId="77777777" w:rsidR="00E036F8" w:rsidRPr="00480423" w:rsidRDefault="00E036F8" w:rsidP="008A515B">
            <w:pPr>
              <w:pStyle w:val="TAC"/>
              <w:rPr>
                <w:rFonts w:eastAsiaTheme="minorEastAsia"/>
                <w:lang w:val="en-US"/>
              </w:rPr>
            </w:pPr>
            <w:r w:rsidRPr="00480423">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1E628F4D"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204F1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087288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C2BAB73" w14:textId="77777777" w:rsidR="00E036F8" w:rsidRPr="00480423" w:rsidRDefault="00E036F8" w:rsidP="008A515B">
            <w:pPr>
              <w:pStyle w:val="TAC"/>
              <w:rPr>
                <w:rFonts w:eastAsia="DengXian"/>
                <w:lang w:val="en-US"/>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5D28C6"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F2378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948283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0</w:t>
            </w:r>
          </w:p>
        </w:tc>
      </w:tr>
      <w:tr w:rsidR="00E036F8" w:rsidRPr="00480423" w14:paraId="1D9562DE" w14:textId="77777777" w:rsidTr="008A515B">
        <w:trPr>
          <w:trHeight w:val="29"/>
        </w:trPr>
        <w:tc>
          <w:tcPr>
            <w:tcW w:w="2067" w:type="dxa"/>
            <w:tcBorders>
              <w:top w:val="nil"/>
              <w:left w:val="single" w:sz="4" w:space="0" w:color="auto"/>
              <w:bottom w:val="nil"/>
              <w:right w:val="single" w:sz="4" w:space="0" w:color="auto"/>
            </w:tcBorders>
            <w:vAlign w:val="center"/>
          </w:tcPr>
          <w:p w14:paraId="1A15C94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D6D1F3"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14379"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65DE3"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0C9AA5" w14:textId="77777777" w:rsidR="00E036F8" w:rsidRPr="00480423" w:rsidRDefault="00E036F8" w:rsidP="008A515B">
            <w:pPr>
              <w:pStyle w:val="TAC"/>
              <w:rPr>
                <w:rFonts w:eastAsiaTheme="minorEastAsia"/>
                <w:szCs w:val="18"/>
                <w:lang w:val="en-US" w:eastAsia="zh-CN"/>
              </w:rPr>
            </w:pPr>
          </w:p>
        </w:tc>
      </w:tr>
      <w:tr w:rsidR="00E036F8" w:rsidRPr="00480423" w14:paraId="3DCEA495" w14:textId="77777777" w:rsidTr="008A515B">
        <w:trPr>
          <w:trHeight w:val="29"/>
        </w:trPr>
        <w:tc>
          <w:tcPr>
            <w:tcW w:w="2067" w:type="dxa"/>
            <w:tcBorders>
              <w:top w:val="nil"/>
              <w:left w:val="single" w:sz="4" w:space="0" w:color="auto"/>
              <w:bottom w:val="nil"/>
              <w:right w:val="single" w:sz="4" w:space="0" w:color="auto"/>
            </w:tcBorders>
            <w:vAlign w:val="center"/>
          </w:tcPr>
          <w:p w14:paraId="06FE979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0A7DDA"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B1A04"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71F52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AD7A47F" w14:textId="77777777" w:rsidR="00E036F8" w:rsidRPr="00480423" w:rsidRDefault="00E036F8" w:rsidP="008A515B">
            <w:pPr>
              <w:pStyle w:val="TAC"/>
              <w:rPr>
                <w:rFonts w:eastAsiaTheme="minorEastAsia"/>
                <w:szCs w:val="18"/>
                <w:lang w:val="en-US" w:eastAsia="zh-CN"/>
              </w:rPr>
            </w:pPr>
          </w:p>
        </w:tc>
      </w:tr>
      <w:tr w:rsidR="00E036F8" w:rsidRPr="00480423" w14:paraId="4C8AD0B6" w14:textId="77777777" w:rsidTr="008A515B">
        <w:trPr>
          <w:trHeight w:val="29"/>
        </w:trPr>
        <w:tc>
          <w:tcPr>
            <w:tcW w:w="2067" w:type="dxa"/>
            <w:tcBorders>
              <w:top w:val="nil"/>
              <w:left w:val="single" w:sz="4" w:space="0" w:color="auto"/>
              <w:bottom w:val="nil"/>
              <w:right w:val="single" w:sz="4" w:space="0" w:color="auto"/>
            </w:tcBorders>
            <w:vAlign w:val="center"/>
          </w:tcPr>
          <w:p w14:paraId="3B8CB92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A6E807"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0217F" w14:textId="77777777" w:rsidR="00E036F8" w:rsidRPr="00480423" w:rsidRDefault="00E036F8" w:rsidP="008A515B">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B1CD8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D262CA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4 and 5</w:t>
            </w:r>
          </w:p>
        </w:tc>
      </w:tr>
      <w:tr w:rsidR="00E036F8" w:rsidRPr="00480423" w14:paraId="1C7C88EA" w14:textId="77777777" w:rsidTr="008A515B">
        <w:trPr>
          <w:trHeight w:val="29"/>
        </w:trPr>
        <w:tc>
          <w:tcPr>
            <w:tcW w:w="2067" w:type="dxa"/>
            <w:tcBorders>
              <w:top w:val="nil"/>
              <w:left w:val="single" w:sz="4" w:space="0" w:color="auto"/>
              <w:bottom w:val="nil"/>
              <w:right w:val="single" w:sz="4" w:space="0" w:color="auto"/>
            </w:tcBorders>
            <w:vAlign w:val="center"/>
          </w:tcPr>
          <w:p w14:paraId="0475C71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6453B7"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C6573" w14:textId="77777777" w:rsidR="00E036F8" w:rsidRPr="00480423" w:rsidRDefault="00E036F8" w:rsidP="008A515B">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CE20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787DBE" w14:textId="77777777" w:rsidR="00E036F8" w:rsidRPr="00480423" w:rsidRDefault="00E036F8" w:rsidP="008A515B">
            <w:pPr>
              <w:pStyle w:val="TAC"/>
              <w:rPr>
                <w:rFonts w:eastAsiaTheme="minorEastAsia"/>
                <w:szCs w:val="18"/>
                <w:lang w:val="en-US" w:eastAsia="zh-CN"/>
              </w:rPr>
            </w:pPr>
          </w:p>
        </w:tc>
      </w:tr>
      <w:tr w:rsidR="00E036F8" w:rsidRPr="00480423" w14:paraId="16A3D80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9D36E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4FF0BE" w14:textId="77777777" w:rsidR="00E036F8" w:rsidRPr="00480423" w:rsidRDefault="00E036F8" w:rsidP="008A515B">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3851C" w14:textId="77777777" w:rsidR="00E036F8" w:rsidRPr="00480423" w:rsidRDefault="00E036F8" w:rsidP="008A515B">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6661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2A6DE1D" w14:textId="77777777" w:rsidR="00E036F8" w:rsidRPr="00480423" w:rsidRDefault="00E036F8" w:rsidP="008A515B">
            <w:pPr>
              <w:pStyle w:val="TAC"/>
              <w:rPr>
                <w:rFonts w:eastAsiaTheme="minorEastAsia"/>
                <w:szCs w:val="18"/>
                <w:lang w:val="en-US" w:eastAsia="zh-CN"/>
              </w:rPr>
            </w:pPr>
          </w:p>
        </w:tc>
      </w:tr>
      <w:tr w:rsidR="00E036F8" w:rsidRPr="00480423" w14:paraId="456CFD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A24D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B783ECC"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F0DE477" w14:textId="77777777" w:rsidR="00E036F8" w:rsidRPr="00480423" w:rsidRDefault="00E036F8" w:rsidP="008A515B">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2302603B" w14:textId="77777777" w:rsidR="00E036F8" w:rsidRPr="00480423" w:rsidRDefault="00E036F8" w:rsidP="008A515B">
            <w:pPr>
              <w:pStyle w:val="TAC"/>
              <w:rPr>
                <w:rFonts w:eastAsia="DengXian"/>
                <w:lang w:val="en-US" w:eastAsia="zh-CN"/>
              </w:rPr>
            </w:pPr>
            <w:r w:rsidRPr="00480423">
              <w:rPr>
                <w:rFonts w:eastAsia="DengXian"/>
                <w:lang w:val="en-US" w:eastAsia="zh-CN"/>
              </w:rPr>
              <w:t>CA_n66A-n71A</w:t>
            </w:r>
          </w:p>
          <w:p w14:paraId="2D327759" w14:textId="77777777" w:rsidR="00E036F8" w:rsidRPr="00480423" w:rsidRDefault="00E036F8" w:rsidP="008A515B">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1968D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82CA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365BCF"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0</w:t>
            </w:r>
          </w:p>
        </w:tc>
      </w:tr>
      <w:tr w:rsidR="00E036F8" w:rsidRPr="00480423" w14:paraId="55A884A3" w14:textId="77777777" w:rsidTr="008A515B">
        <w:trPr>
          <w:trHeight w:val="29"/>
        </w:trPr>
        <w:tc>
          <w:tcPr>
            <w:tcW w:w="2067" w:type="dxa"/>
            <w:tcBorders>
              <w:top w:val="nil"/>
              <w:left w:val="single" w:sz="4" w:space="0" w:color="auto"/>
              <w:bottom w:val="nil"/>
              <w:right w:val="single" w:sz="4" w:space="0" w:color="auto"/>
            </w:tcBorders>
            <w:vAlign w:val="center"/>
          </w:tcPr>
          <w:p w14:paraId="01396D2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E62A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AFAC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2A6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939B384" w14:textId="77777777" w:rsidR="00E036F8" w:rsidRPr="00480423" w:rsidRDefault="00E036F8" w:rsidP="008A515B">
            <w:pPr>
              <w:pStyle w:val="TAC"/>
              <w:rPr>
                <w:rFonts w:eastAsiaTheme="minorEastAsia"/>
                <w:lang w:val="en-US" w:eastAsia="zh-CN"/>
              </w:rPr>
            </w:pPr>
          </w:p>
        </w:tc>
      </w:tr>
      <w:tr w:rsidR="00E036F8" w:rsidRPr="00480423" w14:paraId="09FADDDD" w14:textId="77777777" w:rsidTr="008A515B">
        <w:trPr>
          <w:trHeight w:val="29"/>
        </w:trPr>
        <w:tc>
          <w:tcPr>
            <w:tcW w:w="2067" w:type="dxa"/>
            <w:tcBorders>
              <w:top w:val="nil"/>
              <w:left w:val="single" w:sz="4" w:space="0" w:color="auto"/>
              <w:bottom w:val="nil"/>
              <w:right w:val="single" w:sz="4" w:space="0" w:color="auto"/>
            </w:tcBorders>
            <w:vAlign w:val="center"/>
          </w:tcPr>
          <w:p w14:paraId="3CF553D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9D5EF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185C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86A8F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0C0A7B" w14:textId="77777777" w:rsidR="00E036F8" w:rsidRPr="00480423" w:rsidRDefault="00E036F8" w:rsidP="008A515B">
            <w:pPr>
              <w:pStyle w:val="TAC"/>
              <w:rPr>
                <w:rFonts w:eastAsiaTheme="minorEastAsia"/>
                <w:lang w:val="en-US" w:eastAsia="zh-CN"/>
              </w:rPr>
            </w:pPr>
          </w:p>
        </w:tc>
      </w:tr>
      <w:tr w:rsidR="00E036F8" w:rsidRPr="00480423" w14:paraId="62D1B50B" w14:textId="77777777" w:rsidTr="008A515B">
        <w:trPr>
          <w:trHeight w:val="29"/>
        </w:trPr>
        <w:tc>
          <w:tcPr>
            <w:tcW w:w="2067" w:type="dxa"/>
            <w:tcBorders>
              <w:top w:val="nil"/>
              <w:left w:val="single" w:sz="4" w:space="0" w:color="auto"/>
              <w:bottom w:val="nil"/>
              <w:right w:val="single" w:sz="4" w:space="0" w:color="auto"/>
            </w:tcBorders>
            <w:vAlign w:val="center"/>
          </w:tcPr>
          <w:p w14:paraId="781E1E3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9B69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D8D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B82B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73500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3ADFE896" w14:textId="77777777" w:rsidTr="008A515B">
        <w:trPr>
          <w:trHeight w:val="29"/>
        </w:trPr>
        <w:tc>
          <w:tcPr>
            <w:tcW w:w="2067" w:type="dxa"/>
            <w:tcBorders>
              <w:top w:val="nil"/>
              <w:left w:val="single" w:sz="4" w:space="0" w:color="auto"/>
              <w:bottom w:val="nil"/>
              <w:right w:val="single" w:sz="4" w:space="0" w:color="auto"/>
            </w:tcBorders>
            <w:vAlign w:val="center"/>
          </w:tcPr>
          <w:p w14:paraId="221B500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AB4A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036E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57923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910E57" w14:textId="77777777" w:rsidR="00E036F8" w:rsidRPr="00480423" w:rsidRDefault="00E036F8" w:rsidP="008A515B">
            <w:pPr>
              <w:pStyle w:val="TAC"/>
              <w:rPr>
                <w:rFonts w:eastAsiaTheme="minorEastAsia"/>
                <w:lang w:val="en-US" w:eastAsia="zh-CN"/>
              </w:rPr>
            </w:pPr>
          </w:p>
        </w:tc>
      </w:tr>
      <w:tr w:rsidR="00E036F8" w:rsidRPr="00480423" w14:paraId="295C38A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AEA992F"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037FF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1AD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E88B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80CD99" w14:textId="77777777" w:rsidR="00E036F8" w:rsidRPr="00480423" w:rsidRDefault="00E036F8" w:rsidP="008A515B">
            <w:pPr>
              <w:pStyle w:val="TAC"/>
              <w:rPr>
                <w:rFonts w:eastAsiaTheme="minorEastAsia"/>
                <w:lang w:val="en-US" w:eastAsia="zh-CN"/>
              </w:rPr>
            </w:pPr>
          </w:p>
        </w:tc>
      </w:tr>
      <w:tr w:rsidR="00E036F8" w:rsidRPr="00480423" w14:paraId="5B390D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F54E5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ACBD90B" w14:textId="77777777" w:rsidR="00E036F8" w:rsidRPr="00480423" w:rsidRDefault="00E036F8" w:rsidP="008A515B">
            <w:pPr>
              <w:pStyle w:val="TAC"/>
              <w:rPr>
                <w:rFonts w:eastAsia="DengXian"/>
                <w:lang w:val="en-US" w:eastAsia="zh-CN"/>
              </w:rPr>
            </w:pPr>
            <w:r w:rsidRPr="00480423">
              <w:rPr>
                <w:rFonts w:eastAsia="DengXian"/>
                <w:lang w:val="en-US" w:eastAsia="zh-CN"/>
              </w:rPr>
              <w:t>CA_n41A-n66A</w:t>
            </w:r>
          </w:p>
          <w:p w14:paraId="095248A0" w14:textId="77777777" w:rsidR="00E036F8" w:rsidRPr="00480423" w:rsidRDefault="00E036F8" w:rsidP="008A515B">
            <w:pPr>
              <w:pStyle w:val="TAC"/>
              <w:rPr>
                <w:rFonts w:eastAsia="DengXian"/>
                <w:lang w:val="en-US" w:eastAsia="zh-CN"/>
              </w:rPr>
            </w:pPr>
            <w:r w:rsidRPr="00480423">
              <w:rPr>
                <w:rFonts w:eastAsia="DengXian"/>
                <w:lang w:val="en-US" w:eastAsia="zh-CN"/>
              </w:rPr>
              <w:t>CA_n66A-n71A</w:t>
            </w:r>
          </w:p>
          <w:p w14:paraId="34B8DC7F" w14:textId="77777777" w:rsidR="00E036F8" w:rsidRPr="00480423" w:rsidRDefault="00E036F8" w:rsidP="008A515B">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2EFBAB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B02B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A048A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F181190" w14:textId="77777777" w:rsidTr="008A515B">
        <w:trPr>
          <w:trHeight w:val="29"/>
        </w:trPr>
        <w:tc>
          <w:tcPr>
            <w:tcW w:w="2067" w:type="dxa"/>
            <w:tcBorders>
              <w:top w:val="nil"/>
              <w:left w:val="single" w:sz="4" w:space="0" w:color="auto"/>
              <w:bottom w:val="nil"/>
              <w:right w:val="single" w:sz="4" w:space="0" w:color="auto"/>
            </w:tcBorders>
            <w:vAlign w:val="center"/>
          </w:tcPr>
          <w:p w14:paraId="36C2D7F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4127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65DF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F9FA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94D8C9C" w14:textId="77777777" w:rsidR="00E036F8" w:rsidRPr="00480423" w:rsidRDefault="00E036F8" w:rsidP="008A515B">
            <w:pPr>
              <w:pStyle w:val="TAC"/>
              <w:rPr>
                <w:rFonts w:eastAsiaTheme="minorEastAsia"/>
                <w:lang w:val="en-US" w:eastAsia="zh-CN"/>
              </w:rPr>
            </w:pPr>
          </w:p>
        </w:tc>
      </w:tr>
      <w:tr w:rsidR="00E036F8" w:rsidRPr="00480423" w14:paraId="722D20D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966B9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F2A3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856C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5DE4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CDDC075" w14:textId="77777777" w:rsidR="00E036F8" w:rsidRPr="00480423" w:rsidRDefault="00E036F8" w:rsidP="008A515B">
            <w:pPr>
              <w:pStyle w:val="TAC"/>
              <w:rPr>
                <w:rFonts w:eastAsiaTheme="minorEastAsia"/>
                <w:lang w:val="en-US" w:eastAsia="zh-CN"/>
              </w:rPr>
            </w:pPr>
          </w:p>
        </w:tc>
      </w:tr>
      <w:tr w:rsidR="00E036F8" w:rsidRPr="00480423" w14:paraId="1821184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851DE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07C7364F" w14:textId="77777777" w:rsidR="00E036F8" w:rsidRPr="00480423" w:rsidRDefault="00E036F8" w:rsidP="008A515B">
            <w:pPr>
              <w:pStyle w:val="TAC"/>
              <w:rPr>
                <w:rFonts w:eastAsia="DengXian"/>
                <w:lang w:val="en-US" w:eastAsia="zh-CN"/>
              </w:rPr>
            </w:pPr>
            <w:r w:rsidRPr="00480423">
              <w:rPr>
                <w:rFonts w:eastAsia="DengXian"/>
                <w:lang w:val="en-US" w:eastAsia="zh-CN"/>
              </w:rPr>
              <w:t>CA_n41A-n66A</w:t>
            </w:r>
          </w:p>
          <w:p w14:paraId="007B2302" w14:textId="77777777" w:rsidR="00E036F8" w:rsidRPr="00480423" w:rsidRDefault="00E036F8" w:rsidP="008A515B">
            <w:pPr>
              <w:pStyle w:val="TAC"/>
              <w:rPr>
                <w:rFonts w:eastAsia="DengXian"/>
                <w:lang w:val="en-US" w:eastAsia="zh-CN"/>
              </w:rPr>
            </w:pPr>
            <w:r w:rsidRPr="00480423">
              <w:rPr>
                <w:rFonts w:eastAsia="DengXian"/>
                <w:lang w:val="en-US" w:eastAsia="zh-CN"/>
              </w:rPr>
              <w:t>CA_n66A-n71A</w:t>
            </w:r>
          </w:p>
          <w:p w14:paraId="0EFAC0F2" w14:textId="77777777" w:rsidR="00E036F8" w:rsidRPr="00480423" w:rsidRDefault="00E036F8" w:rsidP="008A515B">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4C8C6C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7D99F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E89662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9907E43" w14:textId="77777777" w:rsidTr="008A515B">
        <w:trPr>
          <w:trHeight w:val="29"/>
        </w:trPr>
        <w:tc>
          <w:tcPr>
            <w:tcW w:w="2067" w:type="dxa"/>
            <w:tcBorders>
              <w:top w:val="nil"/>
              <w:left w:val="single" w:sz="4" w:space="0" w:color="auto"/>
              <w:bottom w:val="nil"/>
              <w:right w:val="single" w:sz="4" w:space="0" w:color="auto"/>
            </w:tcBorders>
            <w:vAlign w:val="center"/>
          </w:tcPr>
          <w:p w14:paraId="48AD060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E0BA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19A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B0E70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9B0EB7" w14:textId="77777777" w:rsidR="00E036F8" w:rsidRPr="00480423" w:rsidRDefault="00E036F8" w:rsidP="008A515B">
            <w:pPr>
              <w:pStyle w:val="TAC"/>
              <w:rPr>
                <w:rFonts w:eastAsiaTheme="minorEastAsia"/>
                <w:lang w:val="en-US" w:eastAsia="zh-CN"/>
              </w:rPr>
            </w:pPr>
          </w:p>
        </w:tc>
      </w:tr>
      <w:tr w:rsidR="00E036F8" w:rsidRPr="00480423" w14:paraId="5040B24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48ACE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1CF3B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F050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31C5C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A7E0988" w14:textId="77777777" w:rsidR="00E036F8" w:rsidRPr="00480423" w:rsidRDefault="00E036F8" w:rsidP="008A515B">
            <w:pPr>
              <w:pStyle w:val="TAC"/>
              <w:rPr>
                <w:rFonts w:eastAsiaTheme="minorEastAsia"/>
                <w:lang w:val="en-US" w:eastAsia="zh-CN"/>
              </w:rPr>
            </w:pPr>
          </w:p>
        </w:tc>
      </w:tr>
      <w:tr w:rsidR="00E036F8" w:rsidRPr="00480423" w14:paraId="0FEA1F0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04EC3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0E7F02D" w14:textId="77777777" w:rsidR="00E036F8" w:rsidRPr="00480423" w:rsidRDefault="00E036F8" w:rsidP="008A515B">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7CF5A62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6F4A5D2"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28A603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99688F"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CFC3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55754BC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557D93B" w14:textId="77777777" w:rsidTr="008A515B">
        <w:trPr>
          <w:trHeight w:val="29"/>
        </w:trPr>
        <w:tc>
          <w:tcPr>
            <w:tcW w:w="2067" w:type="dxa"/>
            <w:tcBorders>
              <w:top w:val="nil"/>
              <w:left w:val="single" w:sz="4" w:space="0" w:color="auto"/>
              <w:bottom w:val="nil"/>
              <w:right w:val="single" w:sz="4" w:space="0" w:color="auto"/>
            </w:tcBorders>
            <w:vAlign w:val="center"/>
          </w:tcPr>
          <w:p w14:paraId="23B495A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CE54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5B46E"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F7CAA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926820C" w14:textId="77777777" w:rsidR="00E036F8" w:rsidRPr="00480423" w:rsidRDefault="00E036F8" w:rsidP="008A515B">
            <w:pPr>
              <w:pStyle w:val="TAC"/>
              <w:rPr>
                <w:rFonts w:eastAsiaTheme="minorEastAsia"/>
                <w:lang w:val="en-US" w:eastAsia="zh-CN"/>
              </w:rPr>
            </w:pPr>
          </w:p>
        </w:tc>
      </w:tr>
      <w:tr w:rsidR="00E036F8" w:rsidRPr="00480423" w14:paraId="3F868EDD" w14:textId="77777777" w:rsidTr="008A515B">
        <w:trPr>
          <w:trHeight w:val="29"/>
        </w:trPr>
        <w:tc>
          <w:tcPr>
            <w:tcW w:w="2067" w:type="dxa"/>
            <w:tcBorders>
              <w:top w:val="nil"/>
              <w:left w:val="single" w:sz="4" w:space="0" w:color="auto"/>
              <w:bottom w:val="nil"/>
              <w:right w:val="single" w:sz="4" w:space="0" w:color="auto"/>
            </w:tcBorders>
            <w:vAlign w:val="center"/>
          </w:tcPr>
          <w:p w14:paraId="5635823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1C41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C51BD"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8A00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DFA9EC" w14:textId="77777777" w:rsidR="00E036F8" w:rsidRPr="00480423" w:rsidRDefault="00E036F8" w:rsidP="008A515B">
            <w:pPr>
              <w:pStyle w:val="TAC"/>
              <w:rPr>
                <w:rFonts w:eastAsiaTheme="minorEastAsia"/>
                <w:lang w:val="en-US" w:eastAsia="zh-CN"/>
              </w:rPr>
            </w:pPr>
          </w:p>
        </w:tc>
      </w:tr>
      <w:tr w:rsidR="00E036F8" w:rsidRPr="00480423" w14:paraId="2DFFD03A" w14:textId="77777777" w:rsidTr="008A515B">
        <w:trPr>
          <w:trHeight w:val="29"/>
        </w:trPr>
        <w:tc>
          <w:tcPr>
            <w:tcW w:w="2067" w:type="dxa"/>
            <w:tcBorders>
              <w:top w:val="nil"/>
              <w:left w:val="single" w:sz="4" w:space="0" w:color="auto"/>
              <w:bottom w:val="nil"/>
              <w:right w:val="single" w:sz="4" w:space="0" w:color="auto"/>
            </w:tcBorders>
            <w:vAlign w:val="center"/>
          </w:tcPr>
          <w:p w14:paraId="28237CB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5514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CCD5D"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1F534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5C9E9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3919F22B" w14:textId="77777777" w:rsidTr="008A515B">
        <w:trPr>
          <w:trHeight w:val="29"/>
        </w:trPr>
        <w:tc>
          <w:tcPr>
            <w:tcW w:w="2067" w:type="dxa"/>
            <w:tcBorders>
              <w:top w:val="nil"/>
              <w:left w:val="single" w:sz="4" w:space="0" w:color="auto"/>
              <w:bottom w:val="nil"/>
              <w:right w:val="single" w:sz="4" w:space="0" w:color="auto"/>
            </w:tcBorders>
            <w:vAlign w:val="center"/>
          </w:tcPr>
          <w:p w14:paraId="49E415B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22D73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8285C"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12C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A7F976" w14:textId="77777777" w:rsidR="00E036F8" w:rsidRPr="00480423" w:rsidRDefault="00E036F8" w:rsidP="008A515B">
            <w:pPr>
              <w:pStyle w:val="TAC"/>
              <w:rPr>
                <w:rFonts w:eastAsiaTheme="minorEastAsia"/>
                <w:lang w:val="en-US" w:eastAsia="zh-CN"/>
              </w:rPr>
            </w:pPr>
          </w:p>
        </w:tc>
      </w:tr>
      <w:tr w:rsidR="00E036F8" w:rsidRPr="00480423" w14:paraId="5E0D4722" w14:textId="77777777" w:rsidTr="008A515B">
        <w:trPr>
          <w:trHeight w:val="29"/>
        </w:trPr>
        <w:tc>
          <w:tcPr>
            <w:tcW w:w="2067" w:type="dxa"/>
            <w:tcBorders>
              <w:top w:val="nil"/>
              <w:left w:val="single" w:sz="4" w:space="0" w:color="auto"/>
              <w:bottom w:val="nil"/>
              <w:right w:val="single" w:sz="4" w:space="0" w:color="auto"/>
            </w:tcBorders>
            <w:vAlign w:val="center"/>
          </w:tcPr>
          <w:p w14:paraId="336C2E5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AADD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B58E8"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FEB3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3E81FB" w14:textId="77777777" w:rsidR="00E036F8" w:rsidRPr="00480423" w:rsidRDefault="00E036F8" w:rsidP="008A515B">
            <w:pPr>
              <w:pStyle w:val="TAC"/>
              <w:rPr>
                <w:rFonts w:eastAsiaTheme="minorEastAsia"/>
                <w:lang w:val="en-US" w:eastAsia="zh-CN"/>
              </w:rPr>
            </w:pPr>
          </w:p>
        </w:tc>
      </w:tr>
      <w:tr w:rsidR="00E036F8" w:rsidRPr="00480423" w14:paraId="6C920243" w14:textId="77777777" w:rsidTr="008A515B">
        <w:trPr>
          <w:trHeight w:val="29"/>
        </w:trPr>
        <w:tc>
          <w:tcPr>
            <w:tcW w:w="2067" w:type="dxa"/>
            <w:tcBorders>
              <w:top w:val="nil"/>
              <w:left w:val="single" w:sz="4" w:space="0" w:color="auto"/>
              <w:bottom w:val="nil"/>
              <w:right w:val="single" w:sz="4" w:space="0" w:color="auto"/>
            </w:tcBorders>
            <w:vAlign w:val="center"/>
          </w:tcPr>
          <w:p w14:paraId="3E6ED21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ECE6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0ACD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B39E2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6C632A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93F1DF4" w14:textId="77777777" w:rsidTr="008A515B">
        <w:trPr>
          <w:trHeight w:val="29"/>
        </w:trPr>
        <w:tc>
          <w:tcPr>
            <w:tcW w:w="2067" w:type="dxa"/>
            <w:tcBorders>
              <w:top w:val="nil"/>
              <w:left w:val="single" w:sz="4" w:space="0" w:color="auto"/>
              <w:bottom w:val="nil"/>
              <w:right w:val="single" w:sz="4" w:space="0" w:color="auto"/>
            </w:tcBorders>
            <w:vAlign w:val="center"/>
          </w:tcPr>
          <w:p w14:paraId="386DBD2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D46F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889D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ECA63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B267A6" w14:textId="77777777" w:rsidR="00E036F8" w:rsidRPr="00480423" w:rsidRDefault="00E036F8" w:rsidP="008A515B">
            <w:pPr>
              <w:pStyle w:val="TAC"/>
              <w:rPr>
                <w:rFonts w:eastAsiaTheme="minorEastAsia"/>
                <w:lang w:val="en-US" w:eastAsia="zh-CN"/>
              </w:rPr>
            </w:pPr>
          </w:p>
        </w:tc>
      </w:tr>
      <w:tr w:rsidR="00E036F8" w:rsidRPr="00480423" w14:paraId="119CAA0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56CDA8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8526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EC9D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2C17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9E56D3E" w14:textId="77777777" w:rsidR="00E036F8" w:rsidRPr="00480423" w:rsidRDefault="00E036F8" w:rsidP="008A515B">
            <w:pPr>
              <w:pStyle w:val="TAC"/>
              <w:rPr>
                <w:rFonts w:eastAsiaTheme="minorEastAsia"/>
                <w:lang w:val="en-US" w:eastAsia="zh-CN"/>
              </w:rPr>
            </w:pPr>
          </w:p>
        </w:tc>
      </w:tr>
      <w:tr w:rsidR="00E036F8" w:rsidRPr="00480423" w14:paraId="1250F06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233CBD3"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81F2C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EEBC21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582456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1AE223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646E7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EF22E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C19BC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34636399" w14:textId="77777777" w:rsidTr="008A515B">
        <w:trPr>
          <w:trHeight w:val="29"/>
        </w:trPr>
        <w:tc>
          <w:tcPr>
            <w:tcW w:w="2067" w:type="dxa"/>
            <w:tcBorders>
              <w:top w:val="nil"/>
              <w:left w:val="single" w:sz="4" w:space="0" w:color="auto"/>
              <w:bottom w:val="nil"/>
              <w:right w:val="single" w:sz="4" w:space="0" w:color="auto"/>
            </w:tcBorders>
            <w:vAlign w:val="center"/>
          </w:tcPr>
          <w:p w14:paraId="4624896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7D4F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0CE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B20A5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437EC7" w14:textId="77777777" w:rsidR="00E036F8" w:rsidRPr="00480423" w:rsidRDefault="00E036F8" w:rsidP="008A515B">
            <w:pPr>
              <w:pStyle w:val="TAC"/>
              <w:rPr>
                <w:rFonts w:eastAsiaTheme="minorEastAsia"/>
                <w:lang w:val="en-US" w:eastAsia="zh-CN"/>
              </w:rPr>
            </w:pPr>
          </w:p>
        </w:tc>
      </w:tr>
      <w:tr w:rsidR="00E036F8" w:rsidRPr="00480423" w14:paraId="34352F9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F0AD1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2E04C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A3EE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CCF4D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DAE2A2" w14:textId="77777777" w:rsidR="00E036F8" w:rsidRPr="00480423" w:rsidRDefault="00E036F8" w:rsidP="008A515B">
            <w:pPr>
              <w:pStyle w:val="TAC"/>
              <w:rPr>
                <w:rFonts w:eastAsiaTheme="minorEastAsia"/>
                <w:lang w:val="en-US" w:eastAsia="zh-CN"/>
              </w:rPr>
            </w:pPr>
          </w:p>
        </w:tc>
      </w:tr>
      <w:tr w:rsidR="00E036F8" w:rsidRPr="00480423" w14:paraId="7A529EE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6FFD1C"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1E4E170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D64B2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C0CCD7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23302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F7CCD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B7BA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6446E9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84FA7E3" w14:textId="77777777" w:rsidTr="008A515B">
        <w:trPr>
          <w:trHeight w:val="29"/>
        </w:trPr>
        <w:tc>
          <w:tcPr>
            <w:tcW w:w="2067" w:type="dxa"/>
            <w:tcBorders>
              <w:top w:val="nil"/>
              <w:left w:val="single" w:sz="4" w:space="0" w:color="auto"/>
              <w:bottom w:val="nil"/>
              <w:right w:val="single" w:sz="4" w:space="0" w:color="auto"/>
            </w:tcBorders>
            <w:vAlign w:val="center"/>
          </w:tcPr>
          <w:p w14:paraId="4EA6987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344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8071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64289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676D82A" w14:textId="77777777" w:rsidR="00E036F8" w:rsidRPr="00480423" w:rsidRDefault="00E036F8" w:rsidP="008A515B">
            <w:pPr>
              <w:pStyle w:val="TAC"/>
              <w:rPr>
                <w:rFonts w:eastAsiaTheme="minorEastAsia"/>
                <w:lang w:val="en-US" w:eastAsia="zh-CN"/>
              </w:rPr>
            </w:pPr>
          </w:p>
        </w:tc>
      </w:tr>
      <w:tr w:rsidR="00E036F8" w:rsidRPr="00480423" w14:paraId="10E6C5E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2E8872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94EAC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EF24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A1C43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FF263AC" w14:textId="77777777" w:rsidR="00E036F8" w:rsidRPr="00480423" w:rsidRDefault="00E036F8" w:rsidP="008A515B">
            <w:pPr>
              <w:pStyle w:val="TAC"/>
              <w:rPr>
                <w:rFonts w:eastAsiaTheme="minorEastAsia"/>
                <w:lang w:val="en-US" w:eastAsia="zh-CN"/>
              </w:rPr>
            </w:pPr>
          </w:p>
        </w:tc>
      </w:tr>
      <w:tr w:rsidR="00E036F8" w:rsidRPr="00480423" w14:paraId="3D0081B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440C7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4D9ECB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00150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D6FE49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A04F3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0ACD5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E7441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7A0C8497" w14:textId="77777777" w:rsidTr="008A515B">
        <w:trPr>
          <w:trHeight w:val="29"/>
        </w:trPr>
        <w:tc>
          <w:tcPr>
            <w:tcW w:w="2067" w:type="dxa"/>
            <w:tcBorders>
              <w:top w:val="nil"/>
              <w:left w:val="single" w:sz="4" w:space="0" w:color="auto"/>
              <w:bottom w:val="nil"/>
              <w:right w:val="single" w:sz="4" w:space="0" w:color="auto"/>
            </w:tcBorders>
            <w:vAlign w:val="center"/>
          </w:tcPr>
          <w:p w14:paraId="577D439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7BAB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192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8039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BEBAAE" w14:textId="77777777" w:rsidR="00E036F8" w:rsidRPr="00480423" w:rsidRDefault="00E036F8" w:rsidP="008A515B">
            <w:pPr>
              <w:pStyle w:val="TAC"/>
              <w:rPr>
                <w:rFonts w:eastAsiaTheme="minorEastAsia"/>
                <w:lang w:val="en-US" w:eastAsia="zh-CN"/>
              </w:rPr>
            </w:pPr>
          </w:p>
        </w:tc>
      </w:tr>
      <w:tr w:rsidR="00E036F8" w:rsidRPr="00480423" w14:paraId="30068B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D479DD3"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7E82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0D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44849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DA0771E" w14:textId="77777777" w:rsidR="00E036F8" w:rsidRPr="00480423" w:rsidRDefault="00E036F8" w:rsidP="008A515B">
            <w:pPr>
              <w:pStyle w:val="TAC"/>
              <w:rPr>
                <w:rFonts w:eastAsiaTheme="minorEastAsia"/>
                <w:lang w:val="en-US" w:eastAsia="zh-CN"/>
              </w:rPr>
            </w:pPr>
          </w:p>
        </w:tc>
      </w:tr>
      <w:tr w:rsidR="00E036F8" w:rsidRPr="00480423" w14:paraId="77335EE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63398C9" w14:textId="77777777" w:rsidR="00E036F8" w:rsidRPr="00480423" w:rsidRDefault="00E036F8" w:rsidP="008A515B">
            <w:pPr>
              <w:pStyle w:val="TAC"/>
              <w:rPr>
                <w:rFonts w:eastAsiaTheme="minorEastAsia"/>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47910A5" w14:textId="77777777" w:rsidR="00E036F8" w:rsidRPr="00C30686" w:rsidRDefault="00E036F8" w:rsidP="008A515B">
            <w:pPr>
              <w:pStyle w:val="TAC"/>
              <w:rPr>
                <w:lang w:val="en-US" w:eastAsia="zh-CN"/>
              </w:rPr>
            </w:pPr>
            <w:r w:rsidRPr="00C30686">
              <w:rPr>
                <w:lang w:val="en-US" w:eastAsia="zh-CN"/>
              </w:rPr>
              <w:t>CA_n41A-n71A</w:t>
            </w:r>
          </w:p>
          <w:p w14:paraId="33803134" w14:textId="77777777" w:rsidR="00E036F8" w:rsidRPr="00480423" w:rsidRDefault="00E036F8" w:rsidP="008A515B">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EC789F" w14:textId="77777777" w:rsidR="00E036F8" w:rsidRPr="00480423" w:rsidRDefault="00E036F8" w:rsidP="008A515B">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C58B6" w14:textId="77777777" w:rsidR="00E036F8" w:rsidRPr="00480423" w:rsidRDefault="00E036F8" w:rsidP="008A515B">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143F5A4"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3C003817" w14:textId="77777777" w:rsidTr="008A515B">
        <w:trPr>
          <w:trHeight w:val="29"/>
        </w:trPr>
        <w:tc>
          <w:tcPr>
            <w:tcW w:w="2067" w:type="dxa"/>
            <w:tcBorders>
              <w:top w:val="nil"/>
              <w:left w:val="single" w:sz="4" w:space="0" w:color="auto"/>
              <w:bottom w:val="nil"/>
              <w:right w:val="single" w:sz="4" w:space="0" w:color="auto"/>
            </w:tcBorders>
            <w:vAlign w:val="center"/>
          </w:tcPr>
          <w:p w14:paraId="08CCCB5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A09E9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10197" w14:textId="77777777" w:rsidR="00E036F8" w:rsidRPr="00480423" w:rsidRDefault="00E036F8" w:rsidP="008A515B">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6C590" w14:textId="77777777" w:rsidR="00E036F8" w:rsidRPr="00480423" w:rsidRDefault="00E036F8" w:rsidP="008A515B">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D65F8A2" w14:textId="77777777" w:rsidR="00E036F8" w:rsidRPr="00480423" w:rsidRDefault="00E036F8" w:rsidP="008A515B">
            <w:pPr>
              <w:pStyle w:val="TAC"/>
              <w:rPr>
                <w:rFonts w:eastAsiaTheme="minorEastAsia"/>
                <w:lang w:val="en-US" w:eastAsia="zh-CN"/>
              </w:rPr>
            </w:pPr>
          </w:p>
        </w:tc>
      </w:tr>
      <w:tr w:rsidR="00E036F8" w:rsidRPr="00480423" w14:paraId="6083B0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F74B10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76DB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91D83" w14:textId="77777777" w:rsidR="00E036F8" w:rsidRPr="00480423" w:rsidRDefault="00E036F8" w:rsidP="008A515B">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EDF320" w14:textId="77777777" w:rsidR="00E036F8" w:rsidRPr="00480423" w:rsidRDefault="00E036F8" w:rsidP="008A515B">
            <w:pPr>
              <w:pStyle w:val="TAC"/>
              <w:rPr>
                <w:rFonts w:eastAsiaTheme="minorEastAsia"/>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794BF82" w14:textId="77777777" w:rsidR="00E036F8" w:rsidRPr="00480423" w:rsidRDefault="00E036F8" w:rsidP="008A515B">
            <w:pPr>
              <w:pStyle w:val="TAC"/>
              <w:rPr>
                <w:rFonts w:eastAsiaTheme="minorEastAsia"/>
                <w:lang w:val="en-US" w:eastAsia="zh-CN"/>
              </w:rPr>
            </w:pPr>
          </w:p>
        </w:tc>
      </w:tr>
      <w:tr w:rsidR="00E036F8" w:rsidRPr="00480423" w14:paraId="0EDF2C7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716E2E9" w14:textId="77777777" w:rsidR="00E036F8" w:rsidRPr="00480423" w:rsidRDefault="00E036F8" w:rsidP="008A515B">
            <w:pPr>
              <w:pStyle w:val="TAC"/>
              <w:rPr>
                <w:rFonts w:eastAsiaTheme="minorEastAsia"/>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040BD845" w14:textId="77777777" w:rsidR="00E036F8" w:rsidRPr="00C30686" w:rsidRDefault="00E036F8" w:rsidP="008A515B">
            <w:pPr>
              <w:pStyle w:val="TAC"/>
              <w:rPr>
                <w:lang w:val="en-US" w:eastAsia="zh-CN"/>
              </w:rPr>
            </w:pPr>
            <w:r w:rsidRPr="00C30686">
              <w:rPr>
                <w:lang w:val="en-US" w:eastAsia="zh-CN"/>
              </w:rPr>
              <w:t>CA_n41A-n71A</w:t>
            </w:r>
          </w:p>
          <w:p w14:paraId="55747774" w14:textId="77777777" w:rsidR="00E036F8" w:rsidRPr="00480423" w:rsidRDefault="00E036F8" w:rsidP="008A515B">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17734E" w14:textId="77777777" w:rsidR="00E036F8" w:rsidRPr="00480423" w:rsidRDefault="00E036F8" w:rsidP="008A515B">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F7331" w14:textId="77777777" w:rsidR="00E036F8" w:rsidRPr="00480423" w:rsidRDefault="00E036F8" w:rsidP="008A515B">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BE30262"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023EFEDE" w14:textId="77777777" w:rsidTr="008A515B">
        <w:trPr>
          <w:trHeight w:val="29"/>
        </w:trPr>
        <w:tc>
          <w:tcPr>
            <w:tcW w:w="2067" w:type="dxa"/>
            <w:tcBorders>
              <w:top w:val="nil"/>
              <w:left w:val="single" w:sz="4" w:space="0" w:color="auto"/>
              <w:bottom w:val="nil"/>
              <w:right w:val="single" w:sz="4" w:space="0" w:color="auto"/>
            </w:tcBorders>
            <w:vAlign w:val="center"/>
          </w:tcPr>
          <w:p w14:paraId="22B89F6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C8F12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8A68E" w14:textId="77777777" w:rsidR="00E036F8" w:rsidRPr="00480423" w:rsidRDefault="00E036F8" w:rsidP="008A515B">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7A8EAB" w14:textId="77777777" w:rsidR="00E036F8" w:rsidRPr="00480423" w:rsidRDefault="00E036F8" w:rsidP="008A515B">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C02457" w14:textId="77777777" w:rsidR="00E036F8" w:rsidRPr="00480423" w:rsidRDefault="00E036F8" w:rsidP="008A515B">
            <w:pPr>
              <w:pStyle w:val="TAC"/>
              <w:rPr>
                <w:rFonts w:eastAsiaTheme="minorEastAsia"/>
                <w:lang w:val="en-US" w:eastAsia="zh-CN"/>
              </w:rPr>
            </w:pPr>
          </w:p>
        </w:tc>
      </w:tr>
      <w:tr w:rsidR="00E036F8" w:rsidRPr="00480423" w14:paraId="00CA4FE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C435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3CF29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23BE8" w14:textId="77777777" w:rsidR="00E036F8" w:rsidRPr="00480423" w:rsidRDefault="00E036F8" w:rsidP="008A515B">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0F299" w14:textId="77777777" w:rsidR="00E036F8" w:rsidRPr="00480423" w:rsidRDefault="00E036F8" w:rsidP="008A515B">
            <w:pPr>
              <w:pStyle w:val="TAC"/>
              <w:rPr>
                <w:rFonts w:eastAsiaTheme="minorEastAsia"/>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D79DB8" w14:textId="77777777" w:rsidR="00E036F8" w:rsidRPr="00480423" w:rsidRDefault="00E036F8" w:rsidP="008A515B">
            <w:pPr>
              <w:pStyle w:val="TAC"/>
              <w:rPr>
                <w:rFonts w:eastAsiaTheme="minorEastAsia"/>
                <w:lang w:val="en-US" w:eastAsia="zh-CN"/>
              </w:rPr>
            </w:pPr>
          </w:p>
        </w:tc>
      </w:tr>
      <w:tr w:rsidR="00E036F8" w:rsidRPr="00480423" w14:paraId="3A8787E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C68CD6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B9DAD6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11657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56D558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77D03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BF7E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FE2CA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4FBB3B97" w14:textId="77777777" w:rsidTr="008A515B">
        <w:trPr>
          <w:trHeight w:val="29"/>
        </w:trPr>
        <w:tc>
          <w:tcPr>
            <w:tcW w:w="2067" w:type="dxa"/>
            <w:tcBorders>
              <w:top w:val="nil"/>
              <w:left w:val="single" w:sz="4" w:space="0" w:color="auto"/>
              <w:bottom w:val="nil"/>
              <w:right w:val="single" w:sz="4" w:space="0" w:color="auto"/>
            </w:tcBorders>
            <w:vAlign w:val="center"/>
          </w:tcPr>
          <w:p w14:paraId="7C747B9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6E45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2C1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9FD10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2258F3" w14:textId="77777777" w:rsidR="00E036F8" w:rsidRPr="00480423" w:rsidRDefault="00E036F8" w:rsidP="008A515B">
            <w:pPr>
              <w:pStyle w:val="TAC"/>
              <w:rPr>
                <w:rFonts w:eastAsiaTheme="minorEastAsia"/>
                <w:lang w:val="en-US" w:eastAsia="zh-CN"/>
              </w:rPr>
            </w:pPr>
          </w:p>
        </w:tc>
      </w:tr>
      <w:tr w:rsidR="00E036F8" w:rsidRPr="00480423" w14:paraId="5BF9061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E9FD7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E013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0A6C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BA919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D70D06F" w14:textId="77777777" w:rsidR="00E036F8" w:rsidRPr="00480423" w:rsidRDefault="00E036F8" w:rsidP="008A515B">
            <w:pPr>
              <w:pStyle w:val="TAC"/>
              <w:rPr>
                <w:rFonts w:eastAsiaTheme="minorEastAsia"/>
                <w:lang w:val="en-US" w:eastAsia="zh-CN"/>
              </w:rPr>
            </w:pPr>
          </w:p>
        </w:tc>
      </w:tr>
      <w:tr w:rsidR="00E036F8" w:rsidRPr="00480423" w14:paraId="09C7DC7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B6BA367" w14:textId="77777777" w:rsidR="00E036F8" w:rsidRPr="00480423" w:rsidRDefault="00E036F8" w:rsidP="008A515B">
            <w:pPr>
              <w:pStyle w:val="TAC"/>
              <w:rPr>
                <w:rFonts w:eastAsiaTheme="minorEastAsia"/>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6B689AB4" w14:textId="77777777" w:rsidR="00E036F8" w:rsidRPr="008523D2" w:rsidRDefault="00E036F8" w:rsidP="008A515B">
            <w:pPr>
              <w:pStyle w:val="TAC"/>
              <w:rPr>
                <w:lang w:val="en-US" w:eastAsia="zh-CN"/>
              </w:rPr>
            </w:pPr>
            <w:r w:rsidRPr="008523D2">
              <w:rPr>
                <w:lang w:val="en-US" w:eastAsia="zh-CN"/>
              </w:rPr>
              <w:t>CA_n41A-n71A</w:t>
            </w:r>
          </w:p>
          <w:p w14:paraId="2703E800" w14:textId="77777777" w:rsidR="00E036F8" w:rsidRPr="008523D2" w:rsidRDefault="00E036F8" w:rsidP="008A515B">
            <w:pPr>
              <w:pStyle w:val="TAC"/>
              <w:rPr>
                <w:lang w:val="en-US" w:eastAsia="zh-CN"/>
              </w:rPr>
            </w:pPr>
            <w:r w:rsidRPr="008523D2">
              <w:rPr>
                <w:lang w:val="en-US" w:eastAsia="zh-CN"/>
              </w:rPr>
              <w:t>CA_n41A-n66A</w:t>
            </w:r>
          </w:p>
          <w:p w14:paraId="5BE7FE2C" w14:textId="77777777" w:rsidR="00E036F8" w:rsidRPr="00480423" w:rsidRDefault="00E036F8" w:rsidP="008A515B">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0EC455"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EF5BA" w14:textId="77777777" w:rsidR="00E036F8" w:rsidRPr="00480423" w:rsidRDefault="00E036F8" w:rsidP="008A515B">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275BC5B"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17366F06" w14:textId="77777777" w:rsidTr="008A515B">
        <w:trPr>
          <w:trHeight w:val="29"/>
        </w:trPr>
        <w:tc>
          <w:tcPr>
            <w:tcW w:w="2067" w:type="dxa"/>
            <w:tcBorders>
              <w:top w:val="nil"/>
              <w:left w:val="single" w:sz="4" w:space="0" w:color="auto"/>
              <w:bottom w:val="nil"/>
              <w:right w:val="single" w:sz="4" w:space="0" w:color="auto"/>
            </w:tcBorders>
            <w:vAlign w:val="center"/>
          </w:tcPr>
          <w:p w14:paraId="53612F7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70CE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79D03"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F6FC7" w14:textId="77777777" w:rsidR="00E036F8" w:rsidRPr="00480423" w:rsidRDefault="00E036F8" w:rsidP="008A515B">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701083" w14:textId="77777777" w:rsidR="00E036F8" w:rsidRPr="00480423" w:rsidRDefault="00E036F8" w:rsidP="008A515B">
            <w:pPr>
              <w:pStyle w:val="TAC"/>
              <w:rPr>
                <w:rFonts w:eastAsiaTheme="minorEastAsia"/>
                <w:lang w:val="en-US" w:eastAsia="zh-CN"/>
              </w:rPr>
            </w:pPr>
          </w:p>
        </w:tc>
      </w:tr>
      <w:tr w:rsidR="00E036F8" w:rsidRPr="00480423" w14:paraId="45104F5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4DEF3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E76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D7510" w14:textId="77777777" w:rsidR="00E036F8" w:rsidRPr="00480423" w:rsidRDefault="00E036F8" w:rsidP="008A515B">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30C1C7" w14:textId="77777777" w:rsidR="00E036F8" w:rsidRPr="00480423" w:rsidRDefault="00E036F8" w:rsidP="008A515B">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286B666" w14:textId="77777777" w:rsidR="00E036F8" w:rsidRPr="00480423" w:rsidRDefault="00E036F8" w:rsidP="008A515B">
            <w:pPr>
              <w:pStyle w:val="TAC"/>
              <w:rPr>
                <w:rFonts w:eastAsiaTheme="minorEastAsia"/>
                <w:lang w:val="en-US" w:eastAsia="zh-CN"/>
              </w:rPr>
            </w:pPr>
          </w:p>
        </w:tc>
      </w:tr>
      <w:tr w:rsidR="00E036F8" w:rsidRPr="00480423" w14:paraId="3CAB0B6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DC129E8" w14:textId="77777777" w:rsidR="00E036F8" w:rsidRPr="00480423" w:rsidRDefault="00E036F8" w:rsidP="008A515B">
            <w:pPr>
              <w:pStyle w:val="TAC"/>
              <w:rPr>
                <w:rFonts w:eastAsiaTheme="minorEastAsia"/>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6716693" w14:textId="77777777" w:rsidR="00E036F8" w:rsidRPr="008523D2" w:rsidRDefault="00E036F8" w:rsidP="008A515B">
            <w:pPr>
              <w:pStyle w:val="TAC"/>
              <w:rPr>
                <w:lang w:val="en-US" w:eastAsia="zh-CN"/>
              </w:rPr>
            </w:pPr>
            <w:r w:rsidRPr="008523D2">
              <w:rPr>
                <w:lang w:val="en-US" w:eastAsia="zh-CN"/>
              </w:rPr>
              <w:t>CA_n41A-n71A</w:t>
            </w:r>
          </w:p>
          <w:p w14:paraId="1778DF36" w14:textId="77777777" w:rsidR="00E036F8" w:rsidRPr="008523D2" w:rsidRDefault="00E036F8" w:rsidP="008A515B">
            <w:pPr>
              <w:pStyle w:val="TAC"/>
              <w:rPr>
                <w:lang w:val="en-US" w:eastAsia="zh-CN"/>
              </w:rPr>
            </w:pPr>
            <w:r w:rsidRPr="008523D2">
              <w:rPr>
                <w:lang w:val="en-US" w:eastAsia="zh-CN"/>
              </w:rPr>
              <w:t>CA_n41A-n66A</w:t>
            </w:r>
          </w:p>
          <w:p w14:paraId="1317CAE0" w14:textId="77777777" w:rsidR="00E036F8" w:rsidRPr="00480423" w:rsidRDefault="00E036F8" w:rsidP="008A515B">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CEA5F4"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C14C6C" w14:textId="77777777" w:rsidR="00E036F8" w:rsidRPr="00480423" w:rsidRDefault="00E036F8" w:rsidP="008A515B">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E9D895A"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3AA7A77E" w14:textId="77777777" w:rsidTr="008A515B">
        <w:trPr>
          <w:trHeight w:val="29"/>
        </w:trPr>
        <w:tc>
          <w:tcPr>
            <w:tcW w:w="2067" w:type="dxa"/>
            <w:tcBorders>
              <w:top w:val="nil"/>
              <w:left w:val="single" w:sz="4" w:space="0" w:color="auto"/>
              <w:bottom w:val="nil"/>
              <w:right w:val="single" w:sz="4" w:space="0" w:color="auto"/>
            </w:tcBorders>
            <w:vAlign w:val="center"/>
          </w:tcPr>
          <w:p w14:paraId="08E2244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9561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B71AF"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50835" w14:textId="77777777" w:rsidR="00E036F8" w:rsidRPr="00480423" w:rsidRDefault="00E036F8" w:rsidP="008A515B">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38DDF3" w14:textId="77777777" w:rsidR="00E036F8" w:rsidRPr="00480423" w:rsidRDefault="00E036F8" w:rsidP="008A515B">
            <w:pPr>
              <w:pStyle w:val="TAC"/>
              <w:rPr>
                <w:rFonts w:eastAsiaTheme="minorEastAsia"/>
                <w:lang w:val="en-US" w:eastAsia="zh-CN"/>
              </w:rPr>
            </w:pPr>
          </w:p>
        </w:tc>
      </w:tr>
      <w:tr w:rsidR="00E036F8" w:rsidRPr="00480423" w14:paraId="7DF6668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D15C0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518F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AB490" w14:textId="77777777" w:rsidR="00E036F8" w:rsidRPr="00480423" w:rsidRDefault="00E036F8" w:rsidP="008A515B">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DB814" w14:textId="77777777" w:rsidR="00E036F8" w:rsidRPr="00480423" w:rsidRDefault="00E036F8" w:rsidP="008A515B">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1BA0D8" w14:textId="77777777" w:rsidR="00E036F8" w:rsidRPr="00480423" w:rsidRDefault="00E036F8" w:rsidP="008A515B">
            <w:pPr>
              <w:pStyle w:val="TAC"/>
              <w:rPr>
                <w:rFonts w:eastAsiaTheme="minorEastAsia"/>
                <w:lang w:val="en-US" w:eastAsia="zh-CN"/>
              </w:rPr>
            </w:pPr>
          </w:p>
        </w:tc>
      </w:tr>
      <w:tr w:rsidR="00E036F8" w:rsidRPr="00480423" w14:paraId="224AC69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0C8C7CC" w14:textId="77777777" w:rsidR="00E036F8" w:rsidRPr="00480423" w:rsidRDefault="00E036F8" w:rsidP="008A515B">
            <w:pPr>
              <w:pStyle w:val="TAC"/>
              <w:rPr>
                <w:rFonts w:eastAsiaTheme="minorEastAsia"/>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61A5CD20" w14:textId="77777777" w:rsidR="00E036F8" w:rsidRPr="008523D2" w:rsidRDefault="00E036F8" w:rsidP="008A515B">
            <w:pPr>
              <w:pStyle w:val="TAC"/>
              <w:rPr>
                <w:lang w:val="en-US" w:eastAsia="zh-CN"/>
              </w:rPr>
            </w:pPr>
            <w:r w:rsidRPr="008523D2">
              <w:rPr>
                <w:lang w:val="en-US" w:eastAsia="zh-CN"/>
              </w:rPr>
              <w:t>CA_n41A-n71A</w:t>
            </w:r>
          </w:p>
          <w:p w14:paraId="30BB33BF" w14:textId="77777777" w:rsidR="00E036F8" w:rsidRPr="008523D2" w:rsidRDefault="00E036F8" w:rsidP="008A515B">
            <w:pPr>
              <w:pStyle w:val="TAC"/>
              <w:rPr>
                <w:vertAlign w:val="superscript"/>
                <w:lang w:val="en-US" w:eastAsia="zh-CN"/>
              </w:rPr>
            </w:pPr>
            <w:r w:rsidRPr="008523D2">
              <w:rPr>
                <w:lang w:val="en-US" w:eastAsia="zh-CN"/>
              </w:rPr>
              <w:t>CA_n41A-n66A</w:t>
            </w:r>
          </w:p>
          <w:p w14:paraId="18BCE82D" w14:textId="77777777" w:rsidR="00E036F8" w:rsidRPr="00480423" w:rsidRDefault="00E036F8" w:rsidP="008A515B">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23CC42" w14:textId="77777777" w:rsidR="00E036F8" w:rsidRPr="00480423" w:rsidRDefault="00E036F8" w:rsidP="008A515B">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5FC582" w14:textId="77777777" w:rsidR="00E036F8" w:rsidRPr="00480423" w:rsidRDefault="00E036F8" w:rsidP="008A515B">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28FBA5"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5A729566" w14:textId="77777777" w:rsidTr="008A515B">
        <w:trPr>
          <w:trHeight w:val="29"/>
        </w:trPr>
        <w:tc>
          <w:tcPr>
            <w:tcW w:w="2067" w:type="dxa"/>
            <w:tcBorders>
              <w:top w:val="nil"/>
              <w:left w:val="single" w:sz="4" w:space="0" w:color="auto"/>
              <w:bottom w:val="nil"/>
              <w:right w:val="single" w:sz="4" w:space="0" w:color="auto"/>
            </w:tcBorders>
            <w:vAlign w:val="center"/>
          </w:tcPr>
          <w:p w14:paraId="29B1DDB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43C5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B43D8" w14:textId="77777777" w:rsidR="00E036F8" w:rsidRPr="00480423" w:rsidRDefault="00E036F8" w:rsidP="008A515B">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6B3CD" w14:textId="77777777" w:rsidR="00E036F8" w:rsidRPr="00480423" w:rsidRDefault="00E036F8" w:rsidP="008A515B">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EC7C8B" w14:textId="77777777" w:rsidR="00E036F8" w:rsidRPr="00480423" w:rsidRDefault="00E036F8" w:rsidP="008A515B">
            <w:pPr>
              <w:pStyle w:val="TAC"/>
              <w:rPr>
                <w:rFonts w:eastAsiaTheme="minorEastAsia"/>
                <w:lang w:val="en-US" w:eastAsia="zh-CN"/>
              </w:rPr>
            </w:pPr>
          </w:p>
        </w:tc>
      </w:tr>
      <w:tr w:rsidR="00E036F8" w:rsidRPr="00480423" w14:paraId="5E139A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DA3DA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E49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A97D3" w14:textId="77777777" w:rsidR="00E036F8" w:rsidRPr="00480423" w:rsidRDefault="00E036F8" w:rsidP="008A515B">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7F561D" w14:textId="77777777" w:rsidR="00E036F8" w:rsidRPr="00480423" w:rsidRDefault="00E036F8" w:rsidP="008A515B">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B1775EB" w14:textId="77777777" w:rsidR="00E036F8" w:rsidRPr="00480423" w:rsidRDefault="00E036F8" w:rsidP="008A515B">
            <w:pPr>
              <w:pStyle w:val="TAC"/>
              <w:rPr>
                <w:rFonts w:eastAsiaTheme="minorEastAsia"/>
                <w:lang w:val="en-US" w:eastAsia="zh-CN"/>
              </w:rPr>
            </w:pPr>
          </w:p>
        </w:tc>
      </w:tr>
      <w:tr w:rsidR="00E036F8" w:rsidRPr="00480423" w14:paraId="03B048A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12D4429"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309C9C7B" w14:textId="77777777" w:rsidR="00E036F8" w:rsidRPr="00480423" w:rsidRDefault="00E036F8" w:rsidP="008A515B">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032BEE62"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764D4F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24A8D0F"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0112189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46562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3622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EB9A9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B1FD7D6" w14:textId="77777777" w:rsidTr="008A515B">
        <w:trPr>
          <w:trHeight w:val="29"/>
        </w:trPr>
        <w:tc>
          <w:tcPr>
            <w:tcW w:w="2067" w:type="dxa"/>
            <w:tcBorders>
              <w:top w:val="nil"/>
              <w:left w:val="single" w:sz="4" w:space="0" w:color="auto"/>
              <w:bottom w:val="nil"/>
              <w:right w:val="single" w:sz="4" w:space="0" w:color="auto"/>
            </w:tcBorders>
            <w:vAlign w:val="center"/>
          </w:tcPr>
          <w:p w14:paraId="1CDF84C9"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5F5D84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6092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A31A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3609423" w14:textId="77777777" w:rsidR="00E036F8" w:rsidRPr="00480423" w:rsidRDefault="00E036F8" w:rsidP="008A515B">
            <w:pPr>
              <w:pStyle w:val="TAC"/>
              <w:rPr>
                <w:rFonts w:eastAsiaTheme="minorEastAsia"/>
                <w:lang w:val="en-US" w:eastAsia="zh-CN"/>
              </w:rPr>
            </w:pPr>
          </w:p>
        </w:tc>
      </w:tr>
      <w:tr w:rsidR="00E036F8" w:rsidRPr="00480423" w14:paraId="37141246" w14:textId="77777777" w:rsidTr="008A515B">
        <w:trPr>
          <w:trHeight w:val="29"/>
        </w:trPr>
        <w:tc>
          <w:tcPr>
            <w:tcW w:w="2067" w:type="dxa"/>
            <w:tcBorders>
              <w:top w:val="nil"/>
              <w:left w:val="single" w:sz="4" w:space="0" w:color="auto"/>
              <w:bottom w:val="nil"/>
              <w:right w:val="single" w:sz="4" w:space="0" w:color="auto"/>
            </w:tcBorders>
            <w:vAlign w:val="center"/>
          </w:tcPr>
          <w:p w14:paraId="4FA7ED68" w14:textId="77777777" w:rsidR="00E036F8" w:rsidRPr="00480423" w:rsidRDefault="00E036F8" w:rsidP="008A515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84B7F4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DBD9A"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3F80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2FD53C" w14:textId="77777777" w:rsidR="00E036F8" w:rsidRPr="00480423" w:rsidRDefault="00E036F8" w:rsidP="008A515B">
            <w:pPr>
              <w:pStyle w:val="TAC"/>
              <w:rPr>
                <w:rFonts w:eastAsiaTheme="minorEastAsia"/>
                <w:lang w:val="en-US" w:eastAsia="zh-CN"/>
              </w:rPr>
            </w:pPr>
          </w:p>
        </w:tc>
      </w:tr>
      <w:tr w:rsidR="00E036F8" w:rsidRPr="00480423" w14:paraId="220290F4" w14:textId="77777777" w:rsidTr="008A515B">
        <w:trPr>
          <w:trHeight w:val="29"/>
        </w:trPr>
        <w:tc>
          <w:tcPr>
            <w:tcW w:w="2067" w:type="dxa"/>
            <w:tcBorders>
              <w:top w:val="nil"/>
              <w:left w:val="single" w:sz="4" w:space="0" w:color="auto"/>
              <w:bottom w:val="nil"/>
              <w:right w:val="single" w:sz="4" w:space="0" w:color="auto"/>
            </w:tcBorders>
            <w:vAlign w:val="center"/>
          </w:tcPr>
          <w:p w14:paraId="180DD91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E93D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A46F7"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163D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49F047E2"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1</w:t>
            </w:r>
          </w:p>
        </w:tc>
      </w:tr>
      <w:tr w:rsidR="00E036F8" w:rsidRPr="00480423" w14:paraId="03D2FEAB" w14:textId="77777777" w:rsidTr="008A515B">
        <w:trPr>
          <w:trHeight w:val="29"/>
        </w:trPr>
        <w:tc>
          <w:tcPr>
            <w:tcW w:w="2067" w:type="dxa"/>
            <w:tcBorders>
              <w:top w:val="nil"/>
              <w:left w:val="single" w:sz="4" w:space="0" w:color="auto"/>
              <w:bottom w:val="nil"/>
              <w:right w:val="single" w:sz="4" w:space="0" w:color="auto"/>
            </w:tcBorders>
            <w:vAlign w:val="center"/>
          </w:tcPr>
          <w:p w14:paraId="577FB10A"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A2A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7A83A"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D7E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59099F" w14:textId="77777777" w:rsidR="00E036F8" w:rsidRPr="00480423" w:rsidRDefault="00E036F8" w:rsidP="008A515B">
            <w:pPr>
              <w:pStyle w:val="TAC"/>
              <w:rPr>
                <w:rFonts w:eastAsiaTheme="minorEastAsia"/>
                <w:szCs w:val="18"/>
                <w:lang w:val="en-US" w:eastAsia="zh-CN"/>
              </w:rPr>
            </w:pPr>
          </w:p>
        </w:tc>
      </w:tr>
      <w:tr w:rsidR="00E036F8" w:rsidRPr="00480423" w14:paraId="08E1FBEB" w14:textId="77777777" w:rsidTr="008A515B">
        <w:trPr>
          <w:trHeight w:val="29"/>
        </w:trPr>
        <w:tc>
          <w:tcPr>
            <w:tcW w:w="2067" w:type="dxa"/>
            <w:tcBorders>
              <w:top w:val="nil"/>
              <w:left w:val="single" w:sz="4" w:space="0" w:color="auto"/>
              <w:bottom w:val="nil"/>
              <w:right w:val="single" w:sz="4" w:space="0" w:color="auto"/>
            </w:tcBorders>
            <w:vAlign w:val="center"/>
          </w:tcPr>
          <w:p w14:paraId="50809ACC"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F52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0B94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8FC6E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CE9975" w14:textId="77777777" w:rsidR="00E036F8" w:rsidRPr="00480423" w:rsidRDefault="00E036F8" w:rsidP="008A515B">
            <w:pPr>
              <w:pStyle w:val="TAC"/>
              <w:rPr>
                <w:rFonts w:eastAsiaTheme="minorEastAsia"/>
                <w:szCs w:val="18"/>
                <w:lang w:val="en-US" w:eastAsia="zh-CN"/>
              </w:rPr>
            </w:pPr>
          </w:p>
        </w:tc>
      </w:tr>
      <w:tr w:rsidR="00E036F8" w:rsidRPr="00480423" w14:paraId="17857944" w14:textId="77777777" w:rsidTr="008A515B">
        <w:trPr>
          <w:trHeight w:val="29"/>
        </w:trPr>
        <w:tc>
          <w:tcPr>
            <w:tcW w:w="2067" w:type="dxa"/>
            <w:tcBorders>
              <w:top w:val="nil"/>
              <w:left w:val="single" w:sz="4" w:space="0" w:color="auto"/>
              <w:bottom w:val="nil"/>
              <w:right w:val="single" w:sz="4" w:space="0" w:color="auto"/>
            </w:tcBorders>
            <w:vAlign w:val="center"/>
          </w:tcPr>
          <w:p w14:paraId="608A14C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4AF44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AECB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6F70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6082C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4 and 5</w:t>
            </w:r>
          </w:p>
        </w:tc>
      </w:tr>
      <w:tr w:rsidR="00E036F8" w:rsidRPr="00480423" w14:paraId="55CB40E1" w14:textId="77777777" w:rsidTr="008A515B">
        <w:trPr>
          <w:trHeight w:val="29"/>
        </w:trPr>
        <w:tc>
          <w:tcPr>
            <w:tcW w:w="2067" w:type="dxa"/>
            <w:tcBorders>
              <w:top w:val="nil"/>
              <w:left w:val="single" w:sz="4" w:space="0" w:color="auto"/>
              <w:bottom w:val="nil"/>
              <w:right w:val="single" w:sz="4" w:space="0" w:color="auto"/>
            </w:tcBorders>
            <w:vAlign w:val="center"/>
          </w:tcPr>
          <w:p w14:paraId="7689D3E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94547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13A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967B4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053B93" w14:textId="77777777" w:rsidR="00E036F8" w:rsidRPr="00480423" w:rsidRDefault="00E036F8" w:rsidP="008A515B">
            <w:pPr>
              <w:pStyle w:val="TAC"/>
              <w:rPr>
                <w:rFonts w:eastAsiaTheme="minorEastAsia"/>
                <w:szCs w:val="18"/>
                <w:lang w:val="en-US" w:eastAsia="zh-CN"/>
              </w:rPr>
            </w:pPr>
          </w:p>
        </w:tc>
      </w:tr>
      <w:tr w:rsidR="00E036F8" w:rsidRPr="00480423" w14:paraId="46785EA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184E6B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9387F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4033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8D4CA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C33295" w14:textId="77777777" w:rsidR="00E036F8" w:rsidRPr="00480423" w:rsidRDefault="00E036F8" w:rsidP="008A515B">
            <w:pPr>
              <w:pStyle w:val="TAC"/>
              <w:rPr>
                <w:rFonts w:eastAsiaTheme="minorEastAsia"/>
                <w:szCs w:val="18"/>
                <w:lang w:val="en-US" w:eastAsia="zh-CN"/>
              </w:rPr>
            </w:pPr>
          </w:p>
        </w:tc>
      </w:tr>
      <w:tr w:rsidR="00E036F8" w:rsidRPr="00480423" w14:paraId="167BFF6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2D36B42"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53C686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230957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CE3C80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97CC8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31C043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A83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837D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0B2CD54"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4 and 5</w:t>
            </w:r>
          </w:p>
        </w:tc>
      </w:tr>
      <w:tr w:rsidR="00E036F8" w:rsidRPr="00480423" w14:paraId="5C4F1C57" w14:textId="77777777" w:rsidTr="008A515B">
        <w:trPr>
          <w:trHeight w:val="29"/>
        </w:trPr>
        <w:tc>
          <w:tcPr>
            <w:tcW w:w="2067" w:type="dxa"/>
            <w:tcBorders>
              <w:top w:val="nil"/>
              <w:left w:val="single" w:sz="4" w:space="0" w:color="auto"/>
              <w:bottom w:val="nil"/>
              <w:right w:val="single" w:sz="4" w:space="0" w:color="auto"/>
            </w:tcBorders>
            <w:vAlign w:val="center"/>
          </w:tcPr>
          <w:p w14:paraId="2E0133C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C700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367E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515C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605FFD" w14:textId="77777777" w:rsidR="00E036F8" w:rsidRPr="00480423" w:rsidRDefault="00E036F8" w:rsidP="008A515B">
            <w:pPr>
              <w:pStyle w:val="TAC"/>
              <w:rPr>
                <w:rFonts w:eastAsiaTheme="minorEastAsia"/>
                <w:szCs w:val="18"/>
                <w:lang w:val="en-US" w:eastAsia="zh-CN"/>
              </w:rPr>
            </w:pPr>
          </w:p>
        </w:tc>
      </w:tr>
      <w:tr w:rsidR="00E036F8" w:rsidRPr="00480423" w14:paraId="3AEC199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FF0E9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0BB8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64A9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E8269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1D87B5" w14:textId="77777777" w:rsidR="00E036F8" w:rsidRPr="00480423" w:rsidRDefault="00E036F8" w:rsidP="008A515B">
            <w:pPr>
              <w:pStyle w:val="TAC"/>
              <w:rPr>
                <w:rFonts w:eastAsiaTheme="minorEastAsia"/>
                <w:szCs w:val="18"/>
                <w:lang w:val="en-US" w:eastAsia="zh-CN"/>
              </w:rPr>
            </w:pPr>
          </w:p>
        </w:tc>
      </w:tr>
      <w:tr w:rsidR="00E036F8" w:rsidRPr="00480423" w14:paraId="5236CEE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9DE8AF" w14:textId="77777777" w:rsidR="00E036F8" w:rsidRPr="00480423" w:rsidRDefault="00E036F8" w:rsidP="008A515B">
            <w:pPr>
              <w:pStyle w:val="TAC"/>
              <w:rPr>
                <w:rFonts w:eastAsiaTheme="minorEastAsia"/>
                <w:lang w:val="en-US" w:eastAsia="zh-CN"/>
              </w:rPr>
            </w:pPr>
            <w:r w:rsidRPr="00480423">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5AF4319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51FCB5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FC8C61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465038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245265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DC985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CD3F6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B06780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eastAsia="zh-CN"/>
              </w:rPr>
              <w:t>4 and 5</w:t>
            </w:r>
          </w:p>
        </w:tc>
      </w:tr>
      <w:tr w:rsidR="00E036F8" w:rsidRPr="00480423" w14:paraId="0B021615" w14:textId="77777777" w:rsidTr="008A515B">
        <w:trPr>
          <w:trHeight w:val="29"/>
        </w:trPr>
        <w:tc>
          <w:tcPr>
            <w:tcW w:w="2067" w:type="dxa"/>
            <w:tcBorders>
              <w:top w:val="nil"/>
              <w:left w:val="single" w:sz="4" w:space="0" w:color="auto"/>
              <w:bottom w:val="nil"/>
              <w:right w:val="single" w:sz="4" w:space="0" w:color="auto"/>
            </w:tcBorders>
            <w:vAlign w:val="center"/>
          </w:tcPr>
          <w:p w14:paraId="1BAC362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665E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F88A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9A08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9FD6D9" w14:textId="77777777" w:rsidR="00E036F8" w:rsidRPr="00480423" w:rsidRDefault="00E036F8" w:rsidP="008A515B">
            <w:pPr>
              <w:pStyle w:val="TAC"/>
              <w:rPr>
                <w:rFonts w:eastAsiaTheme="minorEastAsia"/>
                <w:szCs w:val="18"/>
                <w:lang w:val="en-US" w:eastAsia="zh-CN"/>
              </w:rPr>
            </w:pPr>
          </w:p>
        </w:tc>
      </w:tr>
      <w:tr w:rsidR="00E036F8" w:rsidRPr="00480423" w14:paraId="1C8D877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15CF89"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C7A58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6991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CCE2A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11FD078" w14:textId="77777777" w:rsidR="00E036F8" w:rsidRPr="00480423" w:rsidRDefault="00E036F8" w:rsidP="008A515B">
            <w:pPr>
              <w:pStyle w:val="TAC"/>
              <w:rPr>
                <w:rFonts w:eastAsiaTheme="minorEastAsia"/>
                <w:szCs w:val="18"/>
                <w:lang w:val="en-US" w:eastAsia="zh-CN"/>
              </w:rPr>
            </w:pPr>
          </w:p>
        </w:tc>
      </w:tr>
      <w:tr w:rsidR="00E036F8" w:rsidRPr="00480423" w14:paraId="2CF787D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C922A4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0E6CEE6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022AE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23498B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6D3722F"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48D0366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C442F7" w14:textId="77777777" w:rsidR="00E036F8" w:rsidRPr="00480423" w:rsidRDefault="00E036F8" w:rsidP="008A515B">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4A025A" w14:textId="77777777" w:rsidR="00E036F8" w:rsidRPr="00480423" w:rsidRDefault="00E036F8" w:rsidP="008A515B">
            <w:pPr>
              <w:pStyle w:val="TAC"/>
              <w:rPr>
                <w:rFonts w:eastAsiaTheme="minorEastAsia"/>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C492404"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4 and 5</w:t>
            </w:r>
          </w:p>
        </w:tc>
      </w:tr>
      <w:tr w:rsidR="00E036F8" w:rsidRPr="00480423" w14:paraId="19746FA7" w14:textId="77777777" w:rsidTr="008A515B">
        <w:trPr>
          <w:trHeight w:val="29"/>
        </w:trPr>
        <w:tc>
          <w:tcPr>
            <w:tcW w:w="2067" w:type="dxa"/>
            <w:tcBorders>
              <w:top w:val="nil"/>
              <w:left w:val="single" w:sz="4" w:space="0" w:color="auto"/>
              <w:bottom w:val="nil"/>
              <w:right w:val="single" w:sz="4" w:space="0" w:color="auto"/>
            </w:tcBorders>
            <w:vAlign w:val="center"/>
          </w:tcPr>
          <w:p w14:paraId="2F22390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20A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CA97C" w14:textId="77777777" w:rsidR="00E036F8" w:rsidRPr="00480423" w:rsidRDefault="00E036F8" w:rsidP="008A515B">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ED383" w14:textId="77777777" w:rsidR="00E036F8" w:rsidRPr="00480423" w:rsidRDefault="00E036F8" w:rsidP="008A515B">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1DC9" w14:textId="77777777" w:rsidR="00E036F8" w:rsidRPr="00480423" w:rsidRDefault="00E036F8" w:rsidP="008A515B">
            <w:pPr>
              <w:pStyle w:val="TAC"/>
              <w:rPr>
                <w:rFonts w:eastAsiaTheme="minorEastAsia"/>
                <w:szCs w:val="18"/>
                <w:lang w:val="en-US" w:eastAsia="zh-CN"/>
              </w:rPr>
            </w:pPr>
          </w:p>
        </w:tc>
      </w:tr>
      <w:tr w:rsidR="00E036F8" w:rsidRPr="00480423" w14:paraId="4450113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EC2606"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7B6B2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B83A1" w14:textId="77777777" w:rsidR="00E036F8" w:rsidRPr="00480423" w:rsidRDefault="00E036F8" w:rsidP="008A515B">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8568A4" w14:textId="77777777" w:rsidR="00E036F8" w:rsidRPr="00480423" w:rsidRDefault="00E036F8" w:rsidP="008A515B">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40C3B69" w14:textId="77777777" w:rsidR="00E036F8" w:rsidRPr="00480423" w:rsidRDefault="00E036F8" w:rsidP="008A515B">
            <w:pPr>
              <w:pStyle w:val="TAC"/>
              <w:rPr>
                <w:rFonts w:eastAsiaTheme="minorEastAsia"/>
                <w:szCs w:val="18"/>
                <w:lang w:val="en-US" w:eastAsia="zh-CN"/>
              </w:rPr>
            </w:pPr>
          </w:p>
        </w:tc>
      </w:tr>
      <w:tr w:rsidR="00E036F8" w:rsidRPr="00480423" w14:paraId="70ED953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EB09423" w14:textId="77777777" w:rsidR="00E036F8" w:rsidRPr="00480423" w:rsidRDefault="00E036F8" w:rsidP="008A515B">
            <w:pPr>
              <w:pStyle w:val="TAC"/>
              <w:rPr>
                <w:rFonts w:eastAsiaTheme="minorEastAsia"/>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672FEEE9" w14:textId="77777777" w:rsidR="00E036F8" w:rsidRPr="00C30686" w:rsidRDefault="00E036F8" w:rsidP="008A515B">
            <w:pPr>
              <w:pStyle w:val="TAC"/>
              <w:rPr>
                <w:lang w:val="en-US" w:eastAsia="zh-CN"/>
              </w:rPr>
            </w:pPr>
            <w:r w:rsidRPr="00C30686">
              <w:rPr>
                <w:lang w:val="en-US" w:eastAsia="zh-CN"/>
              </w:rPr>
              <w:t>CA_n41A-n71A</w:t>
            </w:r>
          </w:p>
          <w:p w14:paraId="34ED4593" w14:textId="77777777" w:rsidR="00E036F8" w:rsidRPr="00C30686" w:rsidRDefault="00E036F8" w:rsidP="008A515B">
            <w:pPr>
              <w:pStyle w:val="TAC"/>
              <w:rPr>
                <w:lang w:val="en-US" w:eastAsia="zh-CN"/>
              </w:rPr>
            </w:pPr>
            <w:r w:rsidRPr="00C30686">
              <w:rPr>
                <w:lang w:val="en-US" w:eastAsia="zh-CN"/>
              </w:rPr>
              <w:t>CA_n41A-n66A</w:t>
            </w:r>
          </w:p>
          <w:p w14:paraId="0D92E595" w14:textId="77777777" w:rsidR="00E036F8" w:rsidRPr="00C30686" w:rsidRDefault="00E036F8" w:rsidP="008A515B">
            <w:pPr>
              <w:pStyle w:val="TAC"/>
              <w:rPr>
                <w:lang w:val="en-US" w:eastAsia="zh-CN"/>
              </w:rPr>
            </w:pPr>
            <w:r w:rsidRPr="00C30686">
              <w:rPr>
                <w:lang w:val="en-US" w:eastAsia="zh-CN"/>
              </w:rPr>
              <w:t>CA_n41C</w:t>
            </w:r>
          </w:p>
          <w:p w14:paraId="577E3C0D" w14:textId="77777777" w:rsidR="00E036F8" w:rsidRPr="00EF4ACD" w:rsidRDefault="00E036F8" w:rsidP="008A515B">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D29E09" w14:textId="77777777" w:rsidR="00E036F8" w:rsidRPr="00C30686" w:rsidRDefault="00E036F8" w:rsidP="008A515B">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5748B" w14:textId="77777777" w:rsidR="00E036F8" w:rsidRPr="00C30686" w:rsidRDefault="00E036F8" w:rsidP="008A515B">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B54D7F5" w14:textId="77777777" w:rsidR="00E036F8" w:rsidRPr="00480423" w:rsidRDefault="00E036F8" w:rsidP="008A515B">
            <w:pPr>
              <w:pStyle w:val="TAC"/>
              <w:rPr>
                <w:rFonts w:eastAsiaTheme="minorEastAsia"/>
                <w:szCs w:val="18"/>
                <w:lang w:val="en-US" w:eastAsia="zh-CN"/>
              </w:rPr>
            </w:pPr>
            <w:r w:rsidRPr="00C30686">
              <w:rPr>
                <w:szCs w:val="18"/>
                <w:lang w:val="en-US" w:eastAsia="zh-CN"/>
              </w:rPr>
              <w:t>4 and 5</w:t>
            </w:r>
          </w:p>
        </w:tc>
      </w:tr>
      <w:tr w:rsidR="00E036F8" w:rsidRPr="00480423" w14:paraId="0365A1B3" w14:textId="77777777" w:rsidTr="008A515B">
        <w:trPr>
          <w:trHeight w:val="29"/>
        </w:trPr>
        <w:tc>
          <w:tcPr>
            <w:tcW w:w="2067" w:type="dxa"/>
            <w:tcBorders>
              <w:top w:val="nil"/>
              <w:left w:val="single" w:sz="4" w:space="0" w:color="auto"/>
              <w:bottom w:val="nil"/>
              <w:right w:val="single" w:sz="4" w:space="0" w:color="auto"/>
            </w:tcBorders>
            <w:vAlign w:val="center"/>
          </w:tcPr>
          <w:p w14:paraId="65823632"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6067D" w14:textId="77777777" w:rsidR="00E036F8" w:rsidRPr="00EF4ACD" w:rsidRDefault="00E036F8" w:rsidP="008A515B">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3B996" w14:textId="77777777" w:rsidR="00E036F8" w:rsidRPr="00C30686" w:rsidRDefault="00E036F8" w:rsidP="008A515B">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3709B" w14:textId="77777777" w:rsidR="00E036F8" w:rsidRPr="00C30686" w:rsidRDefault="00E036F8" w:rsidP="008A515B">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C3BE3B" w14:textId="77777777" w:rsidR="00E036F8" w:rsidRPr="00480423" w:rsidRDefault="00E036F8" w:rsidP="008A515B">
            <w:pPr>
              <w:pStyle w:val="TAC"/>
              <w:rPr>
                <w:rFonts w:eastAsiaTheme="minorEastAsia"/>
                <w:szCs w:val="18"/>
                <w:lang w:val="en-US" w:eastAsia="zh-CN"/>
              </w:rPr>
            </w:pPr>
          </w:p>
        </w:tc>
      </w:tr>
      <w:tr w:rsidR="00E036F8" w:rsidRPr="00480423" w14:paraId="30FCF1E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CF8EF5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30053" w14:textId="77777777" w:rsidR="00E036F8" w:rsidRPr="00EF4ACD" w:rsidRDefault="00E036F8" w:rsidP="008A515B">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045A4" w14:textId="77777777" w:rsidR="00E036F8" w:rsidRPr="00C30686" w:rsidRDefault="00E036F8" w:rsidP="008A515B">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CAE71" w14:textId="77777777" w:rsidR="00E036F8" w:rsidRPr="00C30686" w:rsidRDefault="00E036F8" w:rsidP="008A515B">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ED2DA6" w14:textId="77777777" w:rsidR="00E036F8" w:rsidRPr="00480423" w:rsidRDefault="00E036F8" w:rsidP="008A515B">
            <w:pPr>
              <w:pStyle w:val="TAC"/>
              <w:rPr>
                <w:rFonts w:eastAsiaTheme="minorEastAsia"/>
                <w:szCs w:val="18"/>
                <w:lang w:val="en-US" w:eastAsia="zh-CN"/>
              </w:rPr>
            </w:pPr>
          </w:p>
        </w:tc>
      </w:tr>
      <w:tr w:rsidR="00E036F8" w:rsidRPr="00480423" w14:paraId="1243C2D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D7FD88" w14:textId="77777777" w:rsidR="00E036F8" w:rsidRPr="00480423" w:rsidRDefault="00E036F8" w:rsidP="008A515B">
            <w:pPr>
              <w:pStyle w:val="TAC"/>
              <w:rPr>
                <w:rFonts w:eastAsiaTheme="minorEastAsia"/>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63263E78" w14:textId="77777777" w:rsidR="00E036F8" w:rsidRPr="00C30686" w:rsidRDefault="00E036F8" w:rsidP="008A515B">
            <w:pPr>
              <w:pStyle w:val="TAC"/>
              <w:rPr>
                <w:lang w:val="en-US" w:eastAsia="zh-CN"/>
              </w:rPr>
            </w:pPr>
            <w:r w:rsidRPr="00C30686">
              <w:rPr>
                <w:lang w:val="en-US" w:eastAsia="zh-CN"/>
              </w:rPr>
              <w:t>CA_n41A-n71A</w:t>
            </w:r>
          </w:p>
          <w:p w14:paraId="4D37695E" w14:textId="77777777" w:rsidR="00E036F8" w:rsidRPr="00C30686" w:rsidRDefault="00E036F8" w:rsidP="008A515B">
            <w:pPr>
              <w:pStyle w:val="TAC"/>
              <w:rPr>
                <w:lang w:val="en-US" w:eastAsia="zh-CN"/>
              </w:rPr>
            </w:pPr>
            <w:r w:rsidRPr="00C30686">
              <w:rPr>
                <w:lang w:val="en-US" w:eastAsia="zh-CN"/>
              </w:rPr>
              <w:t>CA_n41A-n66A</w:t>
            </w:r>
          </w:p>
          <w:p w14:paraId="61D22AF1" w14:textId="77777777" w:rsidR="00E036F8" w:rsidRPr="00C30686" w:rsidRDefault="00E036F8" w:rsidP="008A515B">
            <w:pPr>
              <w:pStyle w:val="TAC"/>
              <w:rPr>
                <w:lang w:val="en-US" w:eastAsia="zh-CN"/>
              </w:rPr>
            </w:pPr>
            <w:r w:rsidRPr="00C30686">
              <w:rPr>
                <w:lang w:val="en-US" w:eastAsia="zh-CN"/>
              </w:rPr>
              <w:t>CA_n41C</w:t>
            </w:r>
          </w:p>
          <w:p w14:paraId="56C639B0" w14:textId="77777777" w:rsidR="00E036F8" w:rsidRPr="00EF4ACD" w:rsidRDefault="00E036F8" w:rsidP="008A515B">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A0027C" w14:textId="77777777" w:rsidR="00E036F8" w:rsidRPr="00C30686" w:rsidRDefault="00E036F8" w:rsidP="008A515B">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8C17F4" w14:textId="77777777" w:rsidR="00E036F8" w:rsidRPr="00C30686" w:rsidRDefault="00E036F8" w:rsidP="008A515B">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F7FBB5D" w14:textId="77777777" w:rsidR="00E036F8" w:rsidRPr="00480423" w:rsidRDefault="00E036F8" w:rsidP="008A515B">
            <w:pPr>
              <w:pStyle w:val="TAC"/>
              <w:rPr>
                <w:rFonts w:eastAsiaTheme="minorEastAsia"/>
                <w:szCs w:val="18"/>
                <w:lang w:val="en-US" w:eastAsia="zh-CN"/>
              </w:rPr>
            </w:pPr>
            <w:r w:rsidRPr="00C30686">
              <w:rPr>
                <w:szCs w:val="18"/>
                <w:lang w:val="en-US" w:eastAsia="zh-CN"/>
              </w:rPr>
              <w:t>4 and 5</w:t>
            </w:r>
          </w:p>
        </w:tc>
      </w:tr>
      <w:tr w:rsidR="00E036F8" w:rsidRPr="00480423" w14:paraId="10FE67C9" w14:textId="77777777" w:rsidTr="008A515B">
        <w:trPr>
          <w:trHeight w:val="29"/>
        </w:trPr>
        <w:tc>
          <w:tcPr>
            <w:tcW w:w="2067" w:type="dxa"/>
            <w:tcBorders>
              <w:top w:val="nil"/>
              <w:left w:val="single" w:sz="4" w:space="0" w:color="auto"/>
              <w:bottom w:val="nil"/>
              <w:right w:val="single" w:sz="4" w:space="0" w:color="auto"/>
            </w:tcBorders>
            <w:vAlign w:val="center"/>
          </w:tcPr>
          <w:p w14:paraId="4C95924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19C380" w14:textId="77777777" w:rsidR="00E036F8" w:rsidRPr="00EF4ACD" w:rsidRDefault="00E036F8" w:rsidP="008A515B">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DDC30" w14:textId="77777777" w:rsidR="00E036F8" w:rsidRPr="00C30686" w:rsidRDefault="00E036F8" w:rsidP="008A515B">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A523B6" w14:textId="77777777" w:rsidR="00E036F8" w:rsidRPr="00C30686" w:rsidRDefault="00E036F8" w:rsidP="008A515B">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B57C3C7" w14:textId="77777777" w:rsidR="00E036F8" w:rsidRPr="00480423" w:rsidRDefault="00E036F8" w:rsidP="008A515B">
            <w:pPr>
              <w:pStyle w:val="TAC"/>
              <w:rPr>
                <w:rFonts w:eastAsiaTheme="minorEastAsia"/>
                <w:szCs w:val="18"/>
                <w:lang w:val="en-US" w:eastAsia="zh-CN"/>
              </w:rPr>
            </w:pPr>
          </w:p>
        </w:tc>
      </w:tr>
      <w:tr w:rsidR="00E036F8" w:rsidRPr="00480423" w14:paraId="5B533D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AE0503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2A27A" w14:textId="77777777" w:rsidR="00E036F8" w:rsidRPr="00EF4ACD" w:rsidRDefault="00E036F8" w:rsidP="008A515B">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00140" w14:textId="77777777" w:rsidR="00E036F8" w:rsidRPr="00C30686" w:rsidRDefault="00E036F8" w:rsidP="008A515B">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CCF9C6" w14:textId="77777777" w:rsidR="00E036F8" w:rsidRPr="00C30686" w:rsidRDefault="00E036F8" w:rsidP="008A515B">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96EEC9" w14:textId="77777777" w:rsidR="00E036F8" w:rsidRPr="00480423" w:rsidRDefault="00E036F8" w:rsidP="008A515B">
            <w:pPr>
              <w:pStyle w:val="TAC"/>
              <w:rPr>
                <w:rFonts w:eastAsiaTheme="minorEastAsia"/>
                <w:szCs w:val="18"/>
                <w:lang w:val="en-US" w:eastAsia="zh-CN"/>
              </w:rPr>
            </w:pPr>
          </w:p>
        </w:tc>
      </w:tr>
      <w:tr w:rsidR="00E036F8" w:rsidRPr="00480423" w14:paraId="3C7983A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7BB40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BB6E901" w14:textId="77777777" w:rsidR="00E036F8" w:rsidRPr="00EF4ACD" w:rsidRDefault="00E036F8" w:rsidP="008A515B">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1315B17E" w14:textId="77777777" w:rsidR="00E036F8" w:rsidRPr="00EF4ACD" w:rsidRDefault="00E036F8" w:rsidP="008A515B">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4246F85A" w14:textId="77777777" w:rsidR="00E036F8" w:rsidRPr="00EF4ACD" w:rsidRDefault="00E036F8" w:rsidP="008A515B">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37B27CC6" w14:textId="77777777" w:rsidR="00E036F8" w:rsidRPr="00480423" w:rsidRDefault="00E036F8" w:rsidP="008A515B">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6976DE" w14:textId="77777777" w:rsidR="00E036F8" w:rsidRPr="00480423" w:rsidRDefault="00E036F8" w:rsidP="008A515B">
            <w:pPr>
              <w:pStyle w:val="TAC"/>
              <w:rPr>
                <w:rFonts w:eastAsiaTheme="minorEastAsia"/>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A0212AA" w14:textId="77777777" w:rsidR="00E036F8" w:rsidRPr="00480423" w:rsidRDefault="00E036F8" w:rsidP="008A515B">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4C92F2CD" w14:textId="77777777" w:rsidR="00E036F8" w:rsidRPr="00480423" w:rsidRDefault="00E036F8" w:rsidP="008A515B">
            <w:pPr>
              <w:pStyle w:val="TAC"/>
              <w:rPr>
                <w:rFonts w:eastAsiaTheme="minorEastAsia"/>
                <w:szCs w:val="18"/>
                <w:lang w:val="en-US" w:eastAsia="zh-CN"/>
              </w:rPr>
            </w:pPr>
            <w:r w:rsidRPr="00480423">
              <w:rPr>
                <w:rFonts w:eastAsiaTheme="minorEastAsia"/>
                <w:szCs w:val="18"/>
                <w:lang w:val="en-US" w:eastAsia="zh-CN"/>
              </w:rPr>
              <w:t>4 and 5</w:t>
            </w:r>
          </w:p>
        </w:tc>
      </w:tr>
      <w:tr w:rsidR="00E036F8" w:rsidRPr="00480423" w14:paraId="3C32BB32" w14:textId="77777777" w:rsidTr="008A515B">
        <w:trPr>
          <w:trHeight w:val="29"/>
        </w:trPr>
        <w:tc>
          <w:tcPr>
            <w:tcW w:w="2067" w:type="dxa"/>
            <w:tcBorders>
              <w:top w:val="nil"/>
              <w:left w:val="single" w:sz="4" w:space="0" w:color="auto"/>
              <w:bottom w:val="nil"/>
              <w:right w:val="single" w:sz="4" w:space="0" w:color="auto"/>
            </w:tcBorders>
            <w:vAlign w:val="center"/>
          </w:tcPr>
          <w:p w14:paraId="1CBC8E1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2C0F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1DD08" w14:textId="77777777" w:rsidR="00E036F8" w:rsidRPr="00480423" w:rsidRDefault="00E036F8" w:rsidP="008A515B">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96E2D" w14:textId="77777777" w:rsidR="00E036F8" w:rsidRPr="00480423" w:rsidRDefault="00E036F8" w:rsidP="008A515B">
            <w:pPr>
              <w:pStyle w:val="TAC"/>
              <w:rPr>
                <w:rFonts w:eastAsiaTheme="minorEastAsia"/>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A467E7" w14:textId="77777777" w:rsidR="00E036F8" w:rsidRPr="00480423" w:rsidRDefault="00E036F8" w:rsidP="008A515B">
            <w:pPr>
              <w:pStyle w:val="TAC"/>
              <w:rPr>
                <w:rFonts w:eastAsiaTheme="minorEastAsia"/>
                <w:szCs w:val="18"/>
                <w:lang w:val="en-US" w:eastAsia="zh-CN"/>
              </w:rPr>
            </w:pPr>
          </w:p>
        </w:tc>
      </w:tr>
      <w:tr w:rsidR="00E036F8" w:rsidRPr="00480423" w14:paraId="104349B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44427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56A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3CE54" w14:textId="77777777" w:rsidR="00E036F8" w:rsidRPr="00480423" w:rsidRDefault="00E036F8" w:rsidP="008A515B">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9F55C0" w14:textId="77777777" w:rsidR="00E036F8" w:rsidRPr="00480423" w:rsidRDefault="00E036F8" w:rsidP="008A515B">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7A99845" w14:textId="77777777" w:rsidR="00E036F8" w:rsidRPr="00480423" w:rsidRDefault="00E036F8" w:rsidP="008A515B">
            <w:pPr>
              <w:pStyle w:val="TAC"/>
              <w:rPr>
                <w:rFonts w:eastAsiaTheme="minorEastAsia"/>
                <w:szCs w:val="18"/>
                <w:lang w:val="en-US" w:eastAsia="zh-CN"/>
              </w:rPr>
            </w:pPr>
          </w:p>
        </w:tc>
      </w:tr>
      <w:tr w:rsidR="00E036F8" w:rsidRPr="00480423" w14:paraId="3CD039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7093C2" w14:textId="77777777" w:rsidR="00E036F8" w:rsidRPr="00480423" w:rsidRDefault="00E036F8" w:rsidP="008A515B">
            <w:pPr>
              <w:pStyle w:val="TAC"/>
              <w:rPr>
                <w:rFonts w:eastAsiaTheme="minorEastAsia"/>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79E12083" w14:textId="77777777" w:rsidR="00E036F8" w:rsidRPr="00480423" w:rsidRDefault="00E036F8" w:rsidP="008A515B">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A933C8" w14:textId="77777777" w:rsidR="00E036F8" w:rsidRPr="00C30686" w:rsidRDefault="00E036F8" w:rsidP="008A515B">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345E25" w14:textId="77777777" w:rsidR="00E036F8" w:rsidRPr="00C30686" w:rsidRDefault="00E036F8" w:rsidP="008A515B">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E0C66C9"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27CD8990" w14:textId="77777777" w:rsidTr="008A515B">
        <w:trPr>
          <w:trHeight w:val="29"/>
        </w:trPr>
        <w:tc>
          <w:tcPr>
            <w:tcW w:w="2067" w:type="dxa"/>
            <w:tcBorders>
              <w:top w:val="nil"/>
              <w:left w:val="single" w:sz="4" w:space="0" w:color="auto"/>
              <w:bottom w:val="nil"/>
              <w:right w:val="single" w:sz="4" w:space="0" w:color="auto"/>
            </w:tcBorders>
            <w:vAlign w:val="center"/>
          </w:tcPr>
          <w:p w14:paraId="1B469FBB"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A812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8B1AB" w14:textId="77777777" w:rsidR="00E036F8" w:rsidRPr="00C30686" w:rsidRDefault="00E036F8" w:rsidP="008A515B">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4CF82" w14:textId="77777777" w:rsidR="00E036F8" w:rsidRPr="00C30686" w:rsidRDefault="00E036F8" w:rsidP="008A515B">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C94E4C" w14:textId="77777777" w:rsidR="00E036F8" w:rsidRPr="00480423" w:rsidRDefault="00E036F8" w:rsidP="008A515B">
            <w:pPr>
              <w:pStyle w:val="TAC"/>
              <w:rPr>
                <w:rFonts w:eastAsiaTheme="minorEastAsia"/>
                <w:lang w:val="en-US" w:eastAsia="zh-CN"/>
              </w:rPr>
            </w:pPr>
          </w:p>
        </w:tc>
      </w:tr>
      <w:tr w:rsidR="00E036F8" w:rsidRPr="00480423" w14:paraId="23DDC6C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32310F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4F6B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7E35A" w14:textId="77777777" w:rsidR="00E036F8" w:rsidRPr="00C30686" w:rsidRDefault="00E036F8" w:rsidP="008A515B">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09D6E6" w14:textId="77777777" w:rsidR="00E036F8" w:rsidRPr="00C30686" w:rsidRDefault="00E036F8" w:rsidP="008A515B">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B862247" w14:textId="77777777" w:rsidR="00E036F8" w:rsidRPr="00480423" w:rsidRDefault="00E036F8" w:rsidP="008A515B">
            <w:pPr>
              <w:pStyle w:val="TAC"/>
              <w:rPr>
                <w:rFonts w:eastAsiaTheme="minorEastAsia"/>
                <w:lang w:val="en-US" w:eastAsia="zh-CN"/>
              </w:rPr>
            </w:pPr>
          </w:p>
        </w:tc>
      </w:tr>
      <w:tr w:rsidR="00E036F8" w:rsidRPr="00480423" w14:paraId="74C017C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1F70A0" w14:textId="77777777" w:rsidR="00E036F8" w:rsidRPr="00480423" w:rsidRDefault="00E036F8" w:rsidP="008A515B">
            <w:pPr>
              <w:pStyle w:val="TAC"/>
              <w:rPr>
                <w:rFonts w:eastAsiaTheme="minorEastAsia"/>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73063AB" w14:textId="77777777" w:rsidR="00E036F8" w:rsidRPr="008523D2" w:rsidRDefault="00E036F8" w:rsidP="008A515B">
            <w:pPr>
              <w:pStyle w:val="TAC"/>
              <w:rPr>
                <w:lang w:val="en-US" w:eastAsia="zh-CN"/>
              </w:rPr>
            </w:pPr>
            <w:r w:rsidRPr="008523D2">
              <w:rPr>
                <w:lang w:val="en-US" w:eastAsia="zh-CN"/>
              </w:rPr>
              <w:t>CA_n41A-n71A</w:t>
            </w:r>
          </w:p>
          <w:p w14:paraId="466C8424" w14:textId="77777777" w:rsidR="00E036F8" w:rsidRPr="008523D2" w:rsidRDefault="00E036F8" w:rsidP="008A515B">
            <w:pPr>
              <w:pStyle w:val="TAC"/>
              <w:rPr>
                <w:lang w:val="en-US" w:eastAsia="zh-CN"/>
              </w:rPr>
            </w:pPr>
            <w:r w:rsidRPr="008523D2">
              <w:rPr>
                <w:lang w:val="en-US" w:eastAsia="zh-CN"/>
              </w:rPr>
              <w:t>CA_n41A-n66A</w:t>
            </w:r>
          </w:p>
          <w:p w14:paraId="4C163DEE" w14:textId="77777777" w:rsidR="00E036F8" w:rsidRPr="008523D2" w:rsidRDefault="00E036F8" w:rsidP="008A515B">
            <w:pPr>
              <w:pStyle w:val="TAC"/>
              <w:rPr>
                <w:lang w:val="en-US" w:eastAsia="zh-CN"/>
              </w:rPr>
            </w:pPr>
            <w:r w:rsidRPr="008523D2">
              <w:rPr>
                <w:lang w:val="en-US" w:eastAsia="zh-CN"/>
              </w:rPr>
              <w:t>CA_n66A-n71A</w:t>
            </w:r>
          </w:p>
          <w:p w14:paraId="0C52C009" w14:textId="77777777" w:rsidR="00E036F8" w:rsidRPr="00480423" w:rsidRDefault="00E036F8" w:rsidP="008A515B">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D9DD450" w14:textId="77777777" w:rsidR="00E036F8" w:rsidRPr="00C30686" w:rsidRDefault="00E036F8" w:rsidP="008A515B">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E6E000" w14:textId="77777777" w:rsidR="00E036F8" w:rsidRPr="00C30686" w:rsidRDefault="00E036F8" w:rsidP="008A515B">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62C18CB"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1DE961F5" w14:textId="77777777" w:rsidTr="008A515B">
        <w:trPr>
          <w:trHeight w:val="29"/>
        </w:trPr>
        <w:tc>
          <w:tcPr>
            <w:tcW w:w="2067" w:type="dxa"/>
            <w:tcBorders>
              <w:top w:val="nil"/>
              <w:left w:val="single" w:sz="4" w:space="0" w:color="auto"/>
              <w:bottom w:val="nil"/>
              <w:right w:val="single" w:sz="4" w:space="0" w:color="auto"/>
            </w:tcBorders>
            <w:vAlign w:val="center"/>
          </w:tcPr>
          <w:p w14:paraId="085E47E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92B6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20680" w14:textId="77777777" w:rsidR="00E036F8" w:rsidRPr="00C30686" w:rsidRDefault="00E036F8" w:rsidP="008A515B">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0234F" w14:textId="77777777" w:rsidR="00E036F8" w:rsidRPr="00C30686" w:rsidRDefault="00E036F8" w:rsidP="008A515B">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175A20" w14:textId="77777777" w:rsidR="00E036F8" w:rsidRPr="00480423" w:rsidRDefault="00E036F8" w:rsidP="008A515B">
            <w:pPr>
              <w:pStyle w:val="TAC"/>
              <w:rPr>
                <w:rFonts w:eastAsiaTheme="minorEastAsia"/>
                <w:lang w:val="en-US" w:eastAsia="zh-CN"/>
              </w:rPr>
            </w:pPr>
          </w:p>
        </w:tc>
      </w:tr>
      <w:tr w:rsidR="00E036F8" w:rsidRPr="00480423" w14:paraId="42D9587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5FAFCD"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7FCF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1C550" w14:textId="77777777" w:rsidR="00E036F8" w:rsidRPr="00C30686" w:rsidRDefault="00E036F8" w:rsidP="008A515B">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5B5F82" w14:textId="77777777" w:rsidR="00E036F8" w:rsidRPr="00C30686" w:rsidRDefault="00E036F8" w:rsidP="008A515B">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C6BE913" w14:textId="77777777" w:rsidR="00E036F8" w:rsidRPr="00480423" w:rsidRDefault="00E036F8" w:rsidP="008A515B">
            <w:pPr>
              <w:pStyle w:val="TAC"/>
              <w:rPr>
                <w:rFonts w:eastAsiaTheme="minorEastAsia"/>
                <w:lang w:val="en-US" w:eastAsia="zh-CN"/>
              </w:rPr>
            </w:pPr>
          </w:p>
        </w:tc>
      </w:tr>
      <w:tr w:rsidR="00E036F8" w:rsidRPr="00480423" w14:paraId="2696F93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724A467" w14:textId="77777777" w:rsidR="00E036F8" w:rsidRPr="00480423" w:rsidRDefault="00E036F8" w:rsidP="008A515B">
            <w:pPr>
              <w:pStyle w:val="TAC"/>
              <w:rPr>
                <w:rFonts w:eastAsiaTheme="minorEastAsia"/>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43C3D9F6" w14:textId="77777777" w:rsidR="00E036F8" w:rsidRPr="008523D2" w:rsidRDefault="00E036F8" w:rsidP="008A515B">
            <w:pPr>
              <w:pStyle w:val="TAC"/>
              <w:rPr>
                <w:lang w:val="en-US" w:eastAsia="zh-CN"/>
              </w:rPr>
            </w:pPr>
            <w:r w:rsidRPr="008523D2">
              <w:rPr>
                <w:lang w:val="en-US" w:eastAsia="zh-CN"/>
              </w:rPr>
              <w:t>CA_n41A-n71A</w:t>
            </w:r>
          </w:p>
          <w:p w14:paraId="4B8D8457" w14:textId="77777777" w:rsidR="00E036F8" w:rsidRPr="008523D2" w:rsidRDefault="00E036F8" w:rsidP="008A515B">
            <w:pPr>
              <w:pStyle w:val="TAC"/>
              <w:rPr>
                <w:lang w:val="en-US" w:eastAsia="zh-CN"/>
              </w:rPr>
            </w:pPr>
            <w:r w:rsidRPr="008523D2">
              <w:rPr>
                <w:lang w:val="en-US" w:eastAsia="zh-CN"/>
              </w:rPr>
              <w:t>CA_n41A-n66A</w:t>
            </w:r>
          </w:p>
          <w:p w14:paraId="0F1ACC82" w14:textId="77777777" w:rsidR="00E036F8" w:rsidRPr="008523D2" w:rsidRDefault="00E036F8" w:rsidP="008A515B">
            <w:pPr>
              <w:pStyle w:val="TAC"/>
              <w:rPr>
                <w:vertAlign w:val="superscript"/>
                <w:lang w:val="en-US" w:eastAsia="zh-CN"/>
              </w:rPr>
            </w:pPr>
            <w:r w:rsidRPr="008523D2">
              <w:rPr>
                <w:lang w:val="en-US" w:eastAsia="zh-CN"/>
              </w:rPr>
              <w:t>CA_n66A-n71A</w:t>
            </w:r>
          </w:p>
          <w:p w14:paraId="122454F8" w14:textId="77777777" w:rsidR="00E036F8" w:rsidRPr="00480423" w:rsidRDefault="00E036F8" w:rsidP="008A515B">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6DC7B59" w14:textId="77777777" w:rsidR="00E036F8" w:rsidRPr="00C30686" w:rsidRDefault="00E036F8" w:rsidP="008A515B">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74C33A" w14:textId="77777777" w:rsidR="00E036F8" w:rsidRPr="00C30686" w:rsidRDefault="00E036F8" w:rsidP="008A515B">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1723CE5" w14:textId="77777777" w:rsidR="00E036F8" w:rsidRPr="00480423" w:rsidRDefault="00E036F8" w:rsidP="008A515B">
            <w:pPr>
              <w:pStyle w:val="TAC"/>
              <w:rPr>
                <w:rFonts w:eastAsiaTheme="minorEastAsia"/>
                <w:lang w:val="en-US" w:eastAsia="zh-CN"/>
              </w:rPr>
            </w:pPr>
            <w:r w:rsidRPr="008523D2">
              <w:rPr>
                <w:lang w:val="en-US" w:eastAsia="zh-CN"/>
              </w:rPr>
              <w:t>4 and 5</w:t>
            </w:r>
          </w:p>
        </w:tc>
      </w:tr>
      <w:tr w:rsidR="00E036F8" w:rsidRPr="00480423" w14:paraId="41C96C82" w14:textId="77777777" w:rsidTr="008A515B">
        <w:trPr>
          <w:trHeight w:val="29"/>
        </w:trPr>
        <w:tc>
          <w:tcPr>
            <w:tcW w:w="2067" w:type="dxa"/>
            <w:tcBorders>
              <w:top w:val="nil"/>
              <w:left w:val="single" w:sz="4" w:space="0" w:color="auto"/>
              <w:bottom w:val="nil"/>
              <w:right w:val="single" w:sz="4" w:space="0" w:color="auto"/>
            </w:tcBorders>
            <w:vAlign w:val="center"/>
          </w:tcPr>
          <w:p w14:paraId="08E31BD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AF68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B64A3" w14:textId="77777777" w:rsidR="00E036F8" w:rsidRPr="00C30686" w:rsidRDefault="00E036F8" w:rsidP="008A515B">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099EE" w14:textId="77777777" w:rsidR="00E036F8" w:rsidRPr="00C30686" w:rsidRDefault="00E036F8" w:rsidP="008A515B">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78E1BB3" w14:textId="77777777" w:rsidR="00E036F8" w:rsidRPr="00480423" w:rsidRDefault="00E036F8" w:rsidP="008A515B">
            <w:pPr>
              <w:pStyle w:val="TAC"/>
              <w:rPr>
                <w:rFonts w:eastAsiaTheme="minorEastAsia"/>
                <w:lang w:val="en-US" w:eastAsia="zh-CN"/>
              </w:rPr>
            </w:pPr>
          </w:p>
        </w:tc>
      </w:tr>
      <w:tr w:rsidR="00E036F8" w:rsidRPr="00480423" w14:paraId="7FDCA1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547FD4"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B8E89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FDD5E" w14:textId="77777777" w:rsidR="00E036F8" w:rsidRPr="00C30686" w:rsidRDefault="00E036F8" w:rsidP="008A515B">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C4A4C" w14:textId="77777777" w:rsidR="00E036F8" w:rsidRPr="00C30686" w:rsidRDefault="00E036F8" w:rsidP="008A515B">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0DB15B5" w14:textId="77777777" w:rsidR="00E036F8" w:rsidRPr="00480423" w:rsidRDefault="00E036F8" w:rsidP="008A515B">
            <w:pPr>
              <w:pStyle w:val="TAC"/>
              <w:rPr>
                <w:rFonts w:eastAsiaTheme="minorEastAsia"/>
                <w:lang w:val="en-US" w:eastAsia="zh-CN"/>
              </w:rPr>
            </w:pPr>
          </w:p>
        </w:tc>
      </w:tr>
      <w:tr w:rsidR="00E036F8" w:rsidRPr="00480423" w14:paraId="6056B265" w14:textId="77777777" w:rsidTr="008A515B">
        <w:trPr>
          <w:trHeight w:val="29"/>
        </w:trPr>
        <w:tc>
          <w:tcPr>
            <w:tcW w:w="2067" w:type="dxa"/>
            <w:tcBorders>
              <w:top w:val="nil"/>
              <w:left w:val="single" w:sz="4" w:space="0" w:color="auto"/>
              <w:bottom w:val="nil"/>
              <w:right w:val="single" w:sz="4" w:space="0" w:color="auto"/>
            </w:tcBorders>
            <w:vAlign w:val="center"/>
          </w:tcPr>
          <w:p w14:paraId="4E235F61" w14:textId="77777777" w:rsidR="00E036F8" w:rsidRPr="00480423" w:rsidRDefault="00E036F8" w:rsidP="008A515B">
            <w:pPr>
              <w:pStyle w:val="TAC"/>
              <w:rPr>
                <w:rFonts w:eastAsiaTheme="minorEastAsia"/>
                <w:szCs w:val="18"/>
                <w:lang w:val="en-US"/>
              </w:rPr>
            </w:pPr>
            <w:r w:rsidRPr="004804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E0EF690"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F15C27C"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0D2F685" w14:textId="77777777" w:rsidR="00E036F8" w:rsidRPr="00480423" w:rsidRDefault="00E036F8" w:rsidP="008A515B">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1848469A"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7C94635" w14:textId="77777777" w:rsidR="00E036F8" w:rsidRPr="00480423" w:rsidRDefault="00E036F8" w:rsidP="008A515B">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9724EF"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0E2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A1D434"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369BA6A8" w14:textId="77777777" w:rsidTr="008A515B">
        <w:trPr>
          <w:trHeight w:val="29"/>
        </w:trPr>
        <w:tc>
          <w:tcPr>
            <w:tcW w:w="2067" w:type="dxa"/>
            <w:tcBorders>
              <w:top w:val="nil"/>
              <w:left w:val="single" w:sz="4" w:space="0" w:color="auto"/>
              <w:bottom w:val="nil"/>
              <w:right w:val="single" w:sz="4" w:space="0" w:color="auto"/>
            </w:tcBorders>
            <w:vAlign w:val="center"/>
          </w:tcPr>
          <w:p w14:paraId="7906AEEB"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071729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6098F"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992B4"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AE08FD" w14:textId="77777777" w:rsidR="00E036F8" w:rsidRPr="00480423" w:rsidRDefault="00E036F8" w:rsidP="008A515B">
            <w:pPr>
              <w:pStyle w:val="TAC"/>
              <w:rPr>
                <w:rFonts w:eastAsiaTheme="minorEastAsia"/>
                <w:lang w:val="en-US" w:eastAsia="zh-CN"/>
              </w:rPr>
            </w:pPr>
          </w:p>
        </w:tc>
      </w:tr>
      <w:tr w:rsidR="00E036F8" w:rsidRPr="00480423" w14:paraId="05CFC3A5" w14:textId="77777777" w:rsidTr="008A515B">
        <w:trPr>
          <w:trHeight w:val="29"/>
        </w:trPr>
        <w:tc>
          <w:tcPr>
            <w:tcW w:w="2067" w:type="dxa"/>
            <w:tcBorders>
              <w:top w:val="nil"/>
              <w:left w:val="single" w:sz="4" w:space="0" w:color="auto"/>
              <w:bottom w:val="nil"/>
              <w:right w:val="single" w:sz="4" w:space="0" w:color="auto"/>
            </w:tcBorders>
            <w:vAlign w:val="center"/>
          </w:tcPr>
          <w:p w14:paraId="0C553F38"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67060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04890"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C915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F1301D" w14:textId="77777777" w:rsidR="00E036F8" w:rsidRPr="00480423" w:rsidRDefault="00E036F8" w:rsidP="008A515B">
            <w:pPr>
              <w:pStyle w:val="TAC"/>
              <w:rPr>
                <w:rFonts w:eastAsiaTheme="minorEastAsia"/>
                <w:lang w:val="en-US" w:eastAsia="zh-CN"/>
              </w:rPr>
            </w:pPr>
          </w:p>
        </w:tc>
      </w:tr>
      <w:tr w:rsidR="00E036F8" w:rsidRPr="00480423" w14:paraId="7B91D4FE" w14:textId="77777777" w:rsidTr="008A515B">
        <w:trPr>
          <w:trHeight w:val="29"/>
        </w:trPr>
        <w:tc>
          <w:tcPr>
            <w:tcW w:w="2067" w:type="dxa"/>
            <w:tcBorders>
              <w:top w:val="nil"/>
              <w:left w:val="single" w:sz="4" w:space="0" w:color="auto"/>
              <w:bottom w:val="nil"/>
              <w:right w:val="single" w:sz="4" w:space="0" w:color="auto"/>
            </w:tcBorders>
            <w:vAlign w:val="center"/>
          </w:tcPr>
          <w:p w14:paraId="0E915534"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87E719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7EB65"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E572F"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F13899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1</w:t>
            </w:r>
          </w:p>
        </w:tc>
      </w:tr>
      <w:tr w:rsidR="00E036F8" w:rsidRPr="00480423" w14:paraId="46B792AA" w14:textId="77777777" w:rsidTr="008A515B">
        <w:trPr>
          <w:trHeight w:val="29"/>
        </w:trPr>
        <w:tc>
          <w:tcPr>
            <w:tcW w:w="2067" w:type="dxa"/>
            <w:tcBorders>
              <w:top w:val="nil"/>
              <w:left w:val="single" w:sz="4" w:space="0" w:color="auto"/>
              <w:bottom w:val="nil"/>
              <w:right w:val="single" w:sz="4" w:space="0" w:color="auto"/>
            </w:tcBorders>
            <w:vAlign w:val="center"/>
          </w:tcPr>
          <w:p w14:paraId="24A5197F"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CFF57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92915"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9C38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4DDA2B" w14:textId="77777777" w:rsidR="00E036F8" w:rsidRPr="00480423" w:rsidRDefault="00E036F8" w:rsidP="008A515B">
            <w:pPr>
              <w:pStyle w:val="TAC"/>
              <w:rPr>
                <w:rFonts w:eastAsiaTheme="minorEastAsia"/>
                <w:lang w:val="en-US" w:eastAsia="zh-CN"/>
              </w:rPr>
            </w:pPr>
          </w:p>
        </w:tc>
      </w:tr>
      <w:tr w:rsidR="00E036F8" w:rsidRPr="00480423" w14:paraId="00B91A4C" w14:textId="77777777" w:rsidTr="008A515B">
        <w:trPr>
          <w:trHeight w:val="29"/>
        </w:trPr>
        <w:tc>
          <w:tcPr>
            <w:tcW w:w="2067" w:type="dxa"/>
            <w:tcBorders>
              <w:top w:val="nil"/>
              <w:left w:val="single" w:sz="4" w:space="0" w:color="auto"/>
              <w:bottom w:val="nil"/>
              <w:right w:val="single" w:sz="4" w:space="0" w:color="auto"/>
            </w:tcBorders>
            <w:vAlign w:val="center"/>
          </w:tcPr>
          <w:p w14:paraId="0B826518"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6CFB5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25C13"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C2EBDE"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DF6881" w14:textId="77777777" w:rsidR="00E036F8" w:rsidRPr="00480423" w:rsidRDefault="00E036F8" w:rsidP="008A515B">
            <w:pPr>
              <w:pStyle w:val="TAC"/>
              <w:rPr>
                <w:rFonts w:eastAsiaTheme="minorEastAsia"/>
                <w:lang w:val="en-US" w:eastAsia="zh-CN"/>
              </w:rPr>
            </w:pPr>
          </w:p>
        </w:tc>
      </w:tr>
      <w:tr w:rsidR="00E036F8" w:rsidRPr="00480423" w14:paraId="79F5D836" w14:textId="77777777" w:rsidTr="008A515B">
        <w:trPr>
          <w:trHeight w:val="29"/>
        </w:trPr>
        <w:tc>
          <w:tcPr>
            <w:tcW w:w="2067" w:type="dxa"/>
            <w:tcBorders>
              <w:top w:val="nil"/>
              <w:left w:val="single" w:sz="4" w:space="0" w:color="auto"/>
              <w:bottom w:val="nil"/>
              <w:right w:val="single" w:sz="4" w:space="0" w:color="auto"/>
            </w:tcBorders>
            <w:vAlign w:val="center"/>
          </w:tcPr>
          <w:p w14:paraId="58328BA2"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6239E45"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B88E5"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3F8C2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DEFF779"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8957493" w14:textId="77777777" w:rsidTr="008A515B">
        <w:trPr>
          <w:trHeight w:val="29"/>
        </w:trPr>
        <w:tc>
          <w:tcPr>
            <w:tcW w:w="2067" w:type="dxa"/>
            <w:tcBorders>
              <w:top w:val="nil"/>
              <w:left w:val="single" w:sz="4" w:space="0" w:color="auto"/>
              <w:bottom w:val="nil"/>
              <w:right w:val="single" w:sz="4" w:space="0" w:color="auto"/>
            </w:tcBorders>
            <w:vAlign w:val="center"/>
          </w:tcPr>
          <w:p w14:paraId="677493B7"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E53B64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5E4F0"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CCF4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B990659" w14:textId="77777777" w:rsidR="00E036F8" w:rsidRPr="00480423" w:rsidRDefault="00E036F8" w:rsidP="008A515B">
            <w:pPr>
              <w:pStyle w:val="TAC"/>
              <w:rPr>
                <w:rFonts w:eastAsiaTheme="minorEastAsia"/>
                <w:lang w:val="en-US" w:eastAsia="zh-CN"/>
              </w:rPr>
            </w:pPr>
          </w:p>
        </w:tc>
      </w:tr>
      <w:tr w:rsidR="00E036F8" w:rsidRPr="00480423" w14:paraId="0DD1EE8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A60923"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4B9667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CF2DD"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1E105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664781" w14:textId="77777777" w:rsidR="00E036F8" w:rsidRPr="00480423" w:rsidRDefault="00E036F8" w:rsidP="008A515B">
            <w:pPr>
              <w:pStyle w:val="TAC"/>
              <w:rPr>
                <w:rFonts w:eastAsiaTheme="minorEastAsia"/>
                <w:lang w:val="en-US" w:eastAsia="zh-CN"/>
              </w:rPr>
            </w:pPr>
          </w:p>
        </w:tc>
      </w:tr>
      <w:tr w:rsidR="00E036F8" w:rsidRPr="00480423" w14:paraId="0D3320EF" w14:textId="77777777" w:rsidTr="008A515B">
        <w:trPr>
          <w:trHeight w:val="29"/>
        </w:trPr>
        <w:tc>
          <w:tcPr>
            <w:tcW w:w="2067" w:type="dxa"/>
            <w:tcBorders>
              <w:top w:val="nil"/>
              <w:left w:val="single" w:sz="4" w:space="0" w:color="auto"/>
              <w:bottom w:val="nil"/>
              <w:right w:val="single" w:sz="4" w:space="0" w:color="auto"/>
            </w:tcBorders>
            <w:vAlign w:val="center"/>
          </w:tcPr>
          <w:p w14:paraId="49B8F355" w14:textId="77777777" w:rsidR="00E036F8" w:rsidRPr="00480423" w:rsidRDefault="00E036F8" w:rsidP="008A515B">
            <w:pPr>
              <w:pStyle w:val="TAC"/>
              <w:rPr>
                <w:rFonts w:eastAsiaTheme="minorEastAsia"/>
                <w:szCs w:val="18"/>
                <w:lang w:val="en-US"/>
              </w:rPr>
            </w:pPr>
            <w:r w:rsidRPr="00480423">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575BDD7E"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A4D0DE6"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91B3CAB"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4F35FBD"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27AC93A1" w14:textId="77777777" w:rsidR="00E036F8" w:rsidRPr="00480423" w:rsidRDefault="00E036F8" w:rsidP="008A515B">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A84348"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29F90C"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441DAB"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4DBCC041" w14:textId="77777777" w:rsidTr="008A515B">
        <w:trPr>
          <w:trHeight w:val="29"/>
        </w:trPr>
        <w:tc>
          <w:tcPr>
            <w:tcW w:w="2067" w:type="dxa"/>
            <w:tcBorders>
              <w:top w:val="nil"/>
              <w:left w:val="single" w:sz="4" w:space="0" w:color="auto"/>
              <w:bottom w:val="nil"/>
              <w:right w:val="single" w:sz="4" w:space="0" w:color="auto"/>
            </w:tcBorders>
            <w:vAlign w:val="center"/>
          </w:tcPr>
          <w:p w14:paraId="7D83354E"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DA0F24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CB97"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E170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054F38" w14:textId="77777777" w:rsidR="00E036F8" w:rsidRPr="00480423" w:rsidRDefault="00E036F8" w:rsidP="008A515B">
            <w:pPr>
              <w:pStyle w:val="TAC"/>
              <w:rPr>
                <w:rFonts w:eastAsiaTheme="minorEastAsia"/>
                <w:lang w:val="en-US" w:eastAsia="zh-CN"/>
              </w:rPr>
            </w:pPr>
          </w:p>
        </w:tc>
      </w:tr>
      <w:tr w:rsidR="00E036F8" w:rsidRPr="00480423" w14:paraId="03000ADF" w14:textId="77777777" w:rsidTr="008A515B">
        <w:trPr>
          <w:trHeight w:val="29"/>
        </w:trPr>
        <w:tc>
          <w:tcPr>
            <w:tcW w:w="2067" w:type="dxa"/>
            <w:tcBorders>
              <w:top w:val="nil"/>
              <w:left w:val="single" w:sz="4" w:space="0" w:color="auto"/>
              <w:bottom w:val="nil"/>
              <w:right w:val="single" w:sz="4" w:space="0" w:color="auto"/>
            </w:tcBorders>
            <w:vAlign w:val="center"/>
          </w:tcPr>
          <w:p w14:paraId="5D285E32"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0B2832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F151D"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B9C330"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81F77B" w14:textId="77777777" w:rsidR="00E036F8" w:rsidRPr="00480423" w:rsidRDefault="00E036F8" w:rsidP="008A515B">
            <w:pPr>
              <w:pStyle w:val="TAC"/>
              <w:rPr>
                <w:rFonts w:eastAsiaTheme="minorEastAsia"/>
                <w:lang w:val="en-US" w:eastAsia="zh-CN"/>
              </w:rPr>
            </w:pPr>
          </w:p>
        </w:tc>
      </w:tr>
      <w:tr w:rsidR="00E036F8" w:rsidRPr="00480423" w14:paraId="28C3FDB8" w14:textId="77777777" w:rsidTr="008A515B">
        <w:trPr>
          <w:trHeight w:val="29"/>
        </w:trPr>
        <w:tc>
          <w:tcPr>
            <w:tcW w:w="2067" w:type="dxa"/>
            <w:tcBorders>
              <w:top w:val="nil"/>
              <w:left w:val="single" w:sz="4" w:space="0" w:color="auto"/>
              <w:bottom w:val="nil"/>
              <w:right w:val="single" w:sz="4" w:space="0" w:color="auto"/>
            </w:tcBorders>
            <w:vAlign w:val="center"/>
          </w:tcPr>
          <w:p w14:paraId="33ADB0AE"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5FC86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6C817"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87038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A0395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A2B88DC" w14:textId="77777777" w:rsidTr="008A515B">
        <w:trPr>
          <w:trHeight w:val="29"/>
        </w:trPr>
        <w:tc>
          <w:tcPr>
            <w:tcW w:w="2067" w:type="dxa"/>
            <w:tcBorders>
              <w:top w:val="nil"/>
              <w:left w:val="single" w:sz="4" w:space="0" w:color="auto"/>
              <w:bottom w:val="nil"/>
              <w:right w:val="single" w:sz="4" w:space="0" w:color="auto"/>
            </w:tcBorders>
            <w:vAlign w:val="center"/>
          </w:tcPr>
          <w:p w14:paraId="01E94A26"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DCE402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531E"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0177C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D5D950B" w14:textId="77777777" w:rsidR="00E036F8" w:rsidRPr="00480423" w:rsidRDefault="00E036F8" w:rsidP="008A515B">
            <w:pPr>
              <w:pStyle w:val="TAC"/>
              <w:rPr>
                <w:rFonts w:eastAsiaTheme="minorEastAsia"/>
                <w:lang w:val="en-US" w:eastAsia="zh-CN"/>
              </w:rPr>
            </w:pPr>
          </w:p>
        </w:tc>
      </w:tr>
      <w:tr w:rsidR="00E036F8" w:rsidRPr="00480423" w14:paraId="7CA3A7F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2E43CD"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0EBEE2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D4B53"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FAF9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FA757" w14:textId="77777777" w:rsidR="00E036F8" w:rsidRPr="00480423" w:rsidRDefault="00E036F8" w:rsidP="008A515B">
            <w:pPr>
              <w:pStyle w:val="TAC"/>
              <w:rPr>
                <w:rFonts w:eastAsiaTheme="minorEastAsia"/>
                <w:lang w:val="en-US" w:eastAsia="zh-CN"/>
              </w:rPr>
            </w:pPr>
          </w:p>
        </w:tc>
      </w:tr>
      <w:tr w:rsidR="00E036F8" w:rsidRPr="00480423" w14:paraId="1D61627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D70B0FD"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7429B2C"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147C8D8"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9F0C27D"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1461FBD9"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CA_n41A-n77A</w:t>
            </w:r>
          </w:p>
          <w:p w14:paraId="0E075D6C" w14:textId="77777777" w:rsidR="00E036F8" w:rsidRPr="00480423" w:rsidRDefault="00E036F8" w:rsidP="008A515B">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97A471"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8C635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BCB9D6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E2AC294" w14:textId="77777777" w:rsidTr="008A515B">
        <w:trPr>
          <w:trHeight w:val="29"/>
        </w:trPr>
        <w:tc>
          <w:tcPr>
            <w:tcW w:w="2067" w:type="dxa"/>
            <w:tcBorders>
              <w:top w:val="nil"/>
              <w:left w:val="single" w:sz="4" w:space="0" w:color="auto"/>
              <w:bottom w:val="nil"/>
              <w:right w:val="single" w:sz="4" w:space="0" w:color="auto"/>
            </w:tcBorders>
            <w:vAlign w:val="center"/>
          </w:tcPr>
          <w:p w14:paraId="3C0C1D7E"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7D43A9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7DE09"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6DE7C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2623F7E" w14:textId="77777777" w:rsidR="00E036F8" w:rsidRPr="00480423" w:rsidRDefault="00E036F8" w:rsidP="008A515B">
            <w:pPr>
              <w:pStyle w:val="TAC"/>
              <w:rPr>
                <w:rFonts w:eastAsiaTheme="minorEastAsia"/>
                <w:lang w:val="en-US" w:eastAsia="zh-CN"/>
              </w:rPr>
            </w:pPr>
          </w:p>
        </w:tc>
      </w:tr>
      <w:tr w:rsidR="00E036F8" w:rsidRPr="00480423" w14:paraId="71BBA29F" w14:textId="77777777" w:rsidTr="008A515B">
        <w:trPr>
          <w:trHeight w:val="29"/>
        </w:trPr>
        <w:tc>
          <w:tcPr>
            <w:tcW w:w="2067" w:type="dxa"/>
            <w:tcBorders>
              <w:top w:val="nil"/>
              <w:left w:val="single" w:sz="4" w:space="0" w:color="auto"/>
              <w:bottom w:val="nil"/>
              <w:right w:val="single" w:sz="4" w:space="0" w:color="auto"/>
            </w:tcBorders>
            <w:vAlign w:val="center"/>
          </w:tcPr>
          <w:p w14:paraId="097780B6"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8916A8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0C7E3"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F11932"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062D1" w14:textId="77777777" w:rsidR="00E036F8" w:rsidRPr="00480423" w:rsidRDefault="00E036F8" w:rsidP="008A515B">
            <w:pPr>
              <w:pStyle w:val="TAC"/>
              <w:rPr>
                <w:rFonts w:eastAsiaTheme="minorEastAsia"/>
                <w:lang w:val="en-US" w:eastAsia="zh-CN"/>
              </w:rPr>
            </w:pPr>
          </w:p>
        </w:tc>
      </w:tr>
      <w:tr w:rsidR="00E036F8" w:rsidRPr="00480423" w14:paraId="50496750" w14:textId="77777777" w:rsidTr="008A515B">
        <w:trPr>
          <w:trHeight w:val="29"/>
        </w:trPr>
        <w:tc>
          <w:tcPr>
            <w:tcW w:w="2067" w:type="dxa"/>
            <w:tcBorders>
              <w:top w:val="nil"/>
              <w:left w:val="single" w:sz="4" w:space="0" w:color="auto"/>
              <w:bottom w:val="nil"/>
              <w:right w:val="single" w:sz="4" w:space="0" w:color="auto"/>
            </w:tcBorders>
            <w:vAlign w:val="center"/>
          </w:tcPr>
          <w:p w14:paraId="465A9E87"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D80891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92933"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E798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C99B8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074646B4" w14:textId="77777777" w:rsidTr="008A515B">
        <w:trPr>
          <w:trHeight w:val="29"/>
        </w:trPr>
        <w:tc>
          <w:tcPr>
            <w:tcW w:w="2067" w:type="dxa"/>
            <w:tcBorders>
              <w:top w:val="nil"/>
              <w:left w:val="single" w:sz="4" w:space="0" w:color="auto"/>
              <w:bottom w:val="nil"/>
              <w:right w:val="single" w:sz="4" w:space="0" w:color="auto"/>
            </w:tcBorders>
            <w:vAlign w:val="center"/>
          </w:tcPr>
          <w:p w14:paraId="2B0D5875"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A0745A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85756"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B4A2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28475B" w14:textId="77777777" w:rsidR="00E036F8" w:rsidRPr="00480423" w:rsidRDefault="00E036F8" w:rsidP="008A515B">
            <w:pPr>
              <w:pStyle w:val="TAC"/>
              <w:rPr>
                <w:rFonts w:eastAsiaTheme="minorEastAsia"/>
                <w:lang w:val="en-US" w:eastAsia="zh-CN"/>
              </w:rPr>
            </w:pPr>
          </w:p>
        </w:tc>
      </w:tr>
      <w:tr w:rsidR="00E036F8" w:rsidRPr="00480423" w14:paraId="6D4CEB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13164C"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D4B303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54FD9"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5159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293E6E" w14:textId="77777777" w:rsidR="00E036F8" w:rsidRPr="00480423" w:rsidRDefault="00E036F8" w:rsidP="008A515B">
            <w:pPr>
              <w:pStyle w:val="TAC"/>
              <w:rPr>
                <w:rFonts w:eastAsiaTheme="minorEastAsia"/>
                <w:lang w:val="en-US" w:eastAsia="zh-CN"/>
              </w:rPr>
            </w:pPr>
          </w:p>
        </w:tc>
      </w:tr>
      <w:tr w:rsidR="00E036F8" w:rsidRPr="00480423" w14:paraId="3E9F8CC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EEFE52" w14:textId="77777777" w:rsidR="00E036F8" w:rsidRPr="00480423" w:rsidRDefault="00E036F8" w:rsidP="008A515B">
            <w:pPr>
              <w:pStyle w:val="TAC"/>
              <w:rPr>
                <w:rFonts w:eastAsiaTheme="minorEastAsia"/>
                <w:szCs w:val="18"/>
                <w:lang w:val="en-US"/>
              </w:rPr>
            </w:pPr>
            <w:r w:rsidRPr="00480423">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D9F6308"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6A7228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E4F30E"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4E4D41A4" w14:textId="77777777" w:rsidR="00E036F8" w:rsidRPr="00480423" w:rsidRDefault="00E036F8" w:rsidP="008A515B">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04DC1D74" w14:textId="77777777" w:rsidR="00E036F8" w:rsidRPr="00480423" w:rsidRDefault="00E036F8" w:rsidP="008A515B">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629BB3"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BCA1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6859B3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A445127" w14:textId="77777777" w:rsidTr="008A515B">
        <w:trPr>
          <w:trHeight w:val="29"/>
        </w:trPr>
        <w:tc>
          <w:tcPr>
            <w:tcW w:w="2067" w:type="dxa"/>
            <w:tcBorders>
              <w:top w:val="nil"/>
              <w:left w:val="single" w:sz="4" w:space="0" w:color="auto"/>
              <w:bottom w:val="nil"/>
              <w:right w:val="single" w:sz="4" w:space="0" w:color="auto"/>
            </w:tcBorders>
            <w:vAlign w:val="center"/>
          </w:tcPr>
          <w:p w14:paraId="09E8904E"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F4A3E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19FA6"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69A5D"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DACD3C0" w14:textId="77777777" w:rsidR="00E036F8" w:rsidRPr="00480423" w:rsidRDefault="00E036F8" w:rsidP="008A515B">
            <w:pPr>
              <w:pStyle w:val="TAC"/>
              <w:rPr>
                <w:rFonts w:eastAsiaTheme="minorEastAsia"/>
                <w:lang w:val="en-US" w:eastAsia="zh-CN"/>
              </w:rPr>
            </w:pPr>
          </w:p>
        </w:tc>
      </w:tr>
      <w:tr w:rsidR="00E036F8" w:rsidRPr="00480423" w14:paraId="30B972C5" w14:textId="77777777" w:rsidTr="008A515B">
        <w:trPr>
          <w:trHeight w:val="29"/>
        </w:trPr>
        <w:tc>
          <w:tcPr>
            <w:tcW w:w="2067" w:type="dxa"/>
            <w:tcBorders>
              <w:top w:val="nil"/>
              <w:left w:val="single" w:sz="4" w:space="0" w:color="auto"/>
              <w:bottom w:val="nil"/>
              <w:right w:val="single" w:sz="4" w:space="0" w:color="auto"/>
            </w:tcBorders>
            <w:vAlign w:val="center"/>
          </w:tcPr>
          <w:p w14:paraId="39EA2E4B"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7FEC70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C124"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F5001"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5D0C9A" w14:textId="77777777" w:rsidR="00E036F8" w:rsidRPr="00480423" w:rsidRDefault="00E036F8" w:rsidP="008A515B">
            <w:pPr>
              <w:pStyle w:val="TAC"/>
              <w:rPr>
                <w:rFonts w:eastAsiaTheme="minorEastAsia"/>
                <w:lang w:val="en-US" w:eastAsia="zh-CN"/>
              </w:rPr>
            </w:pPr>
          </w:p>
        </w:tc>
      </w:tr>
      <w:tr w:rsidR="00E036F8" w:rsidRPr="00480423" w14:paraId="77B51110" w14:textId="77777777" w:rsidTr="008A515B">
        <w:trPr>
          <w:trHeight w:val="29"/>
        </w:trPr>
        <w:tc>
          <w:tcPr>
            <w:tcW w:w="2067" w:type="dxa"/>
            <w:tcBorders>
              <w:top w:val="nil"/>
              <w:left w:val="single" w:sz="4" w:space="0" w:color="auto"/>
              <w:bottom w:val="nil"/>
              <w:right w:val="single" w:sz="4" w:space="0" w:color="auto"/>
            </w:tcBorders>
            <w:vAlign w:val="center"/>
          </w:tcPr>
          <w:p w14:paraId="5574CF19"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39E29F"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7E739" w14:textId="77777777" w:rsidR="00E036F8" w:rsidRPr="00480423" w:rsidRDefault="00E036F8" w:rsidP="008A515B">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2E3A1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A78648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2E7F9BC6" w14:textId="77777777" w:rsidTr="008A515B">
        <w:trPr>
          <w:trHeight w:val="29"/>
        </w:trPr>
        <w:tc>
          <w:tcPr>
            <w:tcW w:w="2067" w:type="dxa"/>
            <w:tcBorders>
              <w:top w:val="nil"/>
              <w:left w:val="single" w:sz="4" w:space="0" w:color="auto"/>
              <w:bottom w:val="nil"/>
              <w:right w:val="single" w:sz="4" w:space="0" w:color="auto"/>
            </w:tcBorders>
            <w:vAlign w:val="center"/>
          </w:tcPr>
          <w:p w14:paraId="785C8F6A"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1F6D86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8F435"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1D7AB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8F94959" w14:textId="77777777" w:rsidR="00E036F8" w:rsidRPr="00480423" w:rsidRDefault="00E036F8" w:rsidP="008A515B">
            <w:pPr>
              <w:pStyle w:val="TAC"/>
              <w:rPr>
                <w:rFonts w:eastAsiaTheme="minorEastAsia"/>
                <w:lang w:val="en-US" w:eastAsia="zh-CN"/>
              </w:rPr>
            </w:pPr>
          </w:p>
        </w:tc>
      </w:tr>
      <w:tr w:rsidR="00E036F8" w:rsidRPr="00480423" w14:paraId="3379A59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87B67F"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1710F7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BF0E0"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479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AD393C" w14:textId="77777777" w:rsidR="00E036F8" w:rsidRPr="00480423" w:rsidRDefault="00E036F8" w:rsidP="008A515B">
            <w:pPr>
              <w:pStyle w:val="TAC"/>
              <w:rPr>
                <w:rFonts w:eastAsiaTheme="minorEastAsia"/>
                <w:lang w:val="en-US" w:eastAsia="zh-CN"/>
              </w:rPr>
            </w:pPr>
          </w:p>
        </w:tc>
      </w:tr>
      <w:tr w:rsidR="00E036F8" w:rsidRPr="00480423" w14:paraId="64281A2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CD24FD2" w14:textId="77777777" w:rsidR="00E036F8" w:rsidRPr="00480423" w:rsidRDefault="00E036F8" w:rsidP="008A515B">
            <w:pPr>
              <w:pStyle w:val="TAC"/>
              <w:rPr>
                <w:rFonts w:eastAsiaTheme="minorEastAsia"/>
                <w:szCs w:val="18"/>
                <w:lang w:val="en-US"/>
              </w:rPr>
            </w:pPr>
            <w:r w:rsidRPr="00480423">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0B4D0D73"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609A64F" w14:textId="77777777" w:rsidR="00E036F8" w:rsidRPr="00480423" w:rsidRDefault="00E036F8" w:rsidP="008A515B">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5B3DDAA5" w14:textId="77777777" w:rsidR="00E036F8" w:rsidRPr="00480423" w:rsidRDefault="00E036F8" w:rsidP="008A515B">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6EF9E3C0" w14:textId="77777777" w:rsidR="00E036F8" w:rsidRPr="00480423" w:rsidRDefault="00E036F8" w:rsidP="008A515B">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3A3279A" w14:textId="77777777" w:rsidR="00E036F8" w:rsidRPr="00480423" w:rsidRDefault="00E036F8" w:rsidP="008A515B">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32F352"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D695B"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DAF965C" w14:textId="77777777" w:rsidR="00E036F8" w:rsidRPr="00480423" w:rsidRDefault="00E036F8" w:rsidP="008A515B">
            <w:pPr>
              <w:pStyle w:val="TAC"/>
              <w:rPr>
                <w:rFonts w:eastAsiaTheme="minorEastAsia"/>
                <w:lang w:val="en-US" w:eastAsia="zh-CN"/>
              </w:rPr>
            </w:pPr>
            <w:r w:rsidRPr="00480423">
              <w:rPr>
                <w:rFonts w:eastAsiaTheme="minorEastAsia" w:cs="Arial"/>
                <w:szCs w:val="18"/>
                <w:lang w:val="en-US" w:eastAsia="zh-CN"/>
              </w:rPr>
              <w:t>0</w:t>
            </w:r>
          </w:p>
        </w:tc>
      </w:tr>
      <w:tr w:rsidR="00E036F8" w:rsidRPr="00480423" w14:paraId="147EC944" w14:textId="77777777" w:rsidTr="008A515B">
        <w:trPr>
          <w:trHeight w:val="29"/>
        </w:trPr>
        <w:tc>
          <w:tcPr>
            <w:tcW w:w="2067" w:type="dxa"/>
            <w:tcBorders>
              <w:top w:val="nil"/>
              <w:left w:val="single" w:sz="4" w:space="0" w:color="auto"/>
              <w:bottom w:val="nil"/>
              <w:right w:val="single" w:sz="4" w:space="0" w:color="auto"/>
            </w:tcBorders>
            <w:vAlign w:val="center"/>
          </w:tcPr>
          <w:p w14:paraId="717FC54C"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C0D5D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976CB"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AF3F16"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13F3DA" w14:textId="77777777" w:rsidR="00E036F8" w:rsidRPr="00480423" w:rsidRDefault="00E036F8" w:rsidP="008A515B">
            <w:pPr>
              <w:pStyle w:val="TAC"/>
              <w:rPr>
                <w:rFonts w:eastAsiaTheme="minorEastAsia"/>
                <w:lang w:val="en-US" w:eastAsia="zh-CN"/>
              </w:rPr>
            </w:pPr>
          </w:p>
        </w:tc>
      </w:tr>
      <w:tr w:rsidR="00E036F8" w:rsidRPr="00480423" w14:paraId="16614BA0" w14:textId="77777777" w:rsidTr="008A515B">
        <w:trPr>
          <w:trHeight w:val="29"/>
        </w:trPr>
        <w:tc>
          <w:tcPr>
            <w:tcW w:w="2067" w:type="dxa"/>
            <w:tcBorders>
              <w:top w:val="nil"/>
              <w:left w:val="single" w:sz="4" w:space="0" w:color="auto"/>
              <w:bottom w:val="nil"/>
              <w:right w:val="single" w:sz="4" w:space="0" w:color="auto"/>
            </w:tcBorders>
            <w:vAlign w:val="center"/>
          </w:tcPr>
          <w:p w14:paraId="5EFBEBBA" w14:textId="77777777" w:rsidR="00E036F8" w:rsidRPr="00480423" w:rsidRDefault="00E036F8" w:rsidP="008A515B">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8F16F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1A845" w14:textId="77777777" w:rsidR="00E036F8" w:rsidRPr="00480423" w:rsidRDefault="00E036F8" w:rsidP="008A515B">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16065" w14:textId="77777777" w:rsidR="00E036F8" w:rsidRPr="00480423" w:rsidRDefault="00E036F8" w:rsidP="008A515B">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BD542" w14:textId="77777777" w:rsidR="00E036F8" w:rsidRPr="00480423" w:rsidRDefault="00E036F8" w:rsidP="008A515B">
            <w:pPr>
              <w:pStyle w:val="TAC"/>
              <w:rPr>
                <w:rFonts w:eastAsiaTheme="minorEastAsia"/>
                <w:lang w:val="en-US" w:eastAsia="zh-CN"/>
              </w:rPr>
            </w:pPr>
          </w:p>
        </w:tc>
      </w:tr>
      <w:tr w:rsidR="00E036F8" w:rsidRPr="00480423" w14:paraId="1DD2B9AC" w14:textId="77777777" w:rsidTr="008A515B">
        <w:trPr>
          <w:trHeight w:val="29"/>
        </w:trPr>
        <w:tc>
          <w:tcPr>
            <w:tcW w:w="2067" w:type="dxa"/>
            <w:tcBorders>
              <w:top w:val="nil"/>
              <w:left w:val="single" w:sz="4" w:space="0" w:color="auto"/>
              <w:bottom w:val="nil"/>
              <w:right w:val="single" w:sz="4" w:space="0" w:color="auto"/>
            </w:tcBorders>
            <w:vAlign w:val="center"/>
          </w:tcPr>
          <w:p w14:paraId="2D9EFC5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434675"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2E0D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A7F53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0761A11"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172D6215" w14:textId="77777777" w:rsidTr="008A515B">
        <w:trPr>
          <w:trHeight w:val="29"/>
        </w:trPr>
        <w:tc>
          <w:tcPr>
            <w:tcW w:w="2067" w:type="dxa"/>
            <w:tcBorders>
              <w:top w:val="nil"/>
              <w:left w:val="single" w:sz="4" w:space="0" w:color="auto"/>
              <w:bottom w:val="nil"/>
              <w:right w:val="single" w:sz="4" w:space="0" w:color="auto"/>
            </w:tcBorders>
            <w:vAlign w:val="center"/>
          </w:tcPr>
          <w:p w14:paraId="3829B78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71964C"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FB18F"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B8D8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21079A" w14:textId="77777777" w:rsidR="00E036F8" w:rsidRPr="00480423" w:rsidRDefault="00E036F8" w:rsidP="008A515B">
            <w:pPr>
              <w:pStyle w:val="TAC"/>
              <w:rPr>
                <w:rFonts w:eastAsiaTheme="minorEastAsia"/>
                <w:szCs w:val="22"/>
                <w:lang w:val="en-US" w:eastAsia="zh-CN"/>
              </w:rPr>
            </w:pPr>
          </w:p>
        </w:tc>
      </w:tr>
      <w:tr w:rsidR="00E036F8" w:rsidRPr="00480423" w14:paraId="2044B51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188FE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5472D2"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5B216"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DE0F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BD3270" w14:textId="77777777" w:rsidR="00E036F8" w:rsidRPr="00480423" w:rsidRDefault="00E036F8" w:rsidP="008A515B">
            <w:pPr>
              <w:pStyle w:val="TAC"/>
              <w:rPr>
                <w:rFonts w:eastAsiaTheme="minorEastAsia"/>
                <w:szCs w:val="22"/>
                <w:lang w:val="en-US" w:eastAsia="zh-CN"/>
              </w:rPr>
            </w:pPr>
          </w:p>
        </w:tc>
      </w:tr>
      <w:tr w:rsidR="00E036F8" w:rsidRPr="00480423" w14:paraId="6A5F805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6E37133" w14:textId="77777777" w:rsidR="00E036F8" w:rsidRPr="00480423" w:rsidRDefault="00E036F8" w:rsidP="008A515B">
            <w:pPr>
              <w:pStyle w:val="TAC"/>
              <w:rPr>
                <w:rFonts w:eastAsiaTheme="minorEastAsia"/>
                <w:lang w:val="en-US"/>
              </w:rPr>
            </w:pPr>
            <w:r w:rsidRPr="00480423">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5E7A5617"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645A2C6"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82476C"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8FAA446"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127CC116"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8308C"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3B569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F7659CB"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3FE504EE" w14:textId="77777777" w:rsidTr="008A515B">
        <w:trPr>
          <w:trHeight w:val="29"/>
        </w:trPr>
        <w:tc>
          <w:tcPr>
            <w:tcW w:w="2067" w:type="dxa"/>
            <w:tcBorders>
              <w:top w:val="nil"/>
              <w:left w:val="single" w:sz="4" w:space="0" w:color="auto"/>
              <w:bottom w:val="nil"/>
              <w:right w:val="single" w:sz="4" w:space="0" w:color="auto"/>
            </w:tcBorders>
            <w:vAlign w:val="center"/>
          </w:tcPr>
          <w:p w14:paraId="6CCC2B6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AAE4EA"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CC9A4"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49F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D20A61" w14:textId="77777777" w:rsidR="00E036F8" w:rsidRPr="00480423" w:rsidRDefault="00E036F8" w:rsidP="008A515B">
            <w:pPr>
              <w:pStyle w:val="TAC"/>
              <w:rPr>
                <w:rFonts w:eastAsiaTheme="minorEastAsia"/>
                <w:szCs w:val="22"/>
                <w:lang w:val="en-US" w:eastAsia="zh-CN"/>
              </w:rPr>
            </w:pPr>
          </w:p>
        </w:tc>
      </w:tr>
      <w:tr w:rsidR="00E036F8" w:rsidRPr="00480423" w14:paraId="1A8B46E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FAE23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C479CB"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15496"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6D14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E7D2B6" w14:textId="77777777" w:rsidR="00E036F8" w:rsidRPr="00480423" w:rsidRDefault="00E036F8" w:rsidP="008A515B">
            <w:pPr>
              <w:pStyle w:val="TAC"/>
              <w:rPr>
                <w:rFonts w:eastAsiaTheme="minorEastAsia"/>
                <w:szCs w:val="22"/>
                <w:lang w:val="en-US" w:eastAsia="zh-CN"/>
              </w:rPr>
            </w:pPr>
          </w:p>
        </w:tc>
      </w:tr>
      <w:tr w:rsidR="00E036F8" w:rsidRPr="00480423" w14:paraId="49AF1C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C2B6A33" w14:textId="77777777" w:rsidR="00E036F8" w:rsidRPr="00480423" w:rsidRDefault="00E036F8" w:rsidP="008A515B">
            <w:pPr>
              <w:pStyle w:val="TAC"/>
              <w:rPr>
                <w:rFonts w:eastAsiaTheme="minorEastAsia"/>
                <w:lang w:val="en-US"/>
              </w:rPr>
            </w:pPr>
            <w:r w:rsidRPr="00480423">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58960A68"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0F1A1692" w14:textId="77777777" w:rsidR="00E036F8" w:rsidRPr="00771F82" w:rsidRDefault="00E036F8" w:rsidP="008A515B">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76E089E5"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1F171280"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532D792A" w14:textId="77777777" w:rsidR="00E036F8" w:rsidRPr="00480423" w:rsidRDefault="00E036F8" w:rsidP="008A515B">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E10BC"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24B2E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DF0CB2B"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25E6565D" w14:textId="77777777" w:rsidTr="008A515B">
        <w:trPr>
          <w:trHeight w:val="29"/>
        </w:trPr>
        <w:tc>
          <w:tcPr>
            <w:tcW w:w="2067" w:type="dxa"/>
            <w:tcBorders>
              <w:top w:val="nil"/>
              <w:left w:val="single" w:sz="4" w:space="0" w:color="auto"/>
              <w:bottom w:val="nil"/>
              <w:right w:val="single" w:sz="4" w:space="0" w:color="auto"/>
            </w:tcBorders>
            <w:vAlign w:val="center"/>
          </w:tcPr>
          <w:p w14:paraId="5DEE830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26AEB8"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97B45"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CAE9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63E8CA" w14:textId="77777777" w:rsidR="00E036F8" w:rsidRPr="00480423" w:rsidRDefault="00E036F8" w:rsidP="008A515B">
            <w:pPr>
              <w:pStyle w:val="TAC"/>
              <w:rPr>
                <w:rFonts w:eastAsiaTheme="minorEastAsia"/>
                <w:szCs w:val="22"/>
                <w:lang w:val="en-US" w:eastAsia="zh-CN"/>
              </w:rPr>
            </w:pPr>
          </w:p>
        </w:tc>
      </w:tr>
      <w:tr w:rsidR="00E036F8" w:rsidRPr="00480423" w14:paraId="729749C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8C047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949C3A"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A4A17"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9393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5492FA" w14:textId="77777777" w:rsidR="00E036F8" w:rsidRPr="00480423" w:rsidRDefault="00E036F8" w:rsidP="008A515B">
            <w:pPr>
              <w:pStyle w:val="TAC"/>
              <w:rPr>
                <w:rFonts w:eastAsiaTheme="minorEastAsia"/>
                <w:szCs w:val="22"/>
                <w:lang w:val="en-US" w:eastAsia="zh-CN"/>
              </w:rPr>
            </w:pPr>
          </w:p>
        </w:tc>
      </w:tr>
      <w:tr w:rsidR="00E036F8" w:rsidRPr="00480423" w14:paraId="4F5990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0F7142A" w14:textId="77777777" w:rsidR="00E036F8" w:rsidRPr="00480423" w:rsidRDefault="00E036F8" w:rsidP="008A515B">
            <w:pPr>
              <w:pStyle w:val="TAC"/>
              <w:rPr>
                <w:rFonts w:eastAsiaTheme="minorEastAsia"/>
                <w:lang w:val="en-US"/>
              </w:rPr>
            </w:pPr>
            <w:r w:rsidRPr="00480423">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1CD6F3E"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11316B27" w14:textId="77777777" w:rsidR="00E036F8" w:rsidRPr="00771F82" w:rsidRDefault="00E036F8" w:rsidP="008A515B">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2FE8718A"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035881B8"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7575275D" w14:textId="77777777" w:rsidR="00E036F8" w:rsidRPr="00480423" w:rsidRDefault="00E036F8" w:rsidP="008A515B">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40B7B"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E9285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BBDE727"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724737BB" w14:textId="77777777" w:rsidTr="008A515B">
        <w:trPr>
          <w:trHeight w:val="29"/>
        </w:trPr>
        <w:tc>
          <w:tcPr>
            <w:tcW w:w="2067" w:type="dxa"/>
            <w:tcBorders>
              <w:top w:val="nil"/>
              <w:left w:val="single" w:sz="4" w:space="0" w:color="auto"/>
              <w:bottom w:val="nil"/>
              <w:right w:val="single" w:sz="4" w:space="0" w:color="auto"/>
            </w:tcBorders>
            <w:vAlign w:val="center"/>
          </w:tcPr>
          <w:p w14:paraId="3A0BFCD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F0A397"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0DAFB"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DA43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B22520" w14:textId="77777777" w:rsidR="00E036F8" w:rsidRPr="00480423" w:rsidRDefault="00E036F8" w:rsidP="008A515B">
            <w:pPr>
              <w:pStyle w:val="TAC"/>
              <w:rPr>
                <w:rFonts w:eastAsiaTheme="minorEastAsia"/>
                <w:szCs w:val="22"/>
                <w:lang w:val="en-US" w:eastAsia="zh-CN"/>
              </w:rPr>
            </w:pPr>
          </w:p>
        </w:tc>
      </w:tr>
      <w:tr w:rsidR="00E036F8" w:rsidRPr="00480423" w14:paraId="1C19BD0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31EB7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23B2E9"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7DB1"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9E27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81D01C" w14:textId="77777777" w:rsidR="00E036F8" w:rsidRPr="00480423" w:rsidRDefault="00E036F8" w:rsidP="008A515B">
            <w:pPr>
              <w:pStyle w:val="TAC"/>
              <w:rPr>
                <w:rFonts w:eastAsiaTheme="minorEastAsia"/>
                <w:szCs w:val="22"/>
                <w:lang w:val="en-US" w:eastAsia="zh-CN"/>
              </w:rPr>
            </w:pPr>
          </w:p>
        </w:tc>
      </w:tr>
      <w:tr w:rsidR="00E036F8" w:rsidRPr="00480423" w14:paraId="01C7BDB4" w14:textId="77777777" w:rsidTr="008A515B">
        <w:trPr>
          <w:trHeight w:val="29"/>
        </w:trPr>
        <w:tc>
          <w:tcPr>
            <w:tcW w:w="2067" w:type="dxa"/>
            <w:tcBorders>
              <w:top w:val="nil"/>
              <w:left w:val="single" w:sz="4" w:space="0" w:color="auto"/>
              <w:bottom w:val="nil"/>
              <w:right w:val="single" w:sz="4" w:space="0" w:color="auto"/>
            </w:tcBorders>
            <w:vAlign w:val="center"/>
          </w:tcPr>
          <w:p w14:paraId="227697BB" w14:textId="77777777" w:rsidR="00E036F8" w:rsidRPr="00480423" w:rsidRDefault="00E036F8" w:rsidP="008A515B">
            <w:pPr>
              <w:pStyle w:val="TAC"/>
              <w:rPr>
                <w:rFonts w:eastAsiaTheme="minorEastAsia"/>
                <w:lang w:val="en-US"/>
              </w:rPr>
            </w:pPr>
            <w:r w:rsidRPr="00480423">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A7AC03"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D7EC914" w14:textId="77777777" w:rsidR="00E036F8" w:rsidRPr="00480423" w:rsidRDefault="00E036F8" w:rsidP="008A515B">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13F4E3E1"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34D6D986"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3163B8A8" w14:textId="77777777" w:rsidR="00E036F8" w:rsidRPr="00480423" w:rsidRDefault="00E036F8" w:rsidP="008A515B">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59AFC9BD" w14:textId="77777777" w:rsidR="00E036F8" w:rsidRPr="00480423" w:rsidRDefault="00E036F8" w:rsidP="008A515B">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DB4727" w14:textId="77777777" w:rsidR="00E036F8" w:rsidRPr="00480423" w:rsidRDefault="00E036F8" w:rsidP="008A515B">
            <w:pPr>
              <w:pStyle w:val="TAC"/>
              <w:rPr>
                <w:rFonts w:eastAsiaTheme="minorEastAsia"/>
                <w:lang w:val="en-US" w:eastAsia="zh-CN"/>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587CC" w14:textId="77777777" w:rsidR="00E036F8" w:rsidRPr="00480423" w:rsidRDefault="00E036F8" w:rsidP="008A515B">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07774C8" w14:textId="77777777" w:rsidR="00E036F8" w:rsidRPr="00480423" w:rsidRDefault="00E036F8" w:rsidP="008A515B">
            <w:pPr>
              <w:pStyle w:val="TAC"/>
              <w:rPr>
                <w:rFonts w:eastAsiaTheme="minorEastAsia"/>
                <w:szCs w:val="22"/>
                <w:lang w:val="en-US" w:eastAsia="zh-CN"/>
              </w:rPr>
            </w:pPr>
            <w:r w:rsidRPr="00480423">
              <w:rPr>
                <w:rFonts w:eastAsiaTheme="minorEastAsia" w:cs="Arial"/>
                <w:lang w:val="en-US" w:eastAsia="zh-CN"/>
              </w:rPr>
              <w:t>0</w:t>
            </w:r>
          </w:p>
        </w:tc>
      </w:tr>
      <w:tr w:rsidR="00E036F8" w:rsidRPr="00480423" w14:paraId="6BC43260" w14:textId="77777777" w:rsidTr="008A515B">
        <w:trPr>
          <w:trHeight w:val="29"/>
        </w:trPr>
        <w:tc>
          <w:tcPr>
            <w:tcW w:w="2067" w:type="dxa"/>
            <w:tcBorders>
              <w:top w:val="nil"/>
              <w:left w:val="single" w:sz="4" w:space="0" w:color="auto"/>
              <w:bottom w:val="nil"/>
              <w:right w:val="single" w:sz="4" w:space="0" w:color="auto"/>
            </w:tcBorders>
            <w:vAlign w:val="center"/>
          </w:tcPr>
          <w:p w14:paraId="66C559D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145BF7"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8EF90" w14:textId="77777777" w:rsidR="00E036F8" w:rsidRPr="00480423" w:rsidRDefault="00E036F8" w:rsidP="008A515B">
            <w:pPr>
              <w:pStyle w:val="TAC"/>
              <w:rPr>
                <w:rFonts w:eastAsiaTheme="minorEastAsia"/>
                <w:lang w:val="en-US" w:eastAsia="zh-CN"/>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B6989" w14:textId="77777777" w:rsidR="00E036F8" w:rsidRPr="00480423" w:rsidRDefault="00E036F8" w:rsidP="008A515B">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FCA148" w14:textId="77777777" w:rsidR="00E036F8" w:rsidRPr="00480423" w:rsidRDefault="00E036F8" w:rsidP="008A515B">
            <w:pPr>
              <w:pStyle w:val="TAC"/>
              <w:rPr>
                <w:rFonts w:eastAsiaTheme="minorEastAsia"/>
                <w:szCs w:val="22"/>
                <w:lang w:val="en-US" w:eastAsia="zh-CN"/>
              </w:rPr>
            </w:pPr>
          </w:p>
        </w:tc>
      </w:tr>
      <w:tr w:rsidR="00E036F8" w:rsidRPr="00480423" w14:paraId="3F19AF42" w14:textId="77777777" w:rsidTr="008A515B">
        <w:trPr>
          <w:trHeight w:val="29"/>
        </w:trPr>
        <w:tc>
          <w:tcPr>
            <w:tcW w:w="2067" w:type="dxa"/>
            <w:tcBorders>
              <w:top w:val="nil"/>
              <w:left w:val="single" w:sz="4" w:space="0" w:color="auto"/>
              <w:bottom w:val="nil"/>
              <w:right w:val="single" w:sz="4" w:space="0" w:color="auto"/>
            </w:tcBorders>
            <w:vAlign w:val="center"/>
          </w:tcPr>
          <w:p w14:paraId="60CD8A6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428EAB"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81162" w14:textId="77777777" w:rsidR="00E036F8" w:rsidRPr="00480423" w:rsidRDefault="00E036F8" w:rsidP="008A515B">
            <w:pPr>
              <w:pStyle w:val="TAC"/>
              <w:rPr>
                <w:rFonts w:eastAsiaTheme="minorEastAsia"/>
                <w:lang w:val="en-US" w:eastAsia="zh-CN"/>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FBF94" w14:textId="77777777" w:rsidR="00E036F8" w:rsidRPr="00480423" w:rsidRDefault="00E036F8" w:rsidP="008A515B">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158EF1" w14:textId="77777777" w:rsidR="00E036F8" w:rsidRPr="00480423" w:rsidRDefault="00E036F8" w:rsidP="008A515B">
            <w:pPr>
              <w:pStyle w:val="TAC"/>
              <w:rPr>
                <w:rFonts w:eastAsiaTheme="minorEastAsia"/>
                <w:szCs w:val="22"/>
                <w:lang w:val="en-US" w:eastAsia="zh-CN"/>
              </w:rPr>
            </w:pPr>
          </w:p>
        </w:tc>
      </w:tr>
      <w:tr w:rsidR="00E036F8" w:rsidRPr="00480423" w14:paraId="5630B6BC" w14:textId="77777777" w:rsidTr="008A515B">
        <w:trPr>
          <w:trHeight w:val="29"/>
        </w:trPr>
        <w:tc>
          <w:tcPr>
            <w:tcW w:w="2067" w:type="dxa"/>
            <w:tcBorders>
              <w:top w:val="nil"/>
              <w:left w:val="single" w:sz="4" w:space="0" w:color="auto"/>
              <w:bottom w:val="nil"/>
              <w:right w:val="single" w:sz="4" w:space="0" w:color="auto"/>
            </w:tcBorders>
            <w:vAlign w:val="center"/>
          </w:tcPr>
          <w:p w14:paraId="57654C9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393AD7"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32419"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C8C5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0043AA"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6E5B6DFD" w14:textId="77777777" w:rsidTr="008A515B">
        <w:trPr>
          <w:trHeight w:val="29"/>
        </w:trPr>
        <w:tc>
          <w:tcPr>
            <w:tcW w:w="2067" w:type="dxa"/>
            <w:tcBorders>
              <w:top w:val="nil"/>
              <w:left w:val="single" w:sz="4" w:space="0" w:color="auto"/>
              <w:bottom w:val="nil"/>
              <w:right w:val="single" w:sz="4" w:space="0" w:color="auto"/>
            </w:tcBorders>
            <w:vAlign w:val="center"/>
          </w:tcPr>
          <w:p w14:paraId="25DF2C4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B37649"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DD96F"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B6E8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6C573D" w14:textId="77777777" w:rsidR="00E036F8" w:rsidRPr="00480423" w:rsidRDefault="00E036F8" w:rsidP="008A515B">
            <w:pPr>
              <w:pStyle w:val="TAC"/>
              <w:rPr>
                <w:rFonts w:eastAsiaTheme="minorEastAsia"/>
                <w:szCs w:val="22"/>
                <w:lang w:val="en-US" w:eastAsia="zh-CN"/>
              </w:rPr>
            </w:pPr>
          </w:p>
        </w:tc>
      </w:tr>
      <w:tr w:rsidR="00E036F8" w:rsidRPr="00480423" w14:paraId="6545ECC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9770E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D340A3"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36436"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0851E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3AA12B" w14:textId="77777777" w:rsidR="00E036F8" w:rsidRPr="00480423" w:rsidRDefault="00E036F8" w:rsidP="008A515B">
            <w:pPr>
              <w:pStyle w:val="TAC"/>
              <w:rPr>
                <w:rFonts w:eastAsiaTheme="minorEastAsia"/>
                <w:szCs w:val="22"/>
                <w:lang w:val="en-US" w:eastAsia="zh-CN"/>
              </w:rPr>
            </w:pPr>
          </w:p>
        </w:tc>
      </w:tr>
      <w:tr w:rsidR="00E036F8" w:rsidRPr="00480423" w14:paraId="49BA7D4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9A49D1" w14:textId="77777777" w:rsidR="00E036F8" w:rsidRPr="00480423" w:rsidRDefault="00E036F8" w:rsidP="008A515B">
            <w:pPr>
              <w:pStyle w:val="TAC"/>
              <w:rPr>
                <w:rFonts w:eastAsiaTheme="minorEastAsia"/>
                <w:lang w:val="en-US"/>
              </w:rPr>
            </w:pPr>
            <w:r w:rsidRPr="00480423">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80EAC7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5FC483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A6C76FF"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3E1DF3DF"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1E2186AF"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0738A4CB"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6C296"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3A8D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7E22537"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50D36CF7" w14:textId="77777777" w:rsidTr="008A515B">
        <w:trPr>
          <w:trHeight w:val="29"/>
        </w:trPr>
        <w:tc>
          <w:tcPr>
            <w:tcW w:w="2067" w:type="dxa"/>
            <w:tcBorders>
              <w:top w:val="nil"/>
              <w:left w:val="single" w:sz="4" w:space="0" w:color="auto"/>
              <w:bottom w:val="nil"/>
              <w:right w:val="single" w:sz="4" w:space="0" w:color="auto"/>
            </w:tcBorders>
            <w:vAlign w:val="center"/>
          </w:tcPr>
          <w:p w14:paraId="126505E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9F5098"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B87A"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8F15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EBE97D3" w14:textId="77777777" w:rsidR="00E036F8" w:rsidRPr="00480423" w:rsidRDefault="00E036F8" w:rsidP="008A515B">
            <w:pPr>
              <w:pStyle w:val="TAC"/>
              <w:rPr>
                <w:rFonts w:eastAsiaTheme="minorEastAsia"/>
                <w:szCs w:val="22"/>
                <w:lang w:val="en-US" w:eastAsia="zh-CN"/>
              </w:rPr>
            </w:pPr>
          </w:p>
        </w:tc>
      </w:tr>
      <w:tr w:rsidR="00E036F8" w:rsidRPr="00480423" w14:paraId="0451C43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082E7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EBC3A2"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D201"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1340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C5A4D8" w14:textId="77777777" w:rsidR="00E036F8" w:rsidRPr="00480423" w:rsidRDefault="00E036F8" w:rsidP="008A515B">
            <w:pPr>
              <w:pStyle w:val="TAC"/>
              <w:rPr>
                <w:rFonts w:eastAsiaTheme="minorEastAsia"/>
                <w:szCs w:val="22"/>
                <w:lang w:val="en-US" w:eastAsia="zh-CN"/>
              </w:rPr>
            </w:pPr>
          </w:p>
        </w:tc>
      </w:tr>
      <w:tr w:rsidR="00E036F8" w:rsidRPr="00480423" w14:paraId="702CB93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FE15256" w14:textId="77777777" w:rsidR="00E036F8" w:rsidRPr="00480423" w:rsidRDefault="00E036F8" w:rsidP="008A515B">
            <w:pPr>
              <w:pStyle w:val="TAC"/>
              <w:rPr>
                <w:rFonts w:eastAsiaTheme="minorEastAsia"/>
                <w:lang w:val="en-US"/>
              </w:rPr>
            </w:pPr>
            <w:r w:rsidRPr="00480423">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2209DB6"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084F1B40" w14:textId="77777777" w:rsidR="00E036F8" w:rsidRPr="00771F82" w:rsidRDefault="00E036F8" w:rsidP="008A515B">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5DD50857"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50ADE43F"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3A1A1B48" w14:textId="77777777" w:rsidR="00E036F8" w:rsidRPr="00771F82" w:rsidRDefault="00E036F8" w:rsidP="008A515B">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16955D32" w14:textId="77777777" w:rsidR="00E036F8" w:rsidRPr="00480423" w:rsidRDefault="00E036F8" w:rsidP="008A515B">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4F7F0"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48BBE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55D87BB"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1D2DD70F" w14:textId="77777777" w:rsidTr="008A515B">
        <w:trPr>
          <w:trHeight w:val="29"/>
        </w:trPr>
        <w:tc>
          <w:tcPr>
            <w:tcW w:w="2067" w:type="dxa"/>
            <w:tcBorders>
              <w:top w:val="nil"/>
              <w:left w:val="single" w:sz="4" w:space="0" w:color="auto"/>
              <w:bottom w:val="nil"/>
              <w:right w:val="single" w:sz="4" w:space="0" w:color="auto"/>
            </w:tcBorders>
            <w:vAlign w:val="center"/>
          </w:tcPr>
          <w:p w14:paraId="7ECB751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57A6AE"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24B62"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2D73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D76AF40" w14:textId="77777777" w:rsidR="00E036F8" w:rsidRPr="00480423" w:rsidRDefault="00E036F8" w:rsidP="008A515B">
            <w:pPr>
              <w:pStyle w:val="TAC"/>
              <w:rPr>
                <w:rFonts w:eastAsiaTheme="minorEastAsia"/>
                <w:szCs w:val="22"/>
                <w:lang w:val="en-US" w:eastAsia="zh-CN"/>
              </w:rPr>
            </w:pPr>
          </w:p>
        </w:tc>
      </w:tr>
      <w:tr w:rsidR="00E036F8" w:rsidRPr="00480423" w14:paraId="2750FE1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A025C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D525A5"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FE31"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160B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F807D3" w14:textId="77777777" w:rsidR="00E036F8" w:rsidRPr="00480423" w:rsidRDefault="00E036F8" w:rsidP="008A515B">
            <w:pPr>
              <w:pStyle w:val="TAC"/>
              <w:rPr>
                <w:rFonts w:eastAsiaTheme="minorEastAsia"/>
                <w:szCs w:val="22"/>
                <w:lang w:val="en-US" w:eastAsia="zh-CN"/>
              </w:rPr>
            </w:pPr>
          </w:p>
        </w:tc>
      </w:tr>
      <w:tr w:rsidR="00E036F8" w:rsidRPr="00480423" w14:paraId="3BF0D5A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30D3C1" w14:textId="77777777" w:rsidR="00E036F8" w:rsidRPr="00480423" w:rsidRDefault="00E036F8" w:rsidP="008A515B">
            <w:pPr>
              <w:pStyle w:val="TAC"/>
              <w:rPr>
                <w:rFonts w:eastAsiaTheme="minorEastAsia"/>
                <w:lang w:val="en-US"/>
              </w:rPr>
            </w:pPr>
            <w:r w:rsidRPr="00480423">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113888AE"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40E02E76" w14:textId="77777777" w:rsidR="00E036F8" w:rsidRPr="00771F82" w:rsidRDefault="00E036F8" w:rsidP="008A515B">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736347FF"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42CDE764"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7032B494" w14:textId="77777777" w:rsidR="00E036F8" w:rsidRPr="00771F82" w:rsidRDefault="00E036F8" w:rsidP="008A515B">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64467605" w14:textId="77777777" w:rsidR="00E036F8" w:rsidRPr="00480423" w:rsidRDefault="00E036F8" w:rsidP="008A515B">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2A7927"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6B71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B5BCDBE"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3E365AF3" w14:textId="77777777" w:rsidTr="008A515B">
        <w:trPr>
          <w:trHeight w:val="29"/>
        </w:trPr>
        <w:tc>
          <w:tcPr>
            <w:tcW w:w="2067" w:type="dxa"/>
            <w:tcBorders>
              <w:top w:val="nil"/>
              <w:left w:val="single" w:sz="4" w:space="0" w:color="auto"/>
              <w:bottom w:val="nil"/>
              <w:right w:val="single" w:sz="4" w:space="0" w:color="auto"/>
            </w:tcBorders>
            <w:vAlign w:val="center"/>
          </w:tcPr>
          <w:p w14:paraId="21423E2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57B5D1"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6BD4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F77ED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7CAE815" w14:textId="77777777" w:rsidR="00E036F8" w:rsidRPr="00480423" w:rsidRDefault="00E036F8" w:rsidP="008A515B">
            <w:pPr>
              <w:pStyle w:val="TAC"/>
              <w:rPr>
                <w:rFonts w:eastAsiaTheme="minorEastAsia"/>
                <w:szCs w:val="22"/>
                <w:lang w:val="en-US" w:eastAsia="zh-CN"/>
              </w:rPr>
            </w:pPr>
          </w:p>
        </w:tc>
      </w:tr>
      <w:tr w:rsidR="00E036F8" w:rsidRPr="00480423" w14:paraId="524957E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4BF6B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44AD89"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23F8E"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CFBE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7EA03" w14:textId="77777777" w:rsidR="00E036F8" w:rsidRPr="00480423" w:rsidRDefault="00E036F8" w:rsidP="008A515B">
            <w:pPr>
              <w:pStyle w:val="TAC"/>
              <w:rPr>
                <w:rFonts w:eastAsiaTheme="minorEastAsia"/>
                <w:szCs w:val="22"/>
                <w:lang w:val="en-US" w:eastAsia="zh-CN"/>
              </w:rPr>
            </w:pPr>
          </w:p>
        </w:tc>
      </w:tr>
      <w:tr w:rsidR="00E036F8" w:rsidRPr="00480423" w14:paraId="021D5C83" w14:textId="77777777" w:rsidTr="008A515B">
        <w:trPr>
          <w:trHeight w:val="29"/>
        </w:trPr>
        <w:tc>
          <w:tcPr>
            <w:tcW w:w="2067" w:type="dxa"/>
            <w:tcBorders>
              <w:top w:val="nil"/>
              <w:left w:val="single" w:sz="4" w:space="0" w:color="auto"/>
              <w:bottom w:val="nil"/>
              <w:right w:val="single" w:sz="4" w:space="0" w:color="auto"/>
            </w:tcBorders>
            <w:vAlign w:val="center"/>
          </w:tcPr>
          <w:p w14:paraId="62BEC2B0" w14:textId="77777777" w:rsidR="00E036F8" w:rsidRPr="00480423" w:rsidRDefault="00E036F8" w:rsidP="008A515B">
            <w:pPr>
              <w:pStyle w:val="TAC"/>
              <w:rPr>
                <w:rFonts w:eastAsia="SimSun"/>
                <w:kern w:val="2"/>
                <w:szCs w:val="18"/>
                <w:lang w:val="en-US"/>
              </w:rPr>
            </w:pPr>
            <w:r w:rsidRPr="00480423">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B3FBE7E"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CA_n41A-n66A</w:t>
            </w:r>
          </w:p>
          <w:p w14:paraId="677BB878"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CA_n41A-n78A</w:t>
            </w:r>
          </w:p>
          <w:p w14:paraId="1060C57D" w14:textId="77777777" w:rsidR="00E036F8" w:rsidRPr="00480423" w:rsidRDefault="00E036F8" w:rsidP="008A515B">
            <w:pPr>
              <w:pStyle w:val="TAC"/>
              <w:rPr>
                <w:rFonts w:eastAsia="SimSun"/>
                <w:kern w:val="2"/>
                <w:szCs w:val="18"/>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B85037B" w14:textId="77777777" w:rsidR="00E036F8" w:rsidRPr="00480423" w:rsidRDefault="00E036F8" w:rsidP="008A515B">
            <w:pPr>
              <w:pStyle w:val="TAC"/>
              <w:rPr>
                <w:rFonts w:eastAsia="SimSun"/>
                <w:kern w:val="2"/>
                <w:szCs w:val="18"/>
                <w:lang w:val="en-US"/>
              </w:rPr>
            </w:pPr>
            <w:r w:rsidRPr="00480423">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E372ED"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8BCE801"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0</w:t>
            </w:r>
          </w:p>
        </w:tc>
      </w:tr>
      <w:tr w:rsidR="00E036F8" w:rsidRPr="00480423" w14:paraId="6EA5733E" w14:textId="77777777" w:rsidTr="008A515B">
        <w:trPr>
          <w:trHeight w:val="29"/>
        </w:trPr>
        <w:tc>
          <w:tcPr>
            <w:tcW w:w="2067" w:type="dxa"/>
            <w:tcBorders>
              <w:top w:val="nil"/>
              <w:left w:val="single" w:sz="4" w:space="0" w:color="auto"/>
              <w:bottom w:val="nil"/>
              <w:right w:val="single" w:sz="4" w:space="0" w:color="auto"/>
            </w:tcBorders>
            <w:vAlign w:val="center"/>
          </w:tcPr>
          <w:p w14:paraId="3B72C1AA" w14:textId="77777777" w:rsidR="00E036F8" w:rsidRPr="00480423" w:rsidRDefault="00E036F8" w:rsidP="008A515B">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3C7C79D1" w14:textId="77777777" w:rsidR="00E036F8" w:rsidRPr="00480423" w:rsidRDefault="00E036F8" w:rsidP="008A515B">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A165A" w14:textId="77777777" w:rsidR="00E036F8" w:rsidRPr="00480423" w:rsidRDefault="00E036F8" w:rsidP="008A515B">
            <w:pPr>
              <w:pStyle w:val="TAC"/>
              <w:rPr>
                <w:rFonts w:eastAsia="SimSun"/>
                <w:kern w:val="2"/>
                <w:szCs w:val="18"/>
                <w:lang w:val="en-US"/>
              </w:rPr>
            </w:pPr>
            <w:r w:rsidRPr="00480423">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842DA"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C97BF7" w14:textId="77777777" w:rsidR="00E036F8" w:rsidRPr="00480423" w:rsidRDefault="00E036F8" w:rsidP="008A515B">
            <w:pPr>
              <w:pStyle w:val="TAC"/>
              <w:rPr>
                <w:rFonts w:eastAsia="SimSun"/>
                <w:kern w:val="2"/>
                <w:szCs w:val="22"/>
                <w:lang w:val="en-US" w:eastAsia="zh-CN"/>
              </w:rPr>
            </w:pPr>
          </w:p>
        </w:tc>
      </w:tr>
      <w:tr w:rsidR="00E036F8" w:rsidRPr="00480423" w14:paraId="5AA8AE4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42FA6C" w14:textId="77777777" w:rsidR="00E036F8" w:rsidRPr="00480423" w:rsidRDefault="00E036F8" w:rsidP="008A515B">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108DE677" w14:textId="77777777" w:rsidR="00E036F8" w:rsidRPr="00480423" w:rsidRDefault="00E036F8" w:rsidP="008A515B">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F25EB" w14:textId="77777777" w:rsidR="00E036F8" w:rsidRPr="00480423" w:rsidRDefault="00E036F8" w:rsidP="008A515B">
            <w:pPr>
              <w:pStyle w:val="TAC"/>
              <w:rPr>
                <w:rFonts w:eastAsia="SimSun"/>
                <w:kern w:val="2"/>
                <w:szCs w:val="18"/>
                <w:lang w:val="en-US"/>
              </w:rPr>
            </w:pPr>
            <w:r w:rsidRPr="00480423">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E752C"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11F9CA" w14:textId="77777777" w:rsidR="00E036F8" w:rsidRPr="00480423" w:rsidRDefault="00E036F8" w:rsidP="008A515B">
            <w:pPr>
              <w:pStyle w:val="TAC"/>
              <w:rPr>
                <w:rFonts w:eastAsia="SimSun"/>
                <w:kern w:val="2"/>
                <w:szCs w:val="22"/>
                <w:lang w:val="en-US" w:eastAsia="zh-CN"/>
              </w:rPr>
            </w:pPr>
          </w:p>
        </w:tc>
      </w:tr>
      <w:tr w:rsidR="00E036F8" w:rsidRPr="00480423" w14:paraId="18C649B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337360" w14:textId="77777777" w:rsidR="00E036F8" w:rsidRPr="00480423" w:rsidRDefault="00E036F8" w:rsidP="008A515B">
            <w:pPr>
              <w:pStyle w:val="TAC"/>
              <w:rPr>
                <w:rFonts w:eastAsia="SimSun"/>
                <w:kern w:val="2"/>
                <w:szCs w:val="22"/>
                <w:lang w:val="en-US"/>
              </w:rPr>
            </w:pPr>
            <w:r w:rsidRPr="00480423">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4DDF495"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CA_n41A-n66A</w:t>
            </w:r>
          </w:p>
          <w:p w14:paraId="21FCAF47"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CA_n41A-n78A</w:t>
            </w:r>
          </w:p>
          <w:p w14:paraId="75DD04A4"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B07FD37"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A07B7"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656BE11" w14:textId="77777777" w:rsidR="00E036F8" w:rsidRPr="00480423" w:rsidRDefault="00E036F8" w:rsidP="008A515B">
            <w:pPr>
              <w:pStyle w:val="TAC"/>
              <w:rPr>
                <w:rFonts w:eastAsia="SimSun" w:cs="Arial"/>
                <w:kern w:val="2"/>
                <w:szCs w:val="18"/>
                <w:lang w:val="en-US" w:eastAsia="zh-CN"/>
              </w:rPr>
            </w:pPr>
            <w:r w:rsidRPr="00480423">
              <w:rPr>
                <w:rFonts w:eastAsia="SimSun" w:cs="Arial"/>
                <w:kern w:val="2"/>
                <w:szCs w:val="18"/>
                <w:lang w:val="en-US" w:eastAsia="zh-CN"/>
              </w:rPr>
              <w:t>0</w:t>
            </w:r>
          </w:p>
        </w:tc>
      </w:tr>
      <w:tr w:rsidR="00E036F8" w:rsidRPr="00480423" w14:paraId="69EB0DE5" w14:textId="77777777" w:rsidTr="008A515B">
        <w:trPr>
          <w:trHeight w:val="29"/>
        </w:trPr>
        <w:tc>
          <w:tcPr>
            <w:tcW w:w="2067" w:type="dxa"/>
            <w:tcBorders>
              <w:top w:val="nil"/>
              <w:left w:val="single" w:sz="4" w:space="0" w:color="auto"/>
              <w:bottom w:val="nil"/>
              <w:right w:val="single" w:sz="4" w:space="0" w:color="auto"/>
            </w:tcBorders>
            <w:vAlign w:val="center"/>
          </w:tcPr>
          <w:p w14:paraId="0A06225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60DE1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4FAD0"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6CAF7"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25318E" w14:textId="77777777" w:rsidR="00E036F8" w:rsidRPr="00480423" w:rsidRDefault="00E036F8" w:rsidP="008A515B">
            <w:pPr>
              <w:pStyle w:val="TAC"/>
              <w:rPr>
                <w:rFonts w:eastAsia="SimSun" w:cs="Arial"/>
                <w:kern w:val="2"/>
                <w:szCs w:val="18"/>
                <w:lang w:val="en-US" w:eastAsia="zh-CN"/>
              </w:rPr>
            </w:pPr>
          </w:p>
        </w:tc>
      </w:tr>
      <w:tr w:rsidR="00E036F8" w:rsidRPr="00480423" w14:paraId="5D28051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80E70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2BD36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A0AEE"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62379C"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FC2BC5" w14:textId="77777777" w:rsidR="00E036F8" w:rsidRPr="00480423" w:rsidRDefault="00E036F8" w:rsidP="008A515B">
            <w:pPr>
              <w:pStyle w:val="TAC"/>
              <w:rPr>
                <w:rFonts w:eastAsia="SimSun" w:cs="Arial"/>
                <w:kern w:val="2"/>
                <w:szCs w:val="18"/>
                <w:lang w:val="en-US" w:eastAsia="zh-CN"/>
              </w:rPr>
            </w:pPr>
          </w:p>
        </w:tc>
      </w:tr>
      <w:tr w:rsidR="00E036F8" w:rsidRPr="00480423" w14:paraId="4553279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5781F1" w14:textId="77777777" w:rsidR="00E036F8" w:rsidRPr="00480423" w:rsidRDefault="00E036F8" w:rsidP="008A515B">
            <w:pPr>
              <w:pStyle w:val="TAC"/>
              <w:rPr>
                <w:rFonts w:eastAsia="SimSun"/>
                <w:kern w:val="2"/>
                <w:szCs w:val="22"/>
                <w:lang w:val="en-US"/>
              </w:rPr>
            </w:pPr>
            <w:r w:rsidRPr="00480423">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F20E4CD"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CA_n41A-n66A</w:t>
            </w:r>
          </w:p>
          <w:p w14:paraId="1BF655AE"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CA_n41A-n78A</w:t>
            </w:r>
          </w:p>
          <w:p w14:paraId="5441B972"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741DF5"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E2E27"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A2D423E"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0</w:t>
            </w:r>
          </w:p>
        </w:tc>
      </w:tr>
      <w:tr w:rsidR="00E036F8" w:rsidRPr="00480423" w14:paraId="7EE5E253" w14:textId="77777777" w:rsidTr="008A515B">
        <w:trPr>
          <w:trHeight w:val="29"/>
        </w:trPr>
        <w:tc>
          <w:tcPr>
            <w:tcW w:w="2067" w:type="dxa"/>
            <w:tcBorders>
              <w:top w:val="nil"/>
              <w:left w:val="single" w:sz="4" w:space="0" w:color="auto"/>
              <w:bottom w:val="nil"/>
              <w:right w:val="single" w:sz="4" w:space="0" w:color="auto"/>
            </w:tcBorders>
            <w:vAlign w:val="center"/>
          </w:tcPr>
          <w:p w14:paraId="2222378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B9ED7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7045C"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EFE03"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EF38299" w14:textId="77777777" w:rsidR="00E036F8" w:rsidRPr="00480423" w:rsidRDefault="00E036F8" w:rsidP="008A515B">
            <w:pPr>
              <w:pStyle w:val="TAC"/>
              <w:rPr>
                <w:rFonts w:eastAsia="SimSun" w:cs="Arial"/>
                <w:kern w:val="2"/>
                <w:szCs w:val="18"/>
                <w:lang w:val="en-US" w:eastAsia="zh-CN"/>
              </w:rPr>
            </w:pPr>
          </w:p>
        </w:tc>
      </w:tr>
      <w:tr w:rsidR="00E036F8" w:rsidRPr="00480423" w14:paraId="3E8A431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28739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E6BE1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87E6E"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733A0"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447005" w14:textId="77777777" w:rsidR="00E036F8" w:rsidRPr="00480423" w:rsidRDefault="00E036F8" w:rsidP="008A515B">
            <w:pPr>
              <w:pStyle w:val="TAC"/>
              <w:rPr>
                <w:rFonts w:eastAsia="SimSun" w:cs="Arial"/>
                <w:kern w:val="2"/>
                <w:szCs w:val="18"/>
                <w:lang w:val="en-US" w:eastAsia="zh-CN"/>
              </w:rPr>
            </w:pPr>
          </w:p>
        </w:tc>
      </w:tr>
      <w:tr w:rsidR="00E036F8" w:rsidRPr="00480423" w14:paraId="04A1D8E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3B8F15" w14:textId="77777777" w:rsidR="00E036F8" w:rsidRPr="00480423" w:rsidRDefault="00E036F8" w:rsidP="008A515B">
            <w:pPr>
              <w:pStyle w:val="TAC"/>
              <w:rPr>
                <w:rFonts w:eastAsia="SimSun"/>
                <w:kern w:val="2"/>
                <w:szCs w:val="22"/>
                <w:lang w:val="en-US"/>
              </w:rPr>
            </w:pPr>
            <w:r w:rsidRPr="00480423">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5CED0366"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CA_n41A-n66A</w:t>
            </w:r>
          </w:p>
          <w:p w14:paraId="0BA85A0B"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CA_n41A-n78A</w:t>
            </w:r>
          </w:p>
          <w:p w14:paraId="54930062"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8285C5"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52AC0E"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69F9EF5"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0</w:t>
            </w:r>
          </w:p>
        </w:tc>
      </w:tr>
      <w:tr w:rsidR="00E036F8" w:rsidRPr="00480423" w14:paraId="45FF658E" w14:textId="77777777" w:rsidTr="008A515B">
        <w:trPr>
          <w:trHeight w:val="29"/>
        </w:trPr>
        <w:tc>
          <w:tcPr>
            <w:tcW w:w="2067" w:type="dxa"/>
            <w:tcBorders>
              <w:top w:val="nil"/>
              <w:left w:val="single" w:sz="4" w:space="0" w:color="auto"/>
              <w:bottom w:val="nil"/>
              <w:right w:val="single" w:sz="4" w:space="0" w:color="auto"/>
            </w:tcBorders>
            <w:vAlign w:val="center"/>
          </w:tcPr>
          <w:p w14:paraId="5009C1D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15F603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A7CB6"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F3972"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79B9066" w14:textId="77777777" w:rsidR="00E036F8" w:rsidRPr="00480423" w:rsidRDefault="00E036F8" w:rsidP="008A515B">
            <w:pPr>
              <w:pStyle w:val="TAC"/>
              <w:rPr>
                <w:rFonts w:eastAsia="SimSun" w:cs="Arial"/>
                <w:kern w:val="2"/>
                <w:szCs w:val="18"/>
                <w:lang w:val="en-US" w:eastAsia="zh-CN"/>
              </w:rPr>
            </w:pPr>
          </w:p>
        </w:tc>
      </w:tr>
      <w:tr w:rsidR="00E036F8" w:rsidRPr="00480423" w14:paraId="2AF7055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1E7E3E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1E332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C9E0E"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685ED8"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0B638E" w14:textId="77777777" w:rsidR="00E036F8" w:rsidRPr="00480423" w:rsidRDefault="00E036F8" w:rsidP="008A515B">
            <w:pPr>
              <w:pStyle w:val="TAC"/>
              <w:rPr>
                <w:rFonts w:eastAsia="SimSun" w:cs="Arial"/>
                <w:kern w:val="2"/>
                <w:szCs w:val="18"/>
                <w:lang w:val="en-US" w:eastAsia="zh-CN"/>
              </w:rPr>
            </w:pPr>
          </w:p>
        </w:tc>
      </w:tr>
      <w:tr w:rsidR="00E036F8" w:rsidRPr="00480423" w14:paraId="186485C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193E03F" w14:textId="77777777" w:rsidR="00E036F8" w:rsidRPr="00480423" w:rsidRDefault="00E036F8" w:rsidP="008A515B">
            <w:pPr>
              <w:pStyle w:val="TAC"/>
              <w:rPr>
                <w:rFonts w:eastAsia="SimSun"/>
                <w:kern w:val="2"/>
                <w:szCs w:val="22"/>
                <w:lang w:val="en-US"/>
              </w:rPr>
            </w:pPr>
            <w:r w:rsidRPr="00480423">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10EB957"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2CE8FA06"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0CC9399"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470446" w14:textId="77777777" w:rsidR="00E036F8" w:rsidRPr="00480423" w:rsidRDefault="00E036F8" w:rsidP="008A515B">
            <w:pPr>
              <w:pStyle w:val="TAC"/>
              <w:rPr>
                <w:rFonts w:eastAsia="SimSun" w:cs="Arial"/>
                <w:kern w:val="2"/>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BCFA8" w14:textId="77777777" w:rsidR="00E036F8" w:rsidRPr="00480423" w:rsidRDefault="00E036F8" w:rsidP="008A515B">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6DA1BAD" w14:textId="77777777" w:rsidR="00E036F8" w:rsidRPr="00480423" w:rsidRDefault="00E036F8" w:rsidP="008A515B">
            <w:pPr>
              <w:pStyle w:val="TAC"/>
              <w:rPr>
                <w:rFonts w:eastAsia="SimSun" w:cs="Arial"/>
                <w:kern w:val="2"/>
                <w:szCs w:val="18"/>
                <w:lang w:val="en-US" w:eastAsia="zh-CN"/>
              </w:rPr>
            </w:pPr>
            <w:r w:rsidRPr="00480423">
              <w:rPr>
                <w:rFonts w:eastAsiaTheme="minorEastAsia"/>
                <w:lang w:eastAsia="zh-CN"/>
              </w:rPr>
              <w:t>4 and 5</w:t>
            </w:r>
          </w:p>
        </w:tc>
      </w:tr>
      <w:tr w:rsidR="00E036F8" w:rsidRPr="00480423" w14:paraId="5E8585B0" w14:textId="77777777" w:rsidTr="008A515B">
        <w:trPr>
          <w:trHeight w:val="29"/>
        </w:trPr>
        <w:tc>
          <w:tcPr>
            <w:tcW w:w="2067" w:type="dxa"/>
            <w:tcBorders>
              <w:top w:val="nil"/>
              <w:left w:val="single" w:sz="4" w:space="0" w:color="auto"/>
              <w:bottom w:val="nil"/>
              <w:right w:val="single" w:sz="4" w:space="0" w:color="auto"/>
            </w:tcBorders>
            <w:vAlign w:val="center"/>
          </w:tcPr>
          <w:p w14:paraId="636DEE0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51533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33D0D" w14:textId="77777777" w:rsidR="00E036F8" w:rsidRPr="00480423" w:rsidRDefault="00E036F8" w:rsidP="008A515B">
            <w:pPr>
              <w:pStyle w:val="TAC"/>
              <w:rPr>
                <w:rFonts w:eastAsia="SimSun" w:cs="Arial"/>
                <w:kern w:val="2"/>
                <w:szCs w:val="18"/>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9F929" w14:textId="77777777" w:rsidR="00E036F8" w:rsidRPr="00480423" w:rsidRDefault="00E036F8" w:rsidP="008A515B">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495860C7" w14:textId="77777777" w:rsidR="00E036F8" w:rsidRPr="00480423" w:rsidRDefault="00E036F8" w:rsidP="008A515B">
            <w:pPr>
              <w:pStyle w:val="TAC"/>
              <w:rPr>
                <w:rFonts w:eastAsia="SimSun" w:cs="Arial"/>
                <w:kern w:val="2"/>
                <w:szCs w:val="18"/>
                <w:lang w:val="en-US" w:eastAsia="zh-CN"/>
              </w:rPr>
            </w:pPr>
          </w:p>
        </w:tc>
      </w:tr>
      <w:tr w:rsidR="00E036F8" w:rsidRPr="00480423" w14:paraId="756AD5C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66912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DB1AF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A696D5" w14:textId="77777777" w:rsidR="00E036F8" w:rsidRPr="00480423" w:rsidRDefault="00E036F8" w:rsidP="008A515B">
            <w:pPr>
              <w:pStyle w:val="TAC"/>
              <w:rPr>
                <w:rFonts w:eastAsia="SimSun" w:cs="Arial"/>
                <w:kern w:val="2"/>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F50ABA" w14:textId="77777777" w:rsidR="00E036F8" w:rsidRPr="00480423" w:rsidRDefault="00E036F8" w:rsidP="008A515B">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0A92E88" w14:textId="77777777" w:rsidR="00E036F8" w:rsidRPr="00480423" w:rsidRDefault="00E036F8" w:rsidP="008A515B">
            <w:pPr>
              <w:pStyle w:val="TAC"/>
              <w:rPr>
                <w:rFonts w:eastAsia="SimSun" w:cs="Arial"/>
                <w:kern w:val="2"/>
                <w:szCs w:val="18"/>
                <w:lang w:val="en-US" w:eastAsia="zh-CN"/>
              </w:rPr>
            </w:pPr>
          </w:p>
        </w:tc>
      </w:tr>
      <w:tr w:rsidR="00E036F8" w:rsidRPr="00480423" w14:paraId="5BDFB4C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E984EF6" w14:textId="77777777" w:rsidR="00E036F8" w:rsidRPr="00480423" w:rsidRDefault="00E036F8" w:rsidP="008A515B">
            <w:pPr>
              <w:pStyle w:val="TAC"/>
              <w:rPr>
                <w:rFonts w:eastAsia="SimSun"/>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5419ECFC" w14:textId="77777777" w:rsidR="00E036F8" w:rsidRPr="00480423" w:rsidRDefault="00E036F8" w:rsidP="008A515B">
            <w:pPr>
              <w:pStyle w:val="TAC"/>
              <w:rPr>
                <w:rFonts w:eastAsia="SimSun"/>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1A5738A"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4E2F81" w14:textId="77777777" w:rsidR="00E036F8" w:rsidRPr="00480423" w:rsidRDefault="00E036F8" w:rsidP="008A515B">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812E73" w14:textId="77777777" w:rsidR="00E036F8" w:rsidRPr="00480423" w:rsidRDefault="00E036F8" w:rsidP="008A515B">
            <w:pPr>
              <w:pStyle w:val="TAC"/>
              <w:rPr>
                <w:rFonts w:eastAsia="SimSun"/>
                <w:kern w:val="2"/>
                <w:lang w:val="en-US" w:eastAsia="zh-CN"/>
              </w:rPr>
            </w:pPr>
            <w:r w:rsidRPr="008523D2">
              <w:rPr>
                <w:lang w:eastAsia="zh-CN"/>
              </w:rPr>
              <w:t>4 and 5</w:t>
            </w:r>
          </w:p>
        </w:tc>
      </w:tr>
      <w:tr w:rsidR="00E036F8" w:rsidRPr="00480423" w14:paraId="077B5B92" w14:textId="77777777" w:rsidTr="008A515B">
        <w:trPr>
          <w:trHeight w:val="29"/>
        </w:trPr>
        <w:tc>
          <w:tcPr>
            <w:tcW w:w="2067" w:type="dxa"/>
            <w:tcBorders>
              <w:top w:val="nil"/>
              <w:left w:val="single" w:sz="4" w:space="0" w:color="auto"/>
              <w:bottom w:val="nil"/>
              <w:right w:val="single" w:sz="4" w:space="0" w:color="auto"/>
            </w:tcBorders>
            <w:vAlign w:val="center"/>
          </w:tcPr>
          <w:p w14:paraId="3026858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DCE94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E17D8" w14:textId="77777777" w:rsidR="00E036F8" w:rsidRPr="00480423" w:rsidRDefault="00E036F8" w:rsidP="008A515B">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158525" w14:textId="77777777" w:rsidR="00E036F8" w:rsidRPr="00480423" w:rsidRDefault="00E036F8" w:rsidP="008A515B">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06A1C7D1" w14:textId="77777777" w:rsidR="00E036F8" w:rsidRPr="00480423" w:rsidRDefault="00E036F8" w:rsidP="008A515B">
            <w:pPr>
              <w:pStyle w:val="TAC"/>
              <w:rPr>
                <w:rFonts w:eastAsia="SimSun"/>
                <w:kern w:val="2"/>
                <w:lang w:val="en-US" w:eastAsia="zh-CN"/>
              </w:rPr>
            </w:pPr>
          </w:p>
        </w:tc>
      </w:tr>
      <w:tr w:rsidR="00E036F8" w:rsidRPr="00480423" w14:paraId="030ED33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749DD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D75A7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5F3D3"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57BDD8" w14:textId="77777777" w:rsidR="00E036F8" w:rsidRPr="00480423" w:rsidRDefault="00E036F8" w:rsidP="008A515B">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A1AD94A" w14:textId="77777777" w:rsidR="00E036F8" w:rsidRPr="00480423" w:rsidRDefault="00E036F8" w:rsidP="008A515B">
            <w:pPr>
              <w:pStyle w:val="TAC"/>
              <w:rPr>
                <w:rFonts w:eastAsia="SimSun"/>
                <w:kern w:val="2"/>
                <w:lang w:val="en-US" w:eastAsia="zh-CN"/>
              </w:rPr>
            </w:pPr>
          </w:p>
        </w:tc>
      </w:tr>
      <w:tr w:rsidR="00E036F8" w:rsidRPr="00480423" w14:paraId="1D22F15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AC98499" w14:textId="77777777" w:rsidR="00E036F8" w:rsidRPr="00480423" w:rsidRDefault="00E036F8" w:rsidP="008A515B">
            <w:pPr>
              <w:pStyle w:val="TAC"/>
              <w:rPr>
                <w:rFonts w:eastAsia="SimSun"/>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4FF0D473" w14:textId="77777777" w:rsidR="00E036F8" w:rsidRPr="00480423" w:rsidRDefault="00E036F8" w:rsidP="008A515B">
            <w:pPr>
              <w:pStyle w:val="TAC"/>
              <w:rPr>
                <w:rFonts w:eastAsia="SimSun"/>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5131BB6"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B1073" w14:textId="77777777" w:rsidR="00E036F8" w:rsidRPr="00480423" w:rsidRDefault="00E036F8" w:rsidP="008A515B">
            <w:pPr>
              <w:pStyle w:val="TAC"/>
              <w:rPr>
                <w:rFonts w:eastAsiaTheme="minorEastAsia"/>
              </w:rPr>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E52E4DF" w14:textId="77777777" w:rsidR="00E036F8" w:rsidRPr="00480423" w:rsidRDefault="00E036F8" w:rsidP="008A515B">
            <w:pPr>
              <w:pStyle w:val="TAC"/>
              <w:rPr>
                <w:rFonts w:eastAsia="SimSun"/>
                <w:kern w:val="2"/>
                <w:lang w:val="en-US" w:eastAsia="zh-CN"/>
              </w:rPr>
            </w:pPr>
            <w:r w:rsidRPr="008523D2">
              <w:rPr>
                <w:lang w:eastAsia="zh-CN"/>
              </w:rPr>
              <w:t>4 and 5</w:t>
            </w:r>
          </w:p>
        </w:tc>
      </w:tr>
      <w:tr w:rsidR="00E036F8" w:rsidRPr="00480423" w14:paraId="49FC0423" w14:textId="77777777" w:rsidTr="008A515B">
        <w:trPr>
          <w:trHeight w:val="29"/>
        </w:trPr>
        <w:tc>
          <w:tcPr>
            <w:tcW w:w="2067" w:type="dxa"/>
            <w:tcBorders>
              <w:top w:val="nil"/>
              <w:left w:val="single" w:sz="4" w:space="0" w:color="auto"/>
              <w:bottom w:val="nil"/>
              <w:right w:val="single" w:sz="4" w:space="0" w:color="auto"/>
            </w:tcBorders>
            <w:vAlign w:val="center"/>
          </w:tcPr>
          <w:p w14:paraId="6092590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96E05A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BED00" w14:textId="77777777" w:rsidR="00E036F8" w:rsidRPr="00480423" w:rsidRDefault="00E036F8" w:rsidP="008A515B">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FF336" w14:textId="77777777" w:rsidR="00E036F8" w:rsidRPr="00480423" w:rsidRDefault="00E036F8" w:rsidP="008A515B">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50C25321" w14:textId="77777777" w:rsidR="00E036F8" w:rsidRPr="00480423" w:rsidRDefault="00E036F8" w:rsidP="008A515B">
            <w:pPr>
              <w:pStyle w:val="TAC"/>
              <w:rPr>
                <w:rFonts w:eastAsia="SimSun"/>
                <w:kern w:val="2"/>
                <w:lang w:val="en-US" w:eastAsia="zh-CN"/>
              </w:rPr>
            </w:pPr>
          </w:p>
        </w:tc>
      </w:tr>
      <w:tr w:rsidR="00E036F8" w:rsidRPr="00480423" w14:paraId="429762A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3782D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A2461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6F895"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55B3005" w14:textId="77777777" w:rsidR="00E036F8" w:rsidRPr="00480423" w:rsidRDefault="00E036F8" w:rsidP="008A515B">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64DD2A9" w14:textId="77777777" w:rsidR="00E036F8" w:rsidRPr="00480423" w:rsidRDefault="00E036F8" w:rsidP="008A515B">
            <w:pPr>
              <w:pStyle w:val="TAC"/>
              <w:rPr>
                <w:rFonts w:eastAsia="SimSun"/>
                <w:kern w:val="2"/>
                <w:lang w:val="en-US" w:eastAsia="zh-CN"/>
              </w:rPr>
            </w:pPr>
          </w:p>
        </w:tc>
      </w:tr>
      <w:tr w:rsidR="00E036F8" w:rsidRPr="00480423" w14:paraId="163EF0A6" w14:textId="77777777" w:rsidTr="008A515B">
        <w:trPr>
          <w:trHeight w:val="29"/>
        </w:trPr>
        <w:tc>
          <w:tcPr>
            <w:tcW w:w="2067" w:type="dxa"/>
            <w:tcBorders>
              <w:top w:val="single" w:sz="4" w:space="0" w:color="auto"/>
              <w:left w:val="single" w:sz="4" w:space="0" w:color="auto"/>
              <w:bottom w:val="nil"/>
              <w:right w:val="single" w:sz="4" w:space="0" w:color="auto"/>
            </w:tcBorders>
          </w:tcPr>
          <w:p w14:paraId="44AF8E09" w14:textId="77777777" w:rsidR="00E036F8" w:rsidRPr="00480423" w:rsidRDefault="00E036F8" w:rsidP="008A515B">
            <w:pPr>
              <w:pStyle w:val="TAC"/>
              <w:rPr>
                <w:rFonts w:eastAsia="SimSun"/>
                <w:kern w:val="2"/>
                <w:szCs w:val="22"/>
                <w:lang w:val="en-US"/>
              </w:rPr>
            </w:pPr>
            <w:r w:rsidRPr="00480423">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1DE8B70E" w14:textId="77777777" w:rsidR="00E036F8" w:rsidRPr="00480423" w:rsidRDefault="00E036F8" w:rsidP="008A515B">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03C34804" w14:textId="77777777" w:rsidR="00E036F8" w:rsidRPr="00480423" w:rsidRDefault="00E036F8" w:rsidP="008A515B">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75AE7035" w14:textId="77777777" w:rsidR="00E036F8" w:rsidRPr="00480423" w:rsidRDefault="00E036F8" w:rsidP="008A515B">
            <w:pPr>
              <w:pStyle w:val="TAC"/>
              <w:rPr>
                <w:rFonts w:eastAsia="SimSun"/>
                <w:kern w:val="2"/>
                <w:szCs w:val="22"/>
                <w:lang w:val="en-US"/>
              </w:rPr>
            </w:pPr>
            <w:r w:rsidRPr="00480423">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0138848" w14:textId="77777777" w:rsidR="00E036F8" w:rsidRPr="00480423" w:rsidRDefault="00E036F8" w:rsidP="008A515B">
            <w:pPr>
              <w:pStyle w:val="TAC"/>
              <w:rPr>
                <w:rFonts w:eastAsia="SimSun"/>
                <w:kern w:val="2"/>
                <w:szCs w:val="22"/>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002B4"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6549759"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0</w:t>
            </w:r>
          </w:p>
        </w:tc>
      </w:tr>
      <w:tr w:rsidR="00E036F8" w:rsidRPr="00480423" w14:paraId="3C3928DD" w14:textId="77777777" w:rsidTr="008A515B">
        <w:trPr>
          <w:trHeight w:val="29"/>
        </w:trPr>
        <w:tc>
          <w:tcPr>
            <w:tcW w:w="2067" w:type="dxa"/>
            <w:tcBorders>
              <w:top w:val="nil"/>
              <w:left w:val="single" w:sz="4" w:space="0" w:color="auto"/>
              <w:bottom w:val="nil"/>
              <w:right w:val="single" w:sz="4" w:space="0" w:color="auto"/>
            </w:tcBorders>
          </w:tcPr>
          <w:p w14:paraId="07A2D67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0D09612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BDFEBAE" w14:textId="77777777" w:rsidR="00E036F8" w:rsidRPr="00480423" w:rsidRDefault="00E036F8" w:rsidP="008A515B">
            <w:pPr>
              <w:pStyle w:val="TAC"/>
              <w:rPr>
                <w:rFonts w:eastAsia="SimSun"/>
                <w:kern w:val="2"/>
                <w:szCs w:val="22"/>
                <w:lang w:val="en-US"/>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6150FF" w14:textId="77777777" w:rsidR="00E036F8" w:rsidRPr="00480423" w:rsidRDefault="00E036F8" w:rsidP="008A515B">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686D17DB" w14:textId="77777777" w:rsidR="00E036F8" w:rsidRPr="00480423" w:rsidRDefault="00E036F8" w:rsidP="008A515B">
            <w:pPr>
              <w:pStyle w:val="TAC"/>
              <w:rPr>
                <w:rFonts w:eastAsia="SimSun" w:cs="Arial"/>
                <w:kern w:val="2"/>
                <w:szCs w:val="18"/>
                <w:lang w:val="en-US" w:eastAsia="zh-CN"/>
              </w:rPr>
            </w:pPr>
          </w:p>
        </w:tc>
      </w:tr>
      <w:tr w:rsidR="00E036F8" w:rsidRPr="00480423" w14:paraId="2A2B1F76" w14:textId="77777777" w:rsidTr="008A515B">
        <w:trPr>
          <w:trHeight w:val="29"/>
        </w:trPr>
        <w:tc>
          <w:tcPr>
            <w:tcW w:w="2067" w:type="dxa"/>
            <w:tcBorders>
              <w:top w:val="nil"/>
              <w:left w:val="single" w:sz="4" w:space="0" w:color="auto"/>
              <w:bottom w:val="single" w:sz="4" w:space="0" w:color="auto"/>
              <w:right w:val="single" w:sz="4" w:space="0" w:color="auto"/>
            </w:tcBorders>
          </w:tcPr>
          <w:p w14:paraId="77E18D3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22F426A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B7C28F1" w14:textId="77777777" w:rsidR="00E036F8" w:rsidRPr="00480423" w:rsidRDefault="00E036F8" w:rsidP="008A515B">
            <w:pPr>
              <w:pStyle w:val="TAC"/>
              <w:rPr>
                <w:rFonts w:eastAsia="SimSun"/>
                <w:kern w:val="2"/>
                <w:szCs w:val="22"/>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3B6F95" w14:textId="77777777" w:rsidR="00E036F8" w:rsidRPr="00480423" w:rsidRDefault="00E036F8" w:rsidP="008A515B">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44346C4A" w14:textId="77777777" w:rsidR="00E036F8" w:rsidRPr="00480423" w:rsidRDefault="00E036F8" w:rsidP="008A515B">
            <w:pPr>
              <w:pStyle w:val="TAC"/>
              <w:rPr>
                <w:rFonts w:eastAsia="SimSun" w:cs="Arial"/>
                <w:kern w:val="2"/>
                <w:szCs w:val="18"/>
                <w:lang w:val="en-US" w:eastAsia="zh-CN"/>
              </w:rPr>
            </w:pPr>
          </w:p>
        </w:tc>
      </w:tr>
      <w:tr w:rsidR="00E036F8" w:rsidRPr="00480423" w14:paraId="446A1DA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362BDC5" w14:textId="77777777" w:rsidR="00E036F8" w:rsidRPr="00480423" w:rsidRDefault="00E036F8" w:rsidP="008A515B">
            <w:pPr>
              <w:pStyle w:val="TAC"/>
              <w:rPr>
                <w:rFonts w:eastAsia="SimSun"/>
                <w:szCs w:val="18"/>
                <w:lang w:val="en-US"/>
              </w:rPr>
            </w:pPr>
            <w:r w:rsidRPr="0048042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E17087C" w14:textId="77777777" w:rsidR="00E036F8" w:rsidRPr="00480423" w:rsidRDefault="00E036F8" w:rsidP="008A515B">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24AD2F53" w14:textId="77777777" w:rsidR="00E036F8" w:rsidRPr="00480423" w:rsidRDefault="00E036F8" w:rsidP="008A515B">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22FD586C" w14:textId="77777777" w:rsidR="00E036F8" w:rsidRPr="00480423" w:rsidRDefault="00E036F8" w:rsidP="008A515B">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6C35F5D5" w14:textId="77777777" w:rsidR="00E036F8" w:rsidRPr="00480423" w:rsidRDefault="00E036F8" w:rsidP="008A515B">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6D24DAF8" w14:textId="77777777" w:rsidR="00E036F8" w:rsidRPr="00480423" w:rsidRDefault="00E036F8" w:rsidP="008A515B">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F16031"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041AA1"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47E82BB"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0</w:t>
            </w:r>
          </w:p>
        </w:tc>
      </w:tr>
      <w:tr w:rsidR="00E036F8" w:rsidRPr="00480423" w14:paraId="3B35749D" w14:textId="77777777" w:rsidTr="008A515B">
        <w:trPr>
          <w:trHeight w:val="29"/>
        </w:trPr>
        <w:tc>
          <w:tcPr>
            <w:tcW w:w="2067" w:type="dxa"/>
            <w:tcBorders>
              <w:top w:val="nil"/>
              <w:left w:val="single" w:sz="4" w:space="0" w:color="auto"/>
              <w:bottom w:val="nil"/>
              <w:right w:val="single" w:sz="4" w:space="0" w:color="auto"/>
            </w:tcBorders>
            <w:vAlign w:val="center"/>
          </w:tcPr>
          <w:p w14:paraId="36010BE1"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13179A6"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4B70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DC289"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DDCD072" w14:textId="77777777" w:rsidR="00E036F8" w:rsidRPr="00480423" w:rsidRDefault="00E036F8" w:rsidP="008A515B">
            <w:pPr>
              <w:pStyle w:val="TAC"/>
              <w:rPr>
                <w:rFonts w:eastAsia="SimSun"/>
                <w:kern w:val="2"/>
                <w:szCs w:val="22"/>
                <w:lang w:val="en-US" w:eastAsia="zh-CN"/>
              </w:rPr>
            </w:pPr>
          </w:p>
        </w:tc>
      </w:tr>
      <w:tr w:rsidR="00E036F8" w:rsidRPr="00480423" w14:paraId="0EB3AFAA" w14:textId="77777777" w:rsidTr="008A515B">
        <w:trPr>
          <w:trHeight w:val="29"/>
        </w:trPr>
        <w:tc>
          <w:tcPr>
            <w:tcW w:w="2067" w:type="dxa"/>
            <w:tcBorders>
              <w:top w:val="nil"/>
              <w:left w:val="single" w:sz="4" w:space="0" w:color="auto"/>
              <w:bottom w:val="nil"/>
              <w:right w:val="single" w:sz="4" w:space="0" w:color="auto"/>
            </w:tcBorders>
            <w:vAlign w:val="center"/>
          </w:tcPr>
          <w:p w14:paraId="0CC784A7"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D38B76F"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2031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9CE35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CB6377" w14:textId="77777777" w:rsidR="00E036F8" w:rsidRPr="00480423" w:rsidRDefault="00E036F8" w:rsidP="008A515B">
            <w:pPr>
              <w:pStyle w:val="TAC"/>
              <w:rPr>
                <w:rFonts w:eastAsia="SimSun"/>
                <w:kern w:val="2"/>
                <w:szCs w:val="22"/>
                <w:lang w:val="en-US" w:eastAsia="zh-CN"/>
              </w:rPr>
            </w:pPr>
          </w:p>
        </w:tc>
      </w:tr>
      <w:tr w:rsidR="00E036F8" w:rsidRPr="00480423" w14:paraId="3C06F3C6" w14:textId="77777777" w:rsidTr="008A515B">
        <w:trPr>
          <w:trHeight w:val="29"/>
        </w:trPr>
        <w:tc>
          <w:tcPr>
            <w:tcW w:w="2067" w:type="dxa"/>
            <w:tcBorders>
              <w:top w:val="nil"/>
              <w:left w:val="single" w:sz="4" w:space="0" w:color="auto"/>
              <w:bottom w:val="nil"/>
              <w:right w:val="single" w:sz="4" w:space="0" w:color="auto"/>
            </w:tcBorders>
            <w:vAlign w:val="center"/>
          </w:tcPr>
          <w:p w14:paraId="1E66C1A9"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02D02"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A3E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BD0A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FF5FB2"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1</w:t>
            </w:r>
          </w:p>
        </w:tc>
      </w:tr>
      <w:tr w:rsidR="00E036F8" w:rsidRPr="00480423" w14:paraId="120B6955" w14:textId="77777777" w:rsidTr="008A515B">
        <w:trPr>
          <w:trHeight w:val="29"/>
        </w:trPr>
        <w:tc>
          <w:tcPr>
            <w:tcW w:w="2067" w:type="dxa"/>
            <w:tcBorders>
              <w:top w:val="nil"/>
              <w:left w:val="single" w:sz="4" w:space="0" w:color="auto"/>
              <w:bottom w:val="nil"/>
              <w:right w:val="single" w:sz="4" w:space="0" w:color="auto"/>
            </w:tcBorders>
            <w:vAlign w:val="center"/>
          </w:tcPr>
          <w:p w14:paraId="71C2D109"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9DA4BDE"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D586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4DEDF"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F71C74" w14:textId="77777777" w:rsidR="00E036F8" w:rsidRPr="00480423" w:rsidRDefault="00E036F8" w:rsidP="008A515B">
            <w:pPr>
              <w:pStyle w:val="TAC"/>
              <w:rPr>
                <w:rFonts w:eastAsia="SimSun" w:cs="Arial"/>
                <w:kern w:val="2"/>
                <w:szCs w:val="18"/>
                <w:lang w:val="en-US" w:eastAsia="zh-CN"/>
              </w:rPr>
            </w:pPr>
          </w:p>
        </w:tc>
      </w:tr>
      <w:tr w:rsidR="00E036F8" w:rsidRPr="00480423" w14:paraId="6448A289" w14:textId="77777777" w:rsidTr="008A515B">
        <w:trPr>
          <w:trHeight w:val="29"/>
        </w:trPr>
        <w:tc>
          <w:tcPr>
            <w:tcW w:w="2067" w:type="dxa"/>
            <w:tcBorders>
              <w:top w:val="nil"/>
              <w:left w:val="single" w:sz="4" w:space="0" w:color="auto"/>
              <w:bottom w:val="nil"/>
              <w:right w:val="single" w:sz="4" w:space="0" w:color="auto"/>
            </w:tcBorders>
            <w:vAlign w:val="center"/>
          </w:tcPr>
          <w:p w14:paraId="5AD49787"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8C5F1FB"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0FF2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95441"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1240B0" w14:textId="77777777" w:rsidR="00E036F8" w:rsidRPr="00480423" w:rsidRDefault="00E036F8" w:rsidP="008A515B">
            <w:pPr>
              <w:pStyle w:val="TAC"/>
              <w:rPr>
                <w:rFonts w:eastAsia="SimSun" w:cs="Arial"/>
                <w:kern w:val="2"/>
                <w:szCs w:val="18"/>
                <w:lang w:val="en-US" w:eastAsia="zh-CN"/>
              </w:rPr>
            </w:pPr>
          </w:p>
        </w:tc>
      </w:tr>
      <w:tr w:rsidR="00E036F8" w:rsidRPr="00480423" w14:paraId="06BA339D" w14:textId="77777777" w:rsidTr="008A515B">
        <w:trPr>
          <w:trHeight w:val="29"/>
        </w:trPr>
        <w:tc>
          <w:tcPr>
            <w:tcW w:w="2067" w:type="dxa"/>
            <w:tcBorders>
              <w:top w:val="nil"/>
              <w:left w:val="single" w:sz="4" w:space="0" w:color="auto"/>
              <w:bottom w:val="nil"/>
              <w:right w:val="single" w:sz="4" w:space="0" w:color="auto"/>
            </w:tcBorders>
            <w:vAlign w:val="center"/>
          </w:tcPr>
          <w:p w14:paraId="519052B0"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0F983"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ECB0"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4C41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13DAB6" w14:textId="77777777" w:rsidR="00E036F8" w:rsidRPr="00480423" w:rsidRDefault="00E036F8" w:rsidP="008A515B">
            <w:pPr>
              <w:pStyle w:val="TAC"/>
              <w:rPr>
                <w:rFonts w:eastAsiaTheme="minorEastAsia" w:cs="Arial"/>
                <w:lang w:val="en-US" w:eastAsia="zh-CN"/>
              </w:rPr>
            </w:pPr>
            <w:r w:rsidRPr="00480423">
              <w:rPr>
                <w:rFonts w:eastAsiaTheme="minorEastAsia"/>
                <w:szCs w:val="22"/>
                <w:lang w:val="en-US" w:eastAsia="zh-CN"/>
              </w:rPr>
              <w:t>4 and 5</w:t>
            </w:r>
          </w:p>
        </w:tc>
      </w:tr>
      <w:tr w:rsidR="00E036F8" w:rsidRPr="00480423" w14:paraId="4F111A9E" w14:textId="77777777" w:rsidTr="008A515B">
        <w:trPr>
          <w:trHeight w:val="29"/>
        </w:trPr>
        <w:tc>
          <w:tcPr>
            <w:tcW w:w="2067" w:type="dxa"/>
            <w:tcBorders>
              <w:top w:val="nil"/>
              <w:left w:val="single" w:sz="4" w:space="0" w:color="auto"/>
              <w:bottom w:val="nil"/>
              <w:right w:val="single" w:sz="4" w:space="0" w:color="auto"/>
            </w:tcBorders>
            <w:vAlign w:val="center"/>
          </w:tcPr>
          <w:p w14:paraId="305ACA0E"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64185"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C5B44"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1612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BC7E7B6" w14:textId="77777777" w:rsidR="00E036F8" w:rsidRPr="00480423" w:rsidRDefault="00E036F8" w:rsidP="008A515B">
            <w:pPr>
              <w:pStyle w:val="TAC"/>
              <w:rPr>
                <w:rFonts w:eastAsiaTheme="minorEastAsia" w:cs="Arial"/>
                <w:lang w:val="en-US" w:eastAsia="zh-CN"/>
              </w:rPr>
            </w:pPr>
          </w:p>
        </w:tc>
      </w:tr>
      <w:tr w:rsidR="00E036F8" w:rsidRPr="00480423" w14:paraId="14E4745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36EFA5"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947B62"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E54C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6A7E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348523" w14:textId="77777777" w:rsidR="00E036F8" w:rsidRPr="00480423" w:rsidRDefault="00E036F8" w:rsidP="008A515B">
            <w:pPr>
              <w:pStyle w:val="TAC"/>
              <w:rPr>
                <w:rFonts w:eastAsiaTheme="minorEastAsia" w:cs="Arial"/>
                <w:lang w:val="en-US" w:eastAsia="zh-CN"/>
              </w:rPr>
            </w:pPr>
          </w:p>
        </w:tc>
      </w:tr>
      <w:tr w:rsidR="00E036F8" w:rsidRPr="00480423" w14:paraId="7D02C12A" w14:textId="77777777" w:rsidTr="008A515B">
        <w:trPr>
          <w:trHeight w:val="29"/>
        </w:trPr>
        <w:tc>
          <w:tcPr>
            <w:tcW w:w="2067" w:type="dxa"/>
            <w:tcBorders>
              <w:top w:val="nil"/>
              <w:left w:val="single" w:sz="4" w:space="0" w:color="auto"/>
              <w:bottom w:val="nil"/>
              <w:right w:val="single" w:sz="4" w:space="0" w:color="auto"/>
            </w:tcBorders>
            <w:vAlign w:val="center"/>
          </w:tcPr>
          <w:p w14:paraId="1B502BA3" w14:textId="77777777" w:rsidR="00E036F8" w:rsidRPr="00480423" w:rsidRDefault="00E036F8" w:rsidP="008A515B">
            <w:pPr>
              <w:pStyle w:val="TAC"/>
              <w:rPr>
                <w:rFonts w:eastAsia="SimSun"/>
                <w:szCs w:val="18"/>
                <w:lang w:val="en-US"/>
              </w:rPr>
            </w:pPr>
            <w:r w:rsidRPr="00480423">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6DA6D39E"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4115893" w14:textId="77777777" w:rsidR="00E036F8" w:rsidRPr="00480423" w:rsidRDefault="00E036F8" w:rsidP="008A515B">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187FC2C4" w14:textId="77777777" w:rsidR="00E036F8" w:rsidRPr="00480423" w:rsidRDefault="00E036F8" w:rsidP="008A515B">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785F97FD" w14:textId="77777777" w:rsidR="00E036F8" w:rsidRPr="00480423" w:rsidRDefault="00E036F8" w:rsidP="008A515B">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0656CD5C" w14:textId="77777777" w:rsidR="00E036F8" w:rsidRPr="00480423" w:rsidRDefault="00E036F8" w:rsidP="008A515B">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0ED0E"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3197C"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BD59D5C" w14:textId="77777777" w:rsidR="00E036F8" w:rsidRPr="00480423" w:rsidRDefault="00E036F8" w:rsidP="008A515B">
            <w:pPr>
              <w:pStyle w:val="TAC"/>
              <w:rPr>
                <w:rFonts w:eastAsia="SimSun" w:cs="Arial"/>
                <w:kern w:val="2"/>
                <w:szCs w:val="18"/>
                <w:lang w:val="en-US" w:eastAsia="zh-CN"/>
              </w:rPr>
            </w:pPr>
            <w:r w:rsidRPr="00480423">
              <w:rPr>
                <w:rFonts w:eastAsia="SimSun" w:cs="Arial"/>
                <w:kern w:val="2"/>
                <w:szCs w:val="18"/>
                <w:lang w:val="en-US" w:eastAsia="zh-CN"/>
              </w:rPr>
              <w:t>0</w:t>
            </w:r>
          </w:p>
        </w:tc>
      </w:tr>
      <w:tr w:rsidR="00E036F8" w:rsidRPr="00480423" w14:paraId="1C7BAD08" w14:textId="77777777" w:rsidTr="008A515B">
        <w:trPr>
          <w:trHeight w:val="29"/>
        </w:trPr>
        <w:tc>
          <w:tcPr>
            <w:tcW w:w="2067" w:type="dxa"/>
            <w:tcBorders>
              <w:top w:val="nil"/>
              <w:left w:val="single" w:sz="4" w:space="0" w:color="auto"/>
              <w:bottom w:val="nil"/>
              <w:right w:val="single" w:sz="4" w:space="0" w:color="auto"/>
            </w:tcBorders>
            <w:vAlign w:val="center"/>
          </w:tcPr>
          <w:p w14:paraId="6DB95414"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9DB6BCA"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30D34"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E8896"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0E2AD6B6" w14:textId="77777777" w:rsidR="00E036F8" w:rsidRPr="00480423" w:rsidRDefault="00E036F8" w:rsidP="008A515B">
            <w:pPr>
              <w:pStyle w:val="TAC"/>
              <w:rPr>
                <w:rFonts w:eastAsia="SimSun" w:cs="Arial"/>
                <w:kern w:val="2"/>
                <w:szCs w:val="18"/>
                <w:lang w:val="en-US" w:eastAsia="zh-CN"/>
              </w:rPr>
            </w:pPr>
          </w:p>
        </w:tc>
      </w:tr>
      <w:tr w:rsidR="00E036F8" w:rsidRPr="00480423" w14:paraId="309DA050" w14:textId="77777777" w:rsidTr="008A515B">
        <w:trPr>
          <w:trHeight w:val="29"/>
        </w:trPr>
        <w:tc>
          <w:tcPr>
            <w:tcW w:w="2067" w:type="dxa"/>
            <w:tcBorders>
              <w:top w:val="nil"/>
              <w:left w:val="single" w:sz="4" w:space="0" w:color="auto"/>
              <w:bottom w:val="nil"/>
              <w:right w:val="single" w:sz="4" w:space="0" w:color="auto"/>
            </w:tcBorders>
            <w:vAlign w:val="center"/>
          </w:tcPr>
          <w:p w14:paraId="4FA9C620"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2298A2"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664FB"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CBAC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5B2EB" w14:textId="77777777" w:rsidR="00E036F8" w:rsidRPr="00480423" w:rsidRDefault="00E036F8" w:rsidP="008A515B">
            <w:pPr>
              <w:pStyle w:val="TAC"/>
              <w:rPr>
                <w:rFonts w:eastAsia="SimSun" w:cs="Arial"/>
                <w:kern w:val="2"/>
                <w:szCs w:val="18"/>
                <w:lang w:val="en-US" w:eastAsia="zh-CN"/>
              </w:rPr>
            </w:pPr>
          </w:p>
        </w:tc>
      </w:tr>
      <w:tr w:rsidR="00E036F8" w:rsidRPr="00480423" w14:paraId="2D9A6746" w14:textId="77777777" w:rsidTr="008A515B">
        <w:trPr>
          <w:trHeight w:val="29"/>
        </w:trPr>
        <w:tc>
          <w:tcPr>
            <w:tcW w:w="2067" w:type="dxa"/>
            <w:tcBorders>
              <w:top w:val="nil"/>
              <w:left w:val="single" w:sz="4" w:space="0" w:color="auto"/>
              <w:bottom w:val="nil"/>
              <w:right w:val="single" w:sz="4" w:space="0" w:color="auto"/>
            </w:tcBorders>
            <w:vAlign w:val="center"/>
          </w:tcPr>
          <w:p w14:paraId="2A1BF238"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D2825AD"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A1914" w14:textId="77777777" w:rsidR="00E036F8" w:rsidRPr="00480423" w:rsidRDefault="00E036F8" w:rsidP="008A515B">
            <w:pPr>
              <w:pStyle w:val="TAC"/>
              <w:rPr>
                <w:rFonts w:eastAsia="SimSun" w:cs="Arial"/>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E0F170" w14:textId="77777777" w:rsidR="00E036F8" w:rsidRPr="00480423" w:rsidRDefault="00E036F8" w:rsidP="008A515B">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9B3DB1"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4 and 5</w:t>
            </w:r>
          </w:p>
        </w:tc>
      </w:tr>
      <w:tr w:rsidR="00E036F8" w:rsidRPr="00480423" w14:paraId="4E686719" w14:textId="77777777" w:rsidTr="008A515B">
        <w:trPr>
          <w:trHeight w:val="29"/>
        </w:trPr>
        <w:tc>
          <w:tcPr>
            <w:tcW w:w="2067" w:type="dxa"/>
            <w:tcBorders>
              <w:top w:val="nil"/>
              <w:left w:val="single" w:sz="4" w:space="0" w:color="auto"/>
              <w:bottom w:val="nil"/>
              <w:right w:val="single" w:sz="4" w:space="0" w:color="auto"/>
            </w:tcBorders>
            <w:vAlign w:val="center"/>
          </w:tcPr>
          <w:p w14:paraId="1778B635"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CF2D790"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46DA7" w14:textId="77777777" w:rsidR="00E036F8" w:rsidRPr="00480423" w:rsidRDefault="00E036F8" w:rsidP="008A515B">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2F7E4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80D39A0" w14:textId="77777777" w:rsidR="00E036F8" w:rsidRPr="00480423" w:rsidRDefault="00E036F8" w:rsidP="008A515B">
            <w:pPr>
              <w:pStyle w:val="TAC"/>
              <w:rPr>
                <w:rFonts w:eastAsia="SimSun" w:cs="Arial"/>
                <w:kern w:val="2"/>
                <w:szCs w:val="18"/>
                <w:lang w:val="en-US" w:eastAsia="zh-CN"/>
              </w:rPr>
            </w:pPr>
          </w:p>
        </w:tc>
      </w:tr>
      <w:tr w:rsidR="00E036F8" w:rsidRPr="00480423" w14:paraId="6F00D28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647F7DC"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1FC7B3A"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044C6" w14:textId="77777777" w:rsidR="00E036F8" w:rsidRPr="00480423" w:rsidRDefault="00E036F8" w:rsidP="008A515B">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2B3E90" w14:textId="77777777" w:rsidR="00E036F8" w:rsidRPr="00480423" w:rsidRDefault="00E036F8" w:rsidP="008A515B">
            <w:pPr>
              <w:pStyle w:val="TAC"/>
              <w:rPr>
                <w:rFonts w:eastAsia="SimSun"/>
                <w:lang w:val="en-US" w:eastAsia="zh-CN" w:bidi="ar"/>
              </w:rPr>
            </w:pPr>
            <w:r w:rsidRPr="00480423">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0C03F6" w14:textId="77777777" w:rsidR="00E036F8" w:rsidRPr="00480423" w:rsidRDefault="00E036F8" w:rsidP="008A515B">
            <w:pPr>
              <w:pStyle w:val="TAC"/>
              <w:rPr>
                <w:rFonts w:eastAsia="SimSun" w:cs="Arial"/>
                <w:kern w:val="2"/>
                <w:szCs w:val="18"/>
                <w:lang w:val="en-US" w:eastAsia="zh-CN"/>
              </w:rPr>
            </w:pPr>
          </w:p>
        </w:tc>
      </w:tr>
      <w:tr w:rsidR="00E036F8" w:rsidRPr="00480423" w14:paraId="5F3986F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D9A516E" w14:textId="77777777" w:rsidR="00E036F8" w:rsidRPr="00480423" w:rsidRDefault="00E036F8" w:rsidP="008A515B">
            <w:pPr>
              <w:pStyle w:val="TAC"/>
              <w:rPr>
                <w:rFonts w:eastAsia="SimSun"/>
                <w:szCs w:val="18"/>
                <w:lang w:val="en-US"/>
              </w:rPr>
            </w:pPr>
            <w:r w:rsidRPr="00480423">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74329325"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343D665"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C84C684" w14:textId="77777777" w:rsidR="00E036F8" w:rsidRPr="00480423" w:rsidRDefault="00E036F8" w:rsidP="008A515B">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3CC0B063" w14:textId="77777777" w:rsidR="00E036F8" w:rsidRPr="00480423" w:rsidRDefault="00E036F8" w:rsidP="008A515B">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473B9850" w14:textId="77777777" w:rsidR="00E036F8" w:rsidRPr="00480423" w:rsidRDefault="00E036F8" w:rsidP="008A515B">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4F007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D0BE8C" w14:textId="77777777" w:rsidR="00E036F8" w:rsidRPr="00480423" w:rsidRDefault="00E036F8" w:rsidP="008A515B">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2AF658" w14:textId="77777777" w:rsidR="00E036F8" w:rsidRPr="00480423" w:rsidRDefault="00E036F8" w:rsidP="008A515B">
            <w:pPr>
              <w:pStyle w:val="TAC"/>
              <w:rPr>
                <w:rFonts w:eastAsia="SimSun" w:cs="Arial"/>
                <w:kern w:val="2"/>
                <w:szCs w:val="18"/>
                <w:lang w:val="en-US" w:eastAsia="zh-CN"/>
              </w:rPr>
            </w:pPr>
            <w:r w:rsidRPr="00480423">
              <w:rPr>
                <w:rFonts w:eastAsia="SimSun"/>
                <w:kern w:val="2"/>
                <w:szCs w:val="22"/>
                <w:lang w:val="en-US" w:eastAsia="zh-CN"/>
              </w:rPr>
              <w:t>4 and 5</w:t>
            </w:r>
          </w:p>
        </w:tc>
      </w:tr>
      <w:tr w:rsidR="00E036F8" w:rsidRPr="00480423" w14:paraId="01099BB8" w14:textId="77777777" w:rsidTr="008A515B">
        <w:trPr>
          <w:trHeight w:val="29"/>
        </w:trPr>
        <w:tc>
          <w:tcPr>
            <w:tcW w:w="2067" w:type="dxa"/>
            <w:tcBorders>
              <w:top w:val="nil"/>
              <w:left w:val="single" w:sz="4" w:space="0" w:color="auto"/>
              <w:bottom w:val="nil"/>
              <w:right w:val="single" w:sz="4" w:space="0" w:color="auto"/>
            </w:tcBorders>
            <w:vAlign w:val="center"/>
          </w:tcPr>
          <w:p w14:paraId="3CFC0C12"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C67F3EB"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54EF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B4513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19BCCB8" w14:textId="77777777" w:rsidR="00E036F8" w:rsidRPr="00480423" w:rsidRDefault="00E036F8" w:rsidP="008A515B">
            <w:pPr>
              <w:pStyle w:val="TAC"/>
              <w:rPr>
                <w:rFonts w:eastAsia="SimSun" w:cs="Arial"/>
                <w:kern w:val="2"/>
                <w:szCs w:val="18"/>
                <w:lang w:val="en-US" w:eastAsia="zh-CN"/>
              </w:rPr>
            </w:pPr>
          </w:p>
        </w:tc>
      </w:tr>
      <w:tr w:rsidR="00E036F8" w:rsidRPr="00480423" w14:paraId="5B536A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8A79278"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FAB015F"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0A7E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51AB6"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DAE85E4" w14:textId="77777777" w:rsidR="00E036F8" w:rsidRPr="00480423" w:rsidRDefault="00E036F8" w:rsidP="008A515B">
            <w:pPr>
              <w:pStyle w:val="TAC"/>
              <w:rPr>
                <w:rFonts w:eastAsia="SimSun" w:cs="Arial"/>
                <w:kern w:val="2"/>
                <w:szCs w:val="18"/>
                <w:lang w:val="en-US" w:eastAsia="zh-CN"/>
              </w:rPr>
            </w:pPr>
          </w:p>
        </w:tc>
      </w:tr>
      <w:tr w:rsidR="00E036F8" w:rsidRPr="00480423" w14:paraId="42EA0A86" w14:textId="77777777" w:rsidTr="008A515B">
        <w:trPr>
          <w:trHeight w:val="29"/>
        </w:trPr>
        <w:tc>
          <w:tcPr>
            <w:tcW w:w="2067" w:type="dxa"/>
            <w:tcBorders>
              <w:top w:val="nil"/>
              <w:left w:val="single" w:sz="4" w:space="0" w:color="auto"/>
              <w:bottom w:val="nil"/>
              <w:right w:val="single" w:sz="4" w:space="0" w:color="auto"/>
            </w:tcBorders>
            <w:vAlign w:val="center"/>
          </w:tcPr>
          <w:p w14:paraId="2A296EEB" w14:textId="77777777" w:rsidR="00E036F8" w:rsidRPr="00480423" w:rsidRDefault="00E036F8" w:rsidP="008A515B">
            <w:pPr>
              <w:pStyle w:val="TAC"/>
              <w:rPr>
                <w:rFonts w:eastAsia="SimSun"/>
                <w:szCs w:val="18"/>
                <w:lang w:val="en-US"/>
              </w:rPr>
            </w:pPr>
            <w:r w:rsidRPr="00480423">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90EC9D" w14:textId="77777777" w:rsidR="00E036F8" w:rsidRPr="00480423" w:rsidRDefault="00E036F8" w:rsidP="008A515B">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5CD20233" w14:textId="77777777" w:rsidR="00E036F8" w:rsidRPr="00480423" w:rsidRDefault="00E036F8" w:rsidP="008A515B">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FAB3D15" w14:textId="77777777" w:rsidR="00E036F8" w:rsidRPr="00480423" w:rsidRDefault="00E036F8" w:rsidP="008A515B">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75357AC" w14:textId="77777777" w:rsidR="00E036F8" w:rsidRPr="00480423" w:rsidRDefault="00E036F8" w:rsidP="008A515B">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035743DF" w14:textId="77777777" w:rsidR="00E036F8" w:rsidRPr="00480423" w:rsidRDefault="00E036F8" w:rsidP="008A515B">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36215"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668F93"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9EF356" w14:textId="77777777" w:rsidR="00E036F8" w:rsidRPr="00480423" w:rsidRDefault="00E036F8" w:rsidP="008A515B">
            <w:pPr>
              <w:pStyle w:val="TAC"/>
              <w:rPr>
                <w:rFonts w:eastAsia="SimSun" w:cs="Arial"/>
                <w:kern w:val="2"/>
                <w:szCs w:val="18"/>
                <w:lang w:val="en-US" w:eastAsia="zh-CN"/>
              </w:rPr>
            </w:pPr>
            <w:r w:rsidRPr="00480423">
              <w:rPr>
                <w:rFonts w:eastAsia="SimSun" w:cs="Arial"/>
                <w:kern w:val="2"/>
                <w:szCs w:val="18"/>
                <w:lang w:val="en-US" w:eastAsia="zh-CN"/>
              </w:rPr>
              <w:t>0</w:t>
            </w:r>
          </w:p>
        </w:tc>
      </w:tr>
      <w:tr w:rsidR="00E036F8" w:rsidRPr="00480423" w14:paraId="0BE2EB74" w14:textId="77777777" w:rsidTr="008A515B">
        <w:trPr>
          <w:trHeight w:val="29"/>
        </w:trPr>
        <w:tc>
          <w:tcPr>
            <w:tcW w:w="2067" w:type="dxa"/>
            <w:tcBorders>
              <w:top w:val="nil"/>
              <w:left w:val="single" w:sz="4" w:space="0" w:color="auto"/>
              <w:bottom w:val="nil"/>
              <w:right w:val="single" w:sz="4" w:space="0" w:color="auto"/>
            </w:tcBorders>
            <w:vAlign w:val="center"/>
          </w:tcPr>
          <w:p w14:paraId="27A2A02E"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4E7D4F6"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1A972"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2E709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18A1A27A" w14:textId="77777777" w:rsidR="00E036F8" w:rsidRPr="00480423" w:rsidRDefault="00E036F8" w:rsidP="008A515B">
            <w:pPr>
              <w:pStyle w:val="TAC"/>
              <w:rPr>
                <w:rFonts w:eastAsia="SimSun" w:cs="Arial"/>
                <w:kern w:val="2"/>
                <w:szCs w:val="18"/>
                <w:lang w:val="en-US" w:eastAsia="zh-CN"/>
              </w:rPr>
            </w:pPr>
          </w:p>
        </w:tc>
      </w:tr>
      <w:tr w:rsidR="00E036F8" w:rsidRPr="00480423" w14:paraId="381895CE" w14:textId="77777777" w:rsidTr="008A515B">
        <w:trPr>
          <w:trHeight w:val="29"/>
        </w:trPr>
        <w:tc>
          <w:tcPr>
            <w:tcW w:w="2067" w:type="dxa"/>
            <w:tcBorders>
              <w:top w:val="nil"/>
              <w:left w:val="single" w:sz="4" w:space="0" w:color="auto"/>
              <w:bottom w:val="nil"/>
              <w:right w:val="single" w:sz="4" w:space="0" w:color="auto"/>
            </w:tcBorders>
            <w:vAlign w:val="center"/>
          </w:tcPr>
          <w:p w14:paraId="1B6F7F69"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F779073"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D532F"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D0FE2"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73AD3" w14:textId="77777777" w:rsidR="00E036F8" w:rsidRPr="00480423" w:rsidRDefault="00E036F8" w:rsidP="008A515B">
            <w:pPr>
              <w:pStyle w:val="TAC"/>
              <w:rPr>
                <w:rFonts w:eastAsia="SimSun" w:cs="Arial"/>
                <w:kern w:val="2"/>
                <w:szCs w:val="18"/>
                <w:lang w:val="en-US" w:eastAsia="zh-CN"/>
              </w:rPr>
            </w:pPr>
          </w:p>
        </w:tc>
      </w:tr>
      <w:tr w:rsidR="00E036F8" w:rsidRPr="00480423" w14:paraId="0B7245E0" w14:textId="77777777" w:rsidTr="008A515B">
        <w:trPr>
          <w:trHeight w:val="29"/>
        </w:trPr>
        <w:tc>
          <w:tcPr>
            <w:tcW w:w="2067" w:type="dxa"/>
            <w:tcBorders>
              <w:top w:val="nil"/>
              <w:left w:val="single" w:sz="4" w:space="0" w:color="auto"/>
              <w:bottom w:val="nil"/>
              <w:right w:val="single" w:sz="4" w:space="0" w:color="auto"/>
            </w:tcBorders>
            <w:vAlign w:val="center"/>
          </w:tcPr>
          <w:p w14:paraId="2237E1E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E2C54B"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7AEAE" w14:textId="77777777" w:rsidR="00E036F8" w:rsidRPr="00480423" w:rsidRDefault="00E036F8" w:rsidP="008A515B">
            <w:pPr>
              <w:pStyle w:val="TAC"/>
              <w:rPr>
                <w:rFonts w:eastAsiaTheme="minorEastAsia" w:cs="Arial"/>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B51A4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5BE2A87" w14:textId="77777777" w:rsidR="00E036F8" w:rsidRPr="00480423" w:rsidRDefault="00E036F8" w:rsidP="008A515B">
            <w:pPr>
              <w:pStyle w:val="TAC"/>
              <w:rPr>
                <w:rFonts w:eastAsiaTheme="minorEastAsia" w:cs="Arial"/>
                <w:lang w:val="en-US" w:eastAsia="zh-CN"/>
              </w:rPr>
            </w:pPr>
            <w:r w:rsidRPr="00480423">
              <w:rPr>
                <w:rFonts w:eastAsiaTheme="minorEastAsia"/>
                <w:szCs w:val="22"/>
                <w:lang w:val="en-US" w:eastAsia="zh-CN"/>
              </w:rPr>
              <w:t>4 and 5</w:t>
            </w:r>
          </w:p>
        </w:tc>
      </w:tr>
      <w:tr w:rsidR="00E036F8" w:rsidRPr="00480423" w14:paraId="4898C141" w14:textId="77777777" w:rsidTr="008A515B">
        <w:trPr>
          <w:trHeight w:val="29"/>
        </w:trPr>
        <w:tc>
          <w:tcPr>
            <w:tcW w:w="2067" w:type="dxa"/>
            <w:tcBorders>
              <w:top w:val="nil"/>
              <w:left w:val="single" w:sz="4" w:space="0" w:color="auto"/>
              <w:bottom w:val="nil"/>
              <w:right w:val="single" w:sz="4" w:space="0" w:color="auto"/>
            </w:tcBorders>
            <w:vAlign w:val="center"/>
          </w:tcPr>
          <w:p w14:paraId="39EF6B2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EDB924"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45FFD" w14:textId="77777777" w:rsidR="00E036F8" w:rsidRPr="00480423" w:rsidRDefault="00E036F8" w:rsidP="008A515B">
            <w:pPr>
              <w:pStyle w:val="TAC"/>
              <w:rPr>
                <w:rFonts w:eastAsiaTheme="minorEastAsia" w:cs="Arial"/>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3327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AF30879" w14:textId="77777777" w:rsidR="00E036F8" w:rsidRPr="00480423" w:rsidRDefault="00E036F8" w:rsidP="008A515B">
            <w:pPr>
              <w:pStyle w:val="TAC"/>
              <w:rPr>
                <w:rFonts w:eastAsiaTheme="minorEastAsia" w:cs="Arial"/>
                <w:lang w:val="en-US" w:eastAsia="zh-CN"/>
              </w:rPr>
            </w:pPr>
          </w:p>
        </w:tc>
      </w:tr>
      <w:tr w:rsidR="00E036F8" w:rsidRPr="00480423" w14:paraId="4075000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3AB66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745474" w14:textId="77777777" w:rsidR="00E036F8" w:rsidRPr="00480423" w:rsidRDefault="00E036F8" w:rsidP="008A515B">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A11D" w14:textId="77777777" w:rsidR="00E036F8" w:rsidRPr="00480423" w:rsidRDefault="00E036F8" w:rsidP="008A515B">
            <w:pPr>
              <w:pStyle w:val="TAC"/>
              <w:rPr>
                <w:rFonts w:eastAsiaTheme="minorEastAsia" w:cs="Arial"/>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9872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AB22CFF" w14:textId="77777777" w:rsidR="00E036F8" w:rsidRPr="00480423" w:rsidRDefault="00E036F8" w:rsidP="008A515B">
            <w:pPr>
              <w:pStyle w:val="TAC"/>
              <w:rPr>
                <w:rFonts w:eastAsiaTheme="minorEastAsia" w:cs="Arial"/>
                <w:lang w:val="en-US" w:eastAsia="zh-CN"/>
              </w:rPr>
            </w:pPr>
          </w:p>
        </w:tc>
      </w:tr>
      <w:tr w:rsidR="00E036F8" w:rsidRPr="00480423" w14:paraId="70FD330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8F4B75" w14:textId="77777777" w:rsidR="00E036F8" w:rsidRPr="00480423" w:rsidRDefault="00E036F8" w:rsidP="008A515B">
            <w:pPr>
              <w:pStyle w:val="TAC"/>
              <w:rPr>
                <w:rFonts w:eastAsia="SimSun"/>
                <w:lang w:val="en-US"/>
              </w:rPr>
            </w:pPr>
            <w:r w:rsidRPr="00480423">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B4EC0D1"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747C852" w14:textId="77777777" w:rsidR="00E036F8" w:rsidRPr="00480423" w:rsidRDefault="00E036F8" w:rsidP="008A515B">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47DCED0C" w14:textId="77777777" w:rsidR="00E036F8" w:rsidRPr="00480423" w:rsidRDefault="00E036F8" w:rsidP="008A515B">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017EB77C" w14:textId="77777777" w:rsidR="00E036F8" w:rsidRPr="00480423" w:rsidRDefault="00E036F8" w:rsidP="008A515B">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7551C684" w14:textId="77777777" w:rsidR="00E036F8" w:rsidRPr="00480423" w:rsidRDefault="00E036F8" w:rsidP="008A515B">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9B82E"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5B9641"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69FF169"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0</w:t>
            </w:r>
          </w:p>
        </w:tc>
      </w:tr>
      <w:tr w:rsidR="00E036F8" w:rsidRPr="00480423" w14:paraId="1043EE30" w14:textId="77777777" w:rsidTr="008A515B">
        <w:trPr>
          <w:trHeight w:val="29"/>
        </w:trPr>
        <w:tc>
          <w:tcPr>
            <w:tcW w:w="2067" w:type="dxa"/>
            <w:tcBorders>
              <w:top w:val="nil"/>
              <w:left w:val="single" w:sz="4" w:space="0" w:color="auto"/>
              <w:bottom w:val="nil"/>
              <w:right w:val="single" w:sz="4" w:space="0" w:color="auto"/>
            </w:tcBorders>
            <w:vAlign w:val="center"/>
          </w:tcPr>
          <w:p w14:paraId="3C9B139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4C7548" w14:textId="77777777" w:rsidR="00E036F8" w:rsidRPr="00480423" w:rsidRDefault="00E036F8" w:rsidP="008A515B">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1FAD"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98057E"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0177DDA" w14:textId="77777777" w:rsidR="00E036F8" w:rsidRPr="00480423" w:rsidRDefault="00E036F8" w:rsidP="008A515B">
            <w:pPr>
              <w:pStyle w:val="TAC"/>
              <w:rPr>
                <w:rFonts w:eastAsia="SimSun"/>
                <w:kern w:val="2"/>
                <w:szCs w:val="22"/>
                <w:lang w:val="en-US" w:eastAsia="zh-CN"/>
              </w:rPr>
            </w:pPr>
          </w:p>
        </w:tc>
      </w:tr>
      <w:tr w:rsidR="00E036F8" w:rsidRPr="00480423" w14:paraId="40B3176F" w14:textId="77777777" w:rsidTr="008A515B">
        <w:trPr>
          <w:trHeight w:val="29"/>
        </w:trPr>
        <w:tc>
          <w:tcPr>
            <w:tcW w:w="2067" w:type="dxa"/>
            <w:tcBorders>
              <w:top w:val="nil"/>
              <w:left w:val="single" w:sz="4" w:space="0" w:color="auto"/>
              <w:bottom w:val="nil"/>
              <w:right w:val="single" w:sz="4" w:space="0" w:color="auto"/>
            </w:tcBorders>
            <w:vAlign w:val="center"/>
          </w:tcPr>
          <w:p w14:paraId="191560A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42AEAB8" w14:textId="77777777" w:rsidR="00E036F8" w:rsidRPr="00480423" w:rsidRDefault="00E036F8" w:rsidP="008A515B">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B8A2E"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0F1C8"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F87526" w14:textId="77777777" w:rsidR="00E036F8" w:rsidRPr="00480423" w:rsidRDefault="00E036F8" w:rsidP="008A515B">
            <w:pPr>
              <w:pStyle w:val="TAC"/>
              <w:rPr>
                <w:rFonts w:eastAsia="SimSun"/>
                <w:kern w:val="2"/>
                <w:szCs w:val="22"/>
                <w:lang w:val="en-US" w:eastAsia="zh-CN"/>
              </w:rPr>
            </w:pPr>
          </w:p>
        </w:tc>
      </w:tr>
      <w:tr w:rsidR="00E036F8" w:rsidRPr="00480423" w14:paraId="0CD605AE" w14:textId="77777777" w:rsidTr="008A515B">
        <w:trPr>
          <w:trHeight w:val="29"/>
        </w:trPr>
        <w:tc>
          <w:tcPr>
            <w:tcW w:w="2067" w:type="dxa"/>
            <w:tcBorders>
              <w:top w:val="nil"/>
              <w:left w:val="single" w:sz="4" w:space="0" w:color="auto"/>
              <w:bottom w:val="nil"/>
              <w:right w:val="single" w:sz="4" w:space="0" w:color="auto"/>
            </w:tcBorders>
            <w:vAlign w:val="center"/>
          </w:tcPr>
          <w:p w14:paraId="3196D51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78BB8E"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FE9E9"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7D79B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DB466BB"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7D6E17AA" w14:textId="77777777" w:rsidTr="008A515B">
        <w:trPr>
          <w:trHeight w:val="29"/>
        </w:trPr>
        <w:tc>
          <w:tcPr>
            <w:tcW w:w="2067" w:type="dxa"/>
            <w:tcBorders>
              <w:top w:val="nil"/>
              <w:left w:val="single" w:sz="4" w:space="0" w:color="auto"/>
              <w:bottom w:val="nil"/>
              <w:right w:val="single" w:sz="4" w:space="0" w:color="auto"/>
            </w:tcBorders>
            <w:vAlign w:val="center"/>
          </w:tcPr>
          <w:p w14:paraId="09A48D8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D51E34"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54EE"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B167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1498B35" w14:textId="77777777" w:rsidR="00E036F8" w:rsidRPr="00480423" w:rsidRDefault="00E036F8" w:rsidP="008A515B">
            <w:pPr>
              <w:pStyle w:val="TAC"/>
              <w:rPr>
                <w:rFonts w:eastAsiaTheme="minorEastAsia"/>
                <w:szCs w:val="22"/>
                <w:lang w:val="en-US" w:eastAsia="zh-CN"/>
              </w:rPr>
            </w:pPr>
          </w:p>
        </w:tc>
      </w:tr>
      <w:tr w:rsidR="00E036F8" w:rsidRPr="00480423" w14:paraId="181BE2B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8EC36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EC1CEB" w14:textId="77777777" w:rsidR="00E036F8" w:rsidRPr="00480423" w:rsidRDefault="00E036F8" w:rsidP="008A515B">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218F"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A620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8ED8B2" w14:textId="77777777" w:rsidR="00E036F8" w:rsidRPr="00480423" w:rsidRDefault="00E036F8" w:rsidP="008A515B">
            <w:pPr>
              <w:pStyle w:val="TAC"/>
              <w:rPr>
                <w:rFonts w:eastAsiaTheme="minorEastAsia"/>
                <w:szCs w:val="22"/>
                <w:lang w:val="en-US" w:eastAsia="zh-CN"/>
              </w:rPr>
            </w:pPr>
          </w:p>
        </w:tc>
      </w:tr>
      <w:tr w:rsidR="00E036F8" w:rsidRPr="00480423" w14:paraId="22C10414" w14:textId="77777777" w:rsidTr="008A515B">
        <w:trPr>
          <w:trHeight w:val="29"/>
        </w:trPr>
        <w:tc>
          <w:tcPr>
            <w:tcW w:w="2067" w:type="dxa"/>
            <w:tcBorders>
              <w:top w:val="nil"/>
              <w:left w:val="single" w:sz="4" w:space="0" w:color="auto"/>
              <w:bottom w:val="nil"/>
              <w:right w:val="single" w:sz="4" w:space="0" w:color="auto"/>
            </w:tcBorders>
            <w:vAlign w:val="center"/>
          </w:tcPr>
          <w:p w14:paraId="00D4FC85" w14:textId="77777777" w:rsidR="00E036F8" w:rsidRPr="00480423" w:rsidRDefault="00E036F8" w:rsidP="008A515B">
            <w:pPr>
              <w:pStyle w:val="TAC"/>
              <w:rPr>
                <w:rFonts w:eastAsia="SimSun"/>
                <w:szCs w:val="18"/>
                <w:lang w:val="en-US"/>
              </w:rPr>
            </w:pPr>
            <w:r w:rsidRPr="00480423">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05E827BA"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648C0E5" w14:textId="77777777" w:rsidR="00E036F8" w:rsidRPr="00480423" w:rsidRDefault="00E036F8" w:rsidP="008A515B">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201CEA9E" w14:textId="77777777" w:rsidR="00E036F8" w:rsidRPr="00480423" w:rsidRDefault="00E036F8" w:rsidP="008A515B">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10616653" w14:textId="77777777" w:rsidR="00E036F8" w:rsidRPr="00480423" w:rsidRDefault="00E036F8" w:rsidP="008A515B">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039F371A" w14:textId="77777777" w:rsidR="00E036F8" w:rsidRPr="00480423" w:rsidRDefault="00E036F8" w:rsidP="008A515B">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1195B9"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9934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2B84DA8C"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0</w:t>
            </w:r>
          </w:p>
        </w:tc>
      </w:tr>
      <w:tr w:rsidR="00E036F8" w:rsidRPr="00480423" w14:paraId="3146DA52" w14:textId="77777777" w:rsidTr="008A515B">
        <w:trPr>
          <w:trHeight w:val="29"/>
        </w:trPr>
        <w:tc>
          <w:tcPr>
            <w:tcW w:w="2067" w:type="dxa"/>
            <w:tcBorders>
              <w:top w:val="nil"/>
              <w:left w:val="single" w:sz="4" w:space="0" w:color="auto"/>
              <w:bottom w:val="nil"/>
              <w:right w:val="single" w:sz="4" w:space="0" w:color="auto"/>
            </w:tcBorders>
            <w:vAlign w:val="center"/>
          </w:tcPr>
          <w:p w14:paraId="61C63739"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C417C3F" w14:textId="77777777" w:rsidR="00E036F8" w:rsidRPr="00480423" w:rsidRDefault="00E036F8" w:rsidP="008A515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83E00"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7F59EC"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5A976FE" w14:textId="77777777" w:rsidR="00E036F8" w:rsidRPr="00480423" w:rsidRDefault="00E036F8" w:rsidP="008A515B">
            <w:pPr>
              <w:pStyle w:val="TAC"/>
              <w:rPr>
                <w:rFonts w:eastAsia="SimSun"/>
                <w:kern w:val="2"/>
                <w:szCs w:val="22"/>
                <w:lang w:val="en-US" w:eastAsia="zh-CN"/>
              </w:rPr>
            </w:pPr>
          </w:p>
        </w:tc>
      </w:tr>
      <w:tr w:rsidR="00E036F8" w:rsidRPr="00480423" w14:paraId="6617889C" w14:textId="77777777" w:rsidTr="008A515B">
        <w:trPr>
          <w:trHeight w:val="29"/>
        </w:trPr>
        <w:tc>
          <w:tcPr>
            <w:tcW w:w="2067" w:type="dxa"/>
            <w:tcBorders>
              <w:top w:val="nil"/>
              <w:left w:val="single" w:sz="4" w:space="0" w:color="auto"/>
              <w:bottom w:val="nil"/>
              <w:right w:val="single" w:sz="4" w:space="0" w:color="auto"/>
            </w:tcBorders>
            <w:vAlign w:val="center"/>
          </w:tcPr>
          <w:p w14:paraId="063252C9"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9E9813" w14:textId="77777777" w:rsidR="00E036F8" w:rsidRPr="00480423" w:rsidRDefault="00E036F8" w:rsidP="008A515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CED71"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6DC80A"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A0061F" w14:textId="77777777" w:rsidR="00E036F8" w:rsidRPr="00480423" w:rsidRDefault="00E036F8" w:rsidP="008A515B">
            <w:pPr>
              <w:pStyle w:val="TAC"/>
              <w:rPr>
                <w:rFonts w:eastAsia="SimSun"/>
                <w:kern w:val="2"/>
                <w:szCs w:val="22"/>
                <w:lang w:val="en-US" w:eastAsia="zh-CN"/>
              </w:rPr>
            </w:pPr>
          </w:p>
        </w:tc>
      </w:tr>
      <w:tr w:rsidR="00E036F8" w:rsidRPr="00480423" w14:paraId="62D08490" w14:textId="77777777" w:rsidTr="008A515B">
        <w:trPr>
          <w:trHeight w:val="29"/>
        </w:trPr>
        <w:tc>
          <w:tcPr>
            <w:tcW w:w="2067" w:type="dxa"/>
            <w:tcBorders>
              <w:top w:val="nil"/>
              <w:left w:val="single" w:sz="4" w:space="0" w:color="auto"/>
              <w:bottom w:val="nil"/>
              <w:right w:val="single" w:sz="4" w:space="0" w:color="auto"/>
            </w:tcBorders>
            <w:vAlign w:val="center"/>
          </w:tcPr>
          <w:p w14:paraId="2FE0AF1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AA378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15A5C"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94623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B8906A3"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2F5CF654" w14:textId="77777777" w:rsidTr="008A515B">
        <w:trPr>
          <w:trHeight w:val="29"/>
        </w:trPr>
        <w:tc>
          <w:tcPr>
            <w:tcW w:w="2067" w:type="dxa"/>
            <w:tcBorders>
              <w:top w:val="nil"/>
              <w:left w:val="single" w:sz="4" w:space="0" w:color="auto"/>
              <w:bottom w:val="nil"/>
              <w:right w:val="single" w:sz="4" w:space="0" w:color="auto"/>
            </w:tcBorders>
            <w:vAlign w:val="center"/>
          </w:tcPr>
          <w:p w14:paraId="747A70F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4D6A3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14ED8"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6AA68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82B4C0" w14:textId="77777777" w:rsidR="00E036F8" w:rsidRPr="00480423" w:rsidRDefault="00E036F8" w:rsidP="008A515B">
            <w:pPr>
              <w:pStyle w:val="TAC"/>
              <w:rPr>
                <w:rFonts w:eastAsiaTheme="minorEastAsia"/>
                <w:szCs w:val="22"/>
                <w:lang w:val="en-US" w:eastAsia="zh-CN"/>
              </w:rPr>
            </w:pPr>
          </w:p>
        </w:tc>
      </w:tr>
      <w:tr w:rsidR="00E036F8" w:rsidRPr="00480423" w14:paraId="603CE4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62CBE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35DEF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64FE0"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32CC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7A0C76" w14:textId="77777777" w:rsidR="00E036F8" w:rsidRPr="00480423" w:rsidRDefault="00E036F8" w:rsidP="008A515B">
            <w:pPr>
              <w:pStyle w:val="TAC"/>
              <w:rPr>
                <w:rFonts w:eastAsiaTheme="minorEastAsia"/>
                <w:szCs w:val="22"/>
                <w:lang w:val="en-US" w:eastAsia="zh-CN"/>
              </w:rPr>
            </w:pPr>
          </w:p>
        </w:tc>
      </w:tr>
      <w:tr w:rsidR="00E036F8" w:rsidRPr="00480423" w14:paraId="1F967A0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B24852B" w14:textId="77777777" w:rsidR="00E036F8" w:rsidRPr="00480423" w:rsidRDefault="00E036F8" w:rsidP="008A515B">
            <w:pPr>
              <w:pStyle w:val="TAC"/>
              <w:rPr>
                <w:rFonts w:eastAsiaTheme="minorEastAsia"/>
                <w:lang w:val="en-US"/>
              </w:rPr>
            </w:pPr>
            <w:r w:rsidRPr="00480423">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31593C4"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D2BB8A"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871883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683226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FCAEE3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22519"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F61DD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3E41215"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03700F3E" w14:textId="77777777" w:rsidTr="008A515B">
        <w:trPr>
          <w:trHeight w:val="29"/>
        </w:trPr>
        <w:tc>
          <w:tcPr>
            <w:tcW w:w="2067" w:type="dxa"/>
            <w:tcBorders>
              <w:top w:val="nil"/>
              <w:left w:val="single" w:sz="4" w:space="0" w:color="auto"/>
              <w:bottom w:val="nil"/>
              <w:right w:val="single" w:sz="4" w:space="0" w:color="auto"/>
            </w:tcBorders>
            <w:vAlign w:val="center"/>
          </w:tcPr>
          <w:p w14:paraId="6AD46CE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62DE9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3213F"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1F639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C3CCC22" w14:textId="77777777" w:rsidR="00E036F8" w:rsidRPr="00480423" w:rsidRDefault="00E036F8" w:rsidP="008A515B">
            <w:pPr>
              <w:pStyle w:val="TAC"/>
              <w:rPr>
                <w:rFonts w:eastAsiaTheme="minorEastAsia"/>
                <w:szCs w:val="22"/>
                <w:lang w:val="en-US" w:eastAsia="zh-CN"/>
              </w:rPr>
            </w:pPr>
          </w:p>
        </w:tc>
      </w:tr>
      <w:tr w:rsidR="00E036F8" w:rsidRPr="00480423" w14:paraId="37300D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057DA9"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B2A8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32D79"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442B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0B126F3" w14:textId="77777777" w:rsidR="00E036F8" w:rsidRPr="00480423" w:rsidRDefault="00E036F8" w:rsidP="008A515B">
            <w:pPr>
              <w:pStyle w:val="TAC"/>
              <w:rPr>
                <w:rFonts w:eastAsiaTheme="minorEastAsia"/>
                <w:szCs w:val="22"/>
                <w:lang w:val="en-US" w:eastAsia="zh-CN"/>
              </w:rPr>
            </w:pPr>
          </w:p>
        </w:tc>
      </w:tr>
      <w:tr w:rsidR="00E036F8" w:rsidRPr="00480423" w14:paraId="2EBA4BC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7EC2B8" w14:textId="77777777" w:rsidR="00E036F8" w:rsidRPr="00480423" w:rsidRDefault="00E036F8" w:rsidP="008A515B">
            <w:pPr>
              <w:pStyle w:val="TAC"/>
              <w:rPr>
                <w:rFonts w:eastAsiaTheme="minorEastAsia"/>
                <w:lang w:val="en-US"/>
              </w:rPr>
            </w:pPr>
            <w:r w:rsidRPr="00480423">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1F00DD52"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374969"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7082AF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F644BA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5B7E37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9D5DB7"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0EC0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40BAB5F"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3859CC38" w14:textId="77777777" w:rsidTr="008A515B">
        <w:trPr>
          <w:trHeight w:val="29"/>
        </w:trPr>
        <w:tc>
          <w:tcPr>
            <w:tcW w:w="2067" w:type="dxa"/>
            <w:tcBorders>
              <w:top w:val="nil"/>
              <w:left w:val="single" w:sz="4" w:space="0" w:color="auto"/>
              <w:bottom w:val="nil"/>
              <w:right w:val="single" w:sz="4" w:space="0" w:color="auto"/>
            </w:tcBorders>
            <w:vAlign w:val="center"/>
          </w:tcPr>
          <w:p w14:paraId="3BF908B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CF8FD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E42FC"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EC9E8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89965B" w14:textId="77777777" w:rsidR="00E036F8" w:rsidRPr="00480423" w:rsidRDefault="00E036F8" w:rsidP="008A515B">
            <w:pPr>
              <w:pStyle w:val="TAC"/>
              <w:rPr>
                <w:rFonts w:eastAsiaTheme="minorEastAsia"/>
                <w:szCs w:val="22"/>
                <w:lang w:val="en-US" w:eastAsia="zh-CN"/>
              </w:rPr>
            </w:pPr>
          </w:p>
        </w:tc>
      </w:tr>
      <w:tr w:rsidR="00E036F8" w:rsidRPr="00480423" w14:paraId="6275C87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FC4BC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4A79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DA3C5"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108F9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615138" w14:textId="77777777" w:rsidR="00E036F8" w:rsidRPr="00480423" w:rsidRDefault="00E036F8" w:rsidP="008A515B">
            <w:pPr>
              <w:pStyle w:val="TAC"/>
              <w:rPr>
                <w:rFonts w:eastAsiaTheme="minorEastAsia"/>
                <w:szCs w:val="22"/>
                <w:lang w:val="en-US" w:eastAsia="zh-CN"/>
              </w:rPr>
            </w:pPr>
          </w:p>
        </w:tc>
      </w:tr>
      <w:tr w:rsidR="00E036F8" w:rsidRPr="00480423" w14:paraId="0CB91B0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B98E92E" w14:textId="77777777" w:rsidR="00E036F8" w:rsidRPr="00480423" w:rsidRDefault="00E036F8" w:rsidP="008A515B">
            <w:pPr>
              <w:pStyle w:val="TAC"/>
              <w:rPr>
                <w:rFonts w:eastAsiaTheme="minorEastAsia"/>
                <w:lang w:val="en-US"/>
              </w:rPr>
            </w:pPr>
            <w:r w:rsidRPr="00480423">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14366307"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0581CACE" w14:textId="77777777" w:rsidR="00E036F8" w:rsidRPr="00771F82" w:rsidRDefault="00E036F8" w:rsidP="008A515B">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F4DEA58"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4B2423EF"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44836C3A"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BD63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B50FF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312084"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4A872A15" w14:textId="77777777" w:rsidTr="008A515B">
        <w:trPr>
          <w:trHeight w:val="29"/>
        </w:trPr>
        <w:tc>
          <w:tcPr>
            <w:tcW w:w="2067" w:type="dxa"/>
            <w:tcBorders>
              <w:top w:val="nil"/>
              <w:left w:val="single" w:sz="4" w:space="0" w:color="auto"/>
              <w:bottom w:val="nil"/>
              <w:right w:val="single" w:sz="4" w:space="0" w:color="auto"/>
            </w:tcBorders>
            <w:vAlign w:val="center"/>
          </w:tcPr>
          <w:p w14:paraId="344E4D5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FA05D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EFBA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C8550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7221CB" w14:textId="77777777" w:rsidR="00E036F8" w:rsidRPr="00480423" w:rsidRDefault="00E036F8" w:rsidP="008A515B">
            <w:pPr>
              <w:pStyle w:val="TAC"/>
              <w:rPr>
                <w:rFonts w:eastAsiaTheme="minorEastAsia"/>
                <w:szCs w:val="22"/>
                <w:lang w:val="en-US" w:eastAsia="zh-CN"/>
              </w:rPr>
            </w:pPr>
          </w:p>
        </w:tc>
      </w:tr>
      <w:tr w:rsidR="00E036F8" w:rsidRPr="00480423" w14:paraId="2FD560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E66507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29506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463A"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8EB9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D22B57" w14:textId="77777777" w:rsidR="00E036F8" w:rsidRPr="00480423" w:rsidRDefault="00E036F8" w:rsidP="008A515B">
            <w:pPr>
              <w:pStyle w:val="TAC"/>
              <w:rPr>
                <w:rFonts w:eastAsiaTheme="minorEastAsia"/>
                <w:szCs w:val="22"/>
                <w:lang w:val="en-US" w:eastAsia="zh-CN"/>
              </w:rPr>
            </w:pPr>
          </w:p>
        </w:tc>
      </w:tr>
      <w:tr w:rsidR="00E036F8" w:rsidRPr="00480423" w14:paraId="5186056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7DB5C0F" w14:textId="77777777" w:rsidR="00E036F8" w:rsidRPr="00480423" w:rsidRDefault="00E036F8" w:rsidP="008A515B">
            <w:pPr>
              <w:pStyle w:val="TAC"/>
              <w:rPr>
                <w:rFonts w:eastAsiaTheme="minorEastAsia"/>
                <w:lang w:val="en-US"/>
              </w:rPr>
            </w:pPr>
            <w:r w:rsidRPr="00480423">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567843E"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0F48FB5E" w14:textId="77777777" w:rsidR="00E036F8" w:rsidRPr="00771F82" w:rsidRDefault="00E036F8" w:rsidP="008A515B">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7DE00B81"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17264336"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31ED1F19"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EC990"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177E1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84D1E08"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7F8CD35B" w14:textId="77777777" w:rsidTr="008A515B">
        <w:trPr>
          <w:trHeight w:val="29"/>
        </w:trPr>
        <w:tc>
          <w:tcPr>
            <w:tcW w:w="2067" w:type="dxa"/>
            <w:tcBorders>
              <w:top w:val="nil"/>
              <w:left w:val="single" w:sz="4" w:space="0" w:color="auto"/>
              <w:bottom w:val="nil"/>
              <w:right w:val="single" w:sz="4" w:space="0" w:color="auto"/>
            </w:tcBorders>
            <w:vAlign w:val="center"/>
          </w:tcPr>
          <w:p w14:paraId="1D8A1AD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35269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733D2"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2BD08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CEB0789" w14:textId="77777777" w:rsidR="00E036F8" w:rsidRPr="00480423" w:rsidRDefault="00E036F8" w:rsidP="008A515B">
            <w:pPr>
              <w:pStyle w:val="TAC"/>
              <w:rPr>
                <w:rFonts w:eastAsiaTheme="minorEastAsia"/>
                <w:szCs w:val="22"/>
                <w:lang w:val="en-US" w:eastAsia="zh-CN"/>
              </w:rPr>
            </w:pPr>
          </w:p>
        </w:tc>
      </w:tr>
      <w:tr w:rsidR="00E036F8" w:rsidRPr="00480423" w14:paraId="5E30C6C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9539E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DC1A4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9062F"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9F249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4BCE29" w14:textId="77777777" w:rsidR="00E036F8" w:rsidRPr="00480423" w:rsidRDefault="00E036F8" w:rsidP="008A515B">
            <w:pPr>
              <w:pStyle w:val="TAC"/>
              <w:rPr>
                <w:rFonts w:eastAsiaTheme="minorEastAsia"/>
                <w:szCs w:val="22"/>
                <w:lang w:val="en-US" w:eastAsia="zh-CN"/>
              </w:rPr>
            </w:pPr>
          </w:p>
        </w:tc>
      </w:tr>
      <w:tr w:rsidR="00E036F8" w:rsidRPr="00480423" w14:paraId="6D77289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0475A07" w14:textId="77777777" w:rsidR="00E036F8" w:rsidRPr="00480423" w:rsidRDefault="00E036F8" w:rsidP="008A515B">
            <w:pPr>
              <w:pStyle w:val="TAC"/>
              <w:rPr>
                <w:rFonts w:eastAsiaTheme="minorEastAsia"/>
                <w:lang w:val="en-US"/>
              </w:rPr>
            </w:pPr>
            <w:r w:rsidRPr="00480423">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C5570D3"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D5FD8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06D258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6465A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408F1E0"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40122" w14:textId="77777777" w:rsidR="00E036F8" w:rsidRPr="00480423" w:rsidRDefault="00E036F8" w:rsidP="008A515B">
            <w:pPr>
              <w:pStyle w:val="TAC"/>
              <w:rPr>
                <w:rFonts w:eastAsiaTheme="minorEastAsia"/>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1C386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D03CA"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2BEEDBA2" w14:textId="77777777" w:rsidTr="008A515B">
        <w:trPr>
          <w:trHeight w:val="29"/>
        </w:trPr>
        <w:tc>
          <w:tcPr>
            <w:tcW w:w="2067" w:type="dxa"/>
            <w:tcBorders>
              <w:top w:val="nil"/>
              <w:left w:val="single" w:sz="4" w:space="0" w:color="auto"/>
              <w:bottom w:val="nil"/>
              <w:right w:val="single" w:sz="4" w:space="0" w:color="auto"/>
            </w:tcBorders>
            <w:vAlign w:val="center"/>
          </w:tcPr>
          <w:p w14:paraId="0F5CD1E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EDEC8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7CDD0"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F653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B9B328C" w14:textId="77777777" w:rsidR="00E036F8" w:rsidRPr="00480423" w:rsidRDefault="00E036F8" w:rsidP="008A515B">
            <w:pPr>
              <w:pStyle w:val="TAC"/>
              <w:rPr>
                <w:rFonts w:eastAsiaTheme="minorEastAsia"/>
                <w:szCs w:val="22"/>
                <w:lang w:val="en-US" w:eastAsia="zh-CN"/>
              </w:rPr>
            </w:pPr>
          </w:p>
        </w:tc>
      </w:tr>
      <w:tr w:rsidR="00E036F8" w:rsidRPr="00480423" w14:paraId="1A2B0F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6CA73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581996"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A6E34"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28B2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260E481" w14:textId="77777777" w:rsidR="00E036F8" w:rsidRPr="00480423" w:rsidRDefault="00E036F8" w:rsidP="008A515B">
            <w:pPr>
              <w:pStyle w:val="TAC"/>
              <w:rPr>
                <w:rFonts w:eastAsiaTheme="minorEastAsia"/>
                <w:szCs w:val="22"/>
                <w:lang w:val="en-US" w:eastAsia="zh-CN"/>
              </w:rPr>
            </w:pPr>
          </w:p>
        </w:tc>
      </w:tr>
      <w:tr w:rsidR="00E036F8" w:rsidRPr="00480423" w14:paraId="57135E7A" w14:textId="77777777" w:rsidTr="008A515B">
        <w:trPr>
          <w:trHeight w:val="29"/>
        </w:trPr>
        <w:tc>
          <w:tcPr>
            <w:tcW w:w="2067" w:type="dxa"/>
            <w:tcBorders>
              <w:top w:val="nil"/>
              <w:left w:val="single" w:sz="4" w:space="0" w:color="auto"/>
              <w:bottom w:val="nil"/>
              <w:right w:val="single" w:sz="4" w:space="0" w:color="auto"/>
            </w:tcBorders>
            <w:vAlign w:val="center"/>
          </w:tcPr>
          <w:p w14:paraId="00FC3A8C" w14:textId="77777777" w:rsidR="00E036F8" w:rsidRPr="00480423" w:rsidRDefault="00E036F8" w:rsidP="008A515B">
            <w:pPr>
              <w:pStyle w:val="TAC"/>
              <w:rPr>
                <w:rFonts w:eastAsia="SimSun"/>
                <w:szCs w:val="18"/>
                <w:lang w:val="en-US"/>
              </w:rPr>
            </w:pPr>
            <w:r w:rsidRPr="00480423">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675EADD3"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63F74DC" w14:textId="77777777" w:rsidR="00E036F8" w:rsidRPr="00480423" w:rsidRDefault="00E036F8" w:rsidP="008A515B">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3B72EEDE" w14:textId="77777777" w:rsidR="00E036F8" w:rsidRPr="00480423" w:rsidRDefault="00E036F8" w:rsidP="008A515B">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43429769" w14:textId="77777777" w:rsidR="00E036F8" w:rsidRPr="00480423" w:rsidRDefault="00E036F8" w:rsidP="008A515B">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6CB76C09" w14:textId="77777777" w:rsidR="00E036F8" w:rsidRPr="00480423" w:rsidRDefault="00E036F8" w:rsidP="008A515B">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53B88DC1" w14:textId="77777777" w:rsidR="00E036F8" w:rsidRPr="00480423" w:rsidRDefault="00E036F8" w:rsidP="008A515B">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2301F2"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EA323"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8956A14"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0</w:t>
            </w:r>
          </w:p>
        </w:tc>
      </w:tr>
      <w:tr w:rsidR="00E036F8" w:rsidRPr="00480423" w14:paraId="6269A4D5" w14:textId="77777777" w:rsidTr="008A515B">
        <w:trPr>
          <w:trHeight w:val="29"/>
        </w:trPr>
        <w:tc>
          <w:tcPr>
            <w:tcW w:w="2067" w:type="dxa"/>
            <w:tcBorders>
              <w:top w:val="nil"/>
              <w:left w:val="single" w:sz="4" w:space="0" w:color="auto"/>
              <w:bottom w:val="nil"/>
              <w:right w:val="single" w:sz="4" w:space="0" w:color="auto"/>
            </w:tcBorders>
            <w:vAlign w:val="center"/>
          </w:tcPr>
          <w:p w14:paraId="1D1C46AA"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0CFA127" w14:textId="77777777" w:rsidR="00E036F8" w:rsidRPr="00480423" w:rsidRDefault="00E036F8" w:rsidP="008A515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63441"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EF6859"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282E3CB" w14:textId="77777777" w:rsidR="00E036F8" w:rsidRPr="00480423" w:rsidRDefault="00E036F8" w:rsidP="008A515B">
            <w:pPr>
              <w:pStyle w:val="TAC"/>
              <w:rPr>
                <w:rFonts w:eastAsia="SimSun"/>
                <w:kern w:val="2"/>
                <w:szCs w:val="22"/>
                <w:lang w:val="en-US" w:eastAsia="zh-CN"/>
              </w:rPr>
            </w:pPr>
          </w:p>
        </w:tc>
      </w:tr>
      <w:tr w:rsidR="00E036F8" w:rsidRPr="00480423" w14:paraId="4A9C61EE" w14:textId="77777777" w:rsidTr="008A515B">
        <w:trPr>
          <w:trHeight w:val="29"/>
        </w:trPr>
        <w:tc>
          <w:tcPr>
            <w:tcW w:w="2067" w:type="dxa"/>
            <w:tcBorders>
              <w:top w:val="nil"/>
              <w:left w:val="single" w:sz="4" w:space="0" w:color="auto"/>
              <w:bottom w:val="nil"/>
              <w:right w:val="single" w:sz="4" w:space="0" w:color="auto"/>
            </w:tcBorders>
            <w:vAlign w:val="center"/>
          </w:tcPr>
          <w:p w14:paraId="09E5612A" w14:textId="77777777" w:rsidR="00E036F8" w:rsidRPr="00480423" w:rsidRDefault="00E036F8" w:rsidP="008A515B">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CD3D4F" w14:textId="77777777" w:rsidR="00E036F8" w:rsidRPr="00480423" w:rsidRDefault="00E036F8" w:rsidP="008A515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5CA41" w14:textId="77777777" w:rsidR="00E036F8" w:rsidRPr="00480423" w:rsidRDefault="00E036F8" w:rsidP="008A515B">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1CEF3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0DA88" w14:textId="77777777" w:rsidR="00E036F8" w:rsidRPr="00480423" w:rsidRDefault="00E036F8" w:rsidP="008A515B">
            <w:pPr>
              <w:pStyle w:val="TAC"/>
              <w:rPr>
                <w:rFonts w:eastAsia="SimSun"/>
                <w:kern w:val="2"/>
                <w:szCs w:val="22"/>
                <w:lang w:val="en-US" w:eastAsia="zh-CN"/>
              </w:rPr>
            </w:pPr>
          </w:p>
        </w:tc>
      </w:tr>
      <w:tr w:rsidR="00E036F8" w:rsidRPr="00480423" w14:paraId="70F32C7A" w14:textId="77777777" w:rsidTr="008A515B">
        <w:trPr>
          <w:trHeight w:val="29"/>
        </w:trPr>
        <w:tc>
          <w:tcPr>
            <w:tcW w:w="2067" w:type="dxa"/>
            <w:tcBorders>
              <w:top w:val="nil"/>
              <w:left w:val="single" w:sz="4" w:space="0" w:color="auto"/>
              <w:bottom w:val="nil"/>
              <w:right w:val="single" w:sz="4" w:space="0" w:color="auto"/>
            </w:tcBorders>
            <w:vAlign w:val="center"/>
          </w:tcPr>
          <w:p w14:paraId="6C65CF1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C660DA"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E475E"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848F2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874B93D"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7E996D0B" w14:textId="77777777" w:rsidTr="008A515B">
        <w:trPr>
          <w:trHeight w:val="29"/>
        </w:trPr>
        <w:tc>
          <w:tcPr>
            <w:tcW w:w="2067" w:type="dxa"/>
            <w:tcBorders>
              <w:top w:val="nil"/>
              <w:left w:val="single" w:sz="4" w:space="0" w:color="auto"/>
              <w:bottom w:val="nil"/>
              <w:right w:val="single" w:sz="4" w:space="0" w:color="auto"/>
            </w:tcBorders>
            <w:vAlign w:val="center"/>
          </w:tcPr>
          <w:p w14:paraId="3BFE43EC"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809B7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8D8D4"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32A7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A81BF6D" w14:textId="77777777" w:rsidR="00E036F8" w:rsidRPr="00480423" w:rsidRDefault="00E036F8" w:rsidP="008A515B">
            <w:pPr>
              <w:pStyle w:val="TAC"/>
              <w:rPr>
                <w:rFonts w:eastAsiaTheme="minorEastAsia"/>
                <w:szCs w:val="22"/>
                <w:lang w:val="en-US" w:eastAsia="zh-CN"/>
              </w:rPr>
            </w:pPr>
          </w:p>
        </w:tc>
      </w:tr>
      <w:tr w:rsidR="00E036F8" w:rsidRPr="00480423" w14:paraId="412B9F7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F944E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D4CF73"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7227A"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288E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2AAC95" w14:textId="77777777" w:rsidR="00E036F8" w:rsidRPr="00480423" w:rsidRDefault="00E036F8" w:rsidP="008A515B">
            <w:pPr>
              <w:pStyle w:val="TAC"/>
              <w:rPr>
                <w:rFonts w:eastAsiaTheme="minorEastAsia"/>
                <w:szCs w:val="22"/>
                <w:lang w:val="en-US" w:eastAsia="zh-CN"/>
              </w:rPr>
            </w:pPr>
          </w:p>
        </w:tc>
      </w:tr>
      <w:tr w:rsidR="00E036F8" w:rsidRPr="00480423" w14:paraId="230CD3C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191F2DF" w14:textId="77777777" w:rsidR="00E036F8" w:rsidRPr="00480423" w:rsidRDefault="00E036F8" w:rsidP="008A515B">
            <w:pPr>
              <w:pStyle w:val="TAC"/>
              <w:rPr>
                <w:rFonts w:eastAsiaTheme="minorEastAsia"/>
                <w:lang w:val="en-US"/>
              </w:rPr>
            </w:pPr>
            <w:r w:rsidRPr="00480423">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71F2FE7"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27D710F"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1671282"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A3DD8B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1AF0BD8"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3661584"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543DB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CFC03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D0DBCB2"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5882298B" w14:textId="77777777" w:rsidTr="008A515B">
        <w:trPr>
          <w:trHeight w:val="29"/>
        </w:trPr>
        <w:tc>
          <w:tcPr>
            <w:tcW w:w="2067" w:type="dxa"/>
            <w:tcBorders>
              <w:top w:val="nil"/>
              <w:left w:val="single" w:sz="4" w:space="0" w:color="auto"/>
              <w:bottom w:val="nil"/>
              <w:right w:val="single" w:sz="4" w:space="0" w:color="auto"/>
            </w:tcBorders>
            <w:vAlign w:val="center"/>
          </w:tcPr>
          <w:p w14:paraId="3E254E56"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3B194D"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67391"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CC5E49"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E4A03D7" w14:textId="77777777" w:rsidR="00E036F8" w:rsidRPr="00480423" w:rsidRDefault="00E036F8" w:rsidP="008A515B">
            <w:pPr>
              <w:pStyle w:val="TAC"/>
              <w:rPr>
                <w:rFonts w:eastAsiaTheme="minorEastAsia"/>
                <w:szCs w:val="22"/>
                <w:lang w:val="en-US" w:eastAsia="zh-CN"/>
              </w:rPr>
            </w:pPr>
          </w:p>
        </w:tc>
      </w:tr>
      <w:tr w:rsidR="00E036F8" w:rsidRPr="00480423" w14:paraId="083088F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4809C8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02AC02"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D99F2"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57D53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D9BAC5E" w14:textId="77777777" w:rsidR="00E036F8" w:rsidRPr="00480423" w:rsidRDefault="00E036F8" w:rsidP="008A515B">
            <w:pPr>
              <w:pStyle w:val="TAC"/>
              <w:rPr>
                <w:rFonts w:eastAsiaTheme="minorEastAsia"/>
                <w:szCs w:val="22"/>
                <w:lang w:val="en-US" w:eastAsia="zh-CN"/>
              </w:rPr>
            </w:pPr>
          </w:p>
        </w:tc>
      </w:tr>
      <w:tr w:rsidR="00E036F8" w:rsidRPr="00480423" w14:paraId="5501C5B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90408AF" w14:textId="77777777" w:rsidR="00E036F8" w:rsidRPr="00480423" w:rsidRDefault="00E036F8" w:rsidP="008A515B">
            <w:pPr>
              <w:pStyle w:val="TAC"/>
              <w:rPr>
                <w:rFonts w:eastAsiaTheme="minorEastAsia"/>
                <w:lang w:val="en-US"/>
              </w:rPr>
            </w:pPr>
            <w:r w:rsidRPr="00480423">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3ACDF2F2"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EE11CC"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D2D777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44C8DC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7E7258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99805B5"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1FE426"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02EC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28FE2EF"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24CAB2F1" w14:textId="77777777" w:rsidTr="008A515B">
        <w:trPr>
          <w:trHeight w:val="29"/>
        </w:trPr>
        <w:tc>
          <w:tcPr>
            <w:tcW w:w="2067" w:type="dxa"/>
            <w:tcBorders>
              <w:top w:val="nil"/>
              <w:left w:val="single" w:sz="4" w:space="0" w:color="auto"/>
              <w:bottom w:val="nil"/>
              <w:right w:val="single" w:sz="4" w:space="0" w:color="auto"/>
            </w:tcBorders>
            <w:vAlign w:val="center"/>
          </w:tcPr>
          <w:p w14:paraId="400ABD9F"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1942D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545C3"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F20AC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79546D2" w14:textId="77777777" w:rsidR="00E036F8" w:rsidRPr="00480423" w:rsidRDefault="00E036F8" w:rsidP="008A515B">
            <w:pPr>
              <w:pStyle w:val="TAC"/>
              <w:rPr>
                <w:rFonts w:eastAsiaTheme="minorEastAsia"/>
                <w:szCs w:val="22"/>
                <w:lang w:val="en-US" w:eastAsia="zh-CN"/>
              </w:rPr>
            </w:pPr>
          </w:p>
        </w:tc>
      </w:tr>
      <w:tr w:rsidR="00E036F8" w:rsidRPr="00480423" w14:paraId="7E9B804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3F9A6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13F708"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8A090"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45FB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481007" w14:textId="77777777" w:rsidR="00E036F8" w:rsidRPr="00480423" w:rsidRDefault="00E036F8" w:rsidP="008A515B">
            <w:pPr>
              <w:pStyle w:val="TAC"/>
              <w:rPr>
                <w:rFonts w:eastAsiaTheme="minorEastAsia"/>
                <w:szCs w:val="22"/>
                <w:lang w:val="en-US" w:eastAsia="zh-CN"/>
              </w:rPr>
            </w:pPr>
          </w:p>
        </w:tc>
      </w:tr>
      <w:tr w:rsidR="00E036F8" w:rsidRPr="00480423" w14:paraId="36D180E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953CA7" w14:textId="77777777" w:rsidR="00E036F8" w:rsidRPr="00480423" w:rsidRDefault="00E036F8" w:rsidP="008A515B">
            <w:pPr>
              <w:pStyle w:val="TAC"/>
              <w:rPr>
                <w:rFonts w:eastAsiaTheme="minorEastAsia"/>
                <w:lang w:val="en-US"/>
              </w:rPr>
            </w:pPr>
            <w:r w:rsidRPr="00480423">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2E448BD7" w14:textId="77777777" w:rsidR="00E036F8" w:rsidRPr="00771F82" w:rsidRDefault="00E036F8" w:rsidP="008A515B">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16B5814A" w14:textId="77777777" w:rsidR="00E036F8" w:rsidRPr="00771F82" w:rsidRDefault="00E036F8" w:rsidP="008A515B">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4C2DA09D" w14:textId="77777777" w:rsidR="00E036F8" w:rsidRPr="00771F82" w:rsidRDefault="00E036F8" w:rsidP="008A515B">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0D7791BD" w14:textId="77777777" w:rsidR="00E036F8" w:rsidRPr="00771F82" w:rsidRDefault="00E036F8" w:rsidP="008A515B">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3F1EA5F3" w14:textId="77777777" w:rsidR="00E036F8" w:rsidRPr="00771F82" w:rsidRDefault="00E036F8" w:rsidP="008A515B">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15D12E27" w14:textId="77777777" w:rsidR="00E036F8" w:rsidRPr="00480423" w:rsidRDefault="00E036F8" w:rsidP="008A515B">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43D9A"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1BEF9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C39254"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230638A6" w14:textId="77777777" w:rsidTr="008A515B">
        <w:trPr>
          <w:trHeight w:val="29"/>
        </w:trPr>
        <w:tc>
          <w:tcPr>
            <w:tcW w:w="2067" w:type="dxa"/>
            <w:tcBorders>
              <w:top w:val="nil"/>
              <w:left w:val="single" w:sz="4" w:space="0" w:color="auto"/>
              <w:bottom w:val="nil"/>
              <w:right w:val="single" w:sz="4" w:space="0" w:color="auto"/>
            </w:tcBorders>
            <w:vAlign w:val="center"/>
          </w:tcPr>
          <w:p w14:paraId="1E49DB7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75C9D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BF905"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D011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BFCC1C" w14:textId="77777777" w:rsidR="00E036F8" w:rsidRPr="00480423" w:rsidRDefault="00E036F8" w:rsidP="008A515B">
            <w:pPr>
              <w:pStyle w:val="TAC"/>
              <w:rPr>
                <w:rFonts w:eastAsiaTheme="minorEastAsia"/>
                <w:szCs w:val="22"/>
                <w:lang w:val="en-US" w:eastAsia="zh-CN"/>
              </w:rPr>
            </w:pPr>
          </w:p>
        </w:tc>
      </w:tr>
      <w:tr w:rsidR="00E036F8" w:rsidRPr="00480423" w14:paraId="5E09D69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B7F00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8101F4"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4E8AC"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EF23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2EF8C2" w14:textId="77777777" w:rsidR="00E036F8" w:rsidRPr="00480423" w:rsidRDefault="00E036F8" w:rsidP="008A515B">
            <w:pPr>
              <w:pStyle w:val="TAC"/>
              <w:rPr>
                <w:rFonts w:eastAsiaTheme="minorEastAsia"/>
                <w:szCs w:val="22"/>
                <w:lang w:val="en-US" w:eastAsia="zh-CN"/>
              </w:rPr>
            </w:pPr>
          </w:p>
        </w:tc>
      </w:tr>
      <w:tr w:rsidR="00E036F8" w:rsidRPr="00480423" w14:paraId="5054C3C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7AF7FD" w14:textId="77777777" w:rsidR="00E036F8" w:rsidRPr="00480423" w:rsidRDefault="00E036F8" w:rsidP="008A515B">
            <w:pPr>
              <w:pStyle w:val="TAC"/>
              <w:rPr>
                <w:rFonts w:eastAsiaTheme="minorEastAsia"/>
                <w:lang w:val="en-US"/>
              </w:rPr>
            </w:pPr>
            <w:r w:rsidRPr="00480423">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A886C2B"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7EAA7D7E" w14:textId="77777777" w:rsidR="00E036F8" w:rsidRPr="00771F82" w:rsidRDefault="00E036F8" w:rsidP="008A515B">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6D9D3CBD"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44300324" w14:textId="77777777" w:rsidR="00E036F8" w:rsidRPr="00771F82" w:rsidRDefault="00E036F8" w:rsidP="008A515B">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00F545E3"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86C5B8"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BFCC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8FD8144" w14:textId="77777777" w:rsidR="00E036F8" w:rsidRPr="00480423" w:rsidRDefault="00E036F8" w:rsidP="008A515B">
            <w:pPr>
              <w:pStyle w:val="TAC"/>
              <w:rPr>
                <w:rFonts w:eastAsiaTheme="minorEastAsia"/>
                <w:szCs w:val="22"/>
                <w:lang w:val="en-US" w:eastAsia="zh-CN"/>
              </w:rPr>
            </w:pPr>
            <w:r w:rsidRPr="00480423">
              <w:rPr>
                <w:rFonts w:eastAsiaTheme="minorEastAsia"/>
                <w:szCs w:val="22"/>
                <w:lang w:val="en-US" w:eastAsia="zh-CN"/>
              </w:rPr>
              <w:t>4 and 5</w:t>
            </w:r>
          </w:p>
        </w:tc>
      </w:tr>
      <w:tr w:rsidR="00E036F8" w:rsidRPr="00480423" w14:paraId="39D14AE3" w14:textId="77777777" w:rsidTr="008A515B">
        <w:trPr>
          <w:trHeight w:val="29"/>
        </w:trPr>
        <w:tc>
          <w:tcPr>
            <w:tcW w:w="2067" w:type="dxa"/>
            <w:tcBorders>
              <w:top w:val="nil"/>
              <w:left w:val="single" w:sz="4" w:space="0" w:color="auto"/>
              <w:bottom w:val="nil"/>
              <w:right w:val="single" w:sz="4" w:space="0" w:color="auto"/>
            </w:tcBorders>
            <w:vAlign w:val="center"/>
          </w:tcPr>
          <w:p w14:paraId="5EE86ED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F1AA2B"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9E898"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CF92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AEFBA77" w14:textId="77777777" w:rsidR="00E036F8" w:rsidRPr="00480423" w:rsidRDefault="00E036F8" w:rsidP="008A515B">
            <w:pPr>
              <w:pStyle w:val="TAC"/>
              <w:rPr>
                <w:rFonts w:eastAsiaTheme="minorEastAsia"/>
                <w:szCs w:val="22"/>
                <w:lang w:val="en-US" w:eastAsia="zh-CN"/>
              </w:rPr>
            </w:pPr>
          </w:p>
        </w:tc>
      </w:tr>
      <w:tr w:rsidR="00E036F8" w:rsidRPr="00480423" w14:paraId="7819573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D32B04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A11DB0"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C9B84" w14:textId="77777777" w:rsidR="00E036F8" w:rsidRPr="00480423" w:rsidRDefault="00E036F8" w:rsidP="008A515B">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6E1B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6EA769" w14:textId="77777777" w:rsidR="00E036F8" w:rsidRPr="00480423" w:rsidRDefault="00E036F8" w:rsidP="008A515B">
            <w:pPr>
              <w:pStyle w:val="TAC"/>
              <w:rPr>
                <w:rFonts w:eastAsiaTheme="minorEastAsia"/>
                <w:szCs w:val="22"/>
                <w:lang w:val="en-US" w:eastAsia="zh-CN"/>
              </w:rPr>
            </w:pPr>
          </w:p>
        </w:tc>
      </w:tr>
      <w:tr w:rsidR="00E036F8" w:rsidRPr="00480423" w14:paraId="679EDFE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F348ECE"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E577856"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CA_n41A-n71A</w:t>
            </w:r>
          </w:p>
          <w:p w14:paraId="1CB04CB1"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CA_n41A-n78A</w:t>
            </w:r>
          </w:p>
          <w:p w14:paraId="327AE6C9"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F4879C"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3364D" w14:textId="77777777" w:rsidR="00E036F8" w:rsidRPr="00480423" w:rsidRDefault="00E036F8" w:rsidP="008A515B">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D46FE8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BA0CADB" w14:textId="77777777" w:rsidTr="008A515B">
        <w:trPr>
          <w:trHeight w:val="29"/>
        </w:trPr>
        <w:tc>
          <w:tcPr>
            <w:tcW w:w="2067" w:type="dxa"/>
            <w:tcBorders>
              <w:top w:val="nil"/>
              <w:left w:val="single" w:sz="4" w:space="0" w:color="auto"/>
              <w:bottom w:val="nil"/>
              <w:right w:val="single" w:sz="4" w:space="0" w:color="auto"/>
            </w:tcBorders>
            <w:vAlign w:val="center"/>
          </w:tcPr>
          <w:p w14:paraId="550155F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F4CFBB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27546"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39E2AF" w14:textId="77777777" w:rsidR="00E036F8" w:rsidRPr="00480423" w:rsidRDefault="00E036F8" w:rsidP="008A515B">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2BA2EC3" w14:textId="77777777" w:rsidR="00E036F8" w:rsidRPr="00480423" w:rsidRDefault="00E036F8" w:rsidP="008A515B">
            <w:pPr>
              <w:pStyle w:val="TAC"/>
              <w:rPr>
                <w:rFonts w:eastAsia="SimSun"/>
                <w:kern w:val="2"/>
                <w:szCs w:val="22"/>
                <w:lang w:val="en-US" w:eastAsia="zh-CN"/>
              </w:rPr>
            </w:pPr>
          </w:p>
        </w:tc>
      </w:tr>
      <w:tr w:rsidR="00E036F8" w:rsidRPr="00480423" w14:paraId="1BC7A20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92E92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06925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82CE1"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4EA374" w14:textId="77777777" w:rsidR="00E036F8" w:rsidRPr="00480423" w:rsidRDefault="00E036F8" w:rsidP="008A515B">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192C0" w14:textId="77777777" w:rsidR="00E036F8" w:rsidRPr="00480423" w:rsidRDefault="00E036F8" w:rsidP="008A515B">
            <w:pPr>
              <w:pStyle w:val="TAC"/>
              <w:rPr>
                <w:rFonts w:eastAsia="SimSun"/>
                <w:kern w:val="2"/>
                <w:szCs w:val="22"/>
                <w:lang w:val="en-US" w:eastAsia="zh-CN"/>
              </w:rPr>
            </w:pPr>
          </w:p>
        </w:tc>
      </w:tr>
      <w:tr w:rsidR="00E036F8" w:rsidRPr="00480423" w14:paraId="0624CB4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49F8497" w14:textId="77777777" w:rsidR="00E036F8" w:rsidRPr="00480423" w:rsidRDefault="00E036F8" w:rsidP="008A515B">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06AE687B"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CA_n41A-n71A</w:t>
            </w:r>
          </w:p>
          <w:p w14:paraId="6BEADF11"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CA_n41A-n78A</w:t>
            </w:r>
          </w:p>
          <w:p w14:paraId="2C7C8BB5"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087466"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63821" w14:textId="77777777" w:rsidR="00E036F8" w:rsidRPr="00480423" w:rsidRDefault="00E036F8" w:rsidP="008A515B">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8844A5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9102939" w14:textId="77777777" w:rsidTr="008A515B">
        <w:trPr>
          <w:trHeight w:val="29"/>
        </w:trPr>
        <w:tc>
          <w:tcPr>
            <w:tcW w:w="2067" w:type="dxa"/>
            <w:tcBorders>
              <w:top w:val="nil"/>
              <w:left w:val="single" w:sz="4" w:space="0" w:color="auto"/>
              <w:bottom w:val="nil"/>
              <w:right w:val="single" w:sz="4" w:space="0" w:color="auto"/>
            </w:tcBorders>
            <w:vAlign w:val="center"/>
          </w:tcPr>
          <w:p w14:paraId="4C97AE1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1FDE0B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30089"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84DD5" w14:textId="77777777" w:rsidR="00E036F8" w:rsidRPr="00480423" w:rsidRDefault="00E036F8" w:rsidP="008A515B">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9AE917C" w14:textId="77777777" w:rsidR="00E036F8" w:rsidRPr="00480423" w:rsidRDefault="00E036F8" w:rsidP="008A515B">
            <w:pPr>
              <w:pStyle w:val="TAC"/>
              <w:rPr>
                <w:rFonts w:eastAsia="SimSun"/>
                <w:kern w:val="2"/>
                <w:szCs w:val="22"/>
                <w:lang w:val="en-US" w:eastAsia="zh-CN"/>
              </w:rPr>
            </w:pPr>
          </w:p>
        </w:tc>
      </w:tr>
      <w:tr w:rsidR="00E036F8" w:rsidRPr="00480423" w14:paraId="5DDD453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0A4E1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63A9A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FE320" w14:textId="77777777" w:rsidR="00E036F8" w:rsidRPr="00480423" w:rsidRDefault="00E036F8" w:rsidP="008A515B">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927B5" w14:textId="77777777" w:rsidR="00E036F8" w:rsidRPr="00480423" w:rsidRDefault="00E036F8" w:rsidP="008A515B">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251682" w14:textId="77777777" w:rsidR="00E036F8" w:rsidRPr="00480423" w:rsidRDefault="00E036F8" w:rsidP="008A515B">
            <w:pPr>
              <w:pStyle w:val="TAC"/>
              <w:rPr>
                <w:rFonts w:eastAsia="SimSun"/>
                <w:kern w:val="2"/>
                <w:szCs w:val="22"/>
                <w:lang w:val="en-US" w:eastAsia="zh-CN"/>
              </w:rPr>
            </w:pPr>
          </w:p>
        </w:tc>
      </w:tr>
      <w:tr w:rsidR="00E036F8" w:rsidRPr="00480423" w14:paraId="0FB1EA0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B4BCC7" w14:textId="77777777" w:rsidR="00E036F8" w:rsidRPr="00480423" w:rsidRDefault="00E036F8" w:rsidP="008A515B">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CBACC74" w14:textId="77777777" w:rsidR="00E036F8" w:rsidRPr="00EC54FC" w:rsidRDefault="00E036F8" w:rsidP="008A515B">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75422D6B" w14:textId="77777777" w:rsidR="00E036F8" w:rsidRPr="00EC54FC" w:rsidRDefault="00E036F8" w:rsidP="008A515B">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06D55351"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9FE34" w14:textId="77777777" w:rsidR="00E036F8" w:rsidRPr="00480423" w:rsidRDefault="00E036F8" w:rsidP="008A515B">
            <w:pPr>
              <w:pStyle w:val="TAC"/>
              <w:rPr>
                <w:rFonts w:eastAsia="DengXian"/>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C9D812" w14:textId="77777777" w:rsidR="00E036F8" w:rsidRPr="00480423" w:rsidRDefault="00E036F8" w:rsidP="008A515B">
            <w:pPr>
              <w:pStyle w:val="TAC"/>
              <w:rPr>
                <w:rFonts w:eastAsiaTheme="minorEastAsia"/>
              </w:rPr>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97319CF" w14:textId="77777777" w:rsidR="00E036F8" w:rsidRPr="00480423" w:rsidRDefault="00E036F8" w:rsidP="008A515B">
            <w:pPr>
              <w:pStyle w:val="TAC"/>
              <w:rPr>
                <w:rFonts w:eastAsiaTheme="minorEastAsia"/>
                <w:lang w:eastAsia="zh-CN"/>
              </w:rPr>
            </w:pPr>
            <w:r>
              <w:rPr>
                <w:lang w:eastAsia="zh-CN"/>
              </w:rPr>
              <w:t>4 and 5</w:t>
            </w:r>
          </w:p>
        </w:tc>
      </w:tr>
      <w:tr w:rsidR="00E036F8" w:rsidRPr="00480423" w14:paraId="1ED16887" w14:textId="77777777" w:rsidTr="008A515B">
        <w:trPr>
          <w:trHeight w:val="29"/>
        </w:trPr>
        <w:tc>
          <w:tcPr>
            <w:tcW w:w="2067" w:type="dxa"/>
            <w:tcBorders>
              <w:top w:val="nil"/>
              <w:left w:val="single" w:sz="4" w:space="0" w:color="auto"/>
              <w:bottom w:val="nil"/>
              <w:right w:val="single" w:sz="4" w:space="0" w:color="auto"/>
            </w:tcBorders>
            <w:vAlign w:val="center"/>
          </w:tcPr>
          <w:p w14:paraId="376AC6A3" w14:textId="77777777" w:rsidR="00E036F8" w:rsidRPr="00480423" w:rsidRDefault="00E036F8" w:rsidP="008A515B">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6531D61"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AD4A1" w14:textId="77777777" w:rsidR="00E036F8" w:rsidRPr="00480423" w:rsidRDefault="00E036F8" w:rsidP="008A515B">
            <w:pPr>
              <w:pStyle w:val="TAC"/>
              <w:rPr>
                <w:rFonts w:eastAsia="DengXian"/>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BD56C" w14:textId="77777777" w:rsidR="00E036F8" w:rsidRPr="00480423" w:rsidRDefault="00E036F8" w:rsidP="008A515B">
            <w:pPr>
              <w:pStyle w:val="TAC"/>
              <w:rPr>
                <w:rFonts w:eastAsiaTheme="minorEastAsia"/>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79734CD" w14:textId="77777777" w:rsidR="00E036F8" w:rsidRPr="00480423" w:rsidRDefault="00E036F8" w:rsidP="008A515B">
            <w:pPr>
              <w:pStyle w:val="TAC"/>
              <w:rPr>
                <w:rFonts w:eastAsiaTheme="minorEastAsia"/>
                <w:lang w:eastAsia="zh-CN"/>
              </w:rPr>
            </w:pPr>
          </w:p>
        </w:tc>
      </w:tr>
      <w:tr w:rsidR="00E036F8" w:rsidRPr="00480423" w14:paraId="1F1159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A3C487" w14:textId="77777777" w:rsidR="00E036F8" w:rsidRPr="00480423" w:rsidRDefault="00E036F8" w:rsidP="008A515B">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B765CE" w14:textId="77777777" w:rsidR="00E036F8" w:rsidRPr="00480423" w:rsidRDefault="00E036F8" w:rsidP="008A515B">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65DA" w14:textId="77777777" w:rsidR="00E036F8" w:rsidRPr="00480423" w:rsidRDefault="00E036F8" w:rsidP="008A515B">
            <w:pPr>
              <w:pStyle w:val="TAC"/>
              <w:rPr>
                <w:rFonts w:eastAsia="DengXian"/>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554A1E" w14:textId="77777777" w:rsidR="00E036F8" w:rsidRPr="00480423" w:rsidRDefault="00E036F8" w:rsidP="008A515B">
            <w:pPr>
              <w:pStyle w:val="TAC"/>
              <w:rPr>
                <w:rFonts w:eastAsiaTheme="minorEastAsia"/>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909265B" w14:textId="77777777" w:rsidR="00E036F8" w:rsidRPr="00480423" w:rsidRDefault="00E036F8" w:rsidP="008A515B">
            <w:pPr>
              <w:pStyle w:val="TAC"/>
              <w:rPr>
                <w:rFonts w:eastAsiaTheme="minorEastAsia"/>
                <w:lang w:eastAsia="zh-CN"/>
              </w:rPr>
            </w:pPr>
          </w:p>
        </w:tc>
      </w:tr>
      <w:tr w:rsidR="00E036F8" w:rsidRPr="00480423" w14:paraId="086E9A0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A3B20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5DF0D223"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CA_n41A-n77A</w:t>
            </w:r>
          </w:p>
          <w:p w14:paraId="7ABA79A1" w14:textId="77777777" w:rsidR="00E036F8" w:rsidRPr="00480423" w:rsidRDefault="00E036F8" w:rsidP="008A515B">
            <w:pPr>
              <w:pStyle w:val="TAC"/>
              <w:rPr>
                <w:rFonts w:eastAsia="SimSun"/>
                <w:kern w:val="2"/>
                <w:szCs w:val="18"/>
                <w:lang w:val="en-US" w:eastAsia="zh-CN"/>
              </w:rPr>
            </w:pPr>
            <w:r w:rsidRPr="00480423">
              <w:rPr>
                <w:rFonts w:eastAsia="SimSun"/>
                <w:kern w:val="2"/>
                <w:szCs w:val="18"/>
                <w:lang w:val="en-US" w:eastAsia="zh-CN"/>
              </w:rPr>
              <w:t>CA_n41A-n79A</w:t>
            </w:r>
          </w:p>
          <w:p w14:paraId="5ED90B6D" w14:textId="77777777" w:rsidR="00E036F8" w:rsidRPr="00480423" w:rsidRDefault="00E036F8" w:rsidP="008A515B">
            <w:pPr>
              <w:pStyle w:val="TAC"/>
              <w:rPr>
                <w:rFonts w:eastAsia="SimSun"/>
                <w:kern w:val="2"/>
                <w:szCs w:val="22"/>
                <w:lang w:val="en-US"/>
              </w:rPr>
            </w:pPr>
            <w:r w:rsidRPr="00480423">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7982AD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B05691" w14:textId="77777777" w:rsidR="00E036F8" w:rsidRPr="00480423" w:rsidRDefault="00E036F8" w:rsidP="008A515B">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EF5D810" w14:textId="77777777" w:rsidR="00E036F8" w:rsidRPr="00480423" w:rsidRDefault="00E036F8" w:rsidP="008A515B">
            <w:pPr>
              <w:pStyle w:val="TAC"/>
              <w:rPr>
                <w:rFonts w:eastAsia="SimSun"/>
                <w:kern w:val="2"/>
                <w:szCs w:val="22"/>
                <w:lang w:val="en-US" w:eastAsia="zh-CN"/>
              </w:rPr>
            </w:pPr>
            <w:r w:rsidRPr="00480423">
              <w:rPr>
                <w:rFonts w:eastAsiaTheme="minorEastAsia" w:hint="eastAsia"/>
                <w:lang w:eastAsia="zh-CN"/>
              </w:rPr>
              <w:t>0</w:t>
            </w:r>
          </w:p>
        </w:tc>
      </w:tr>
      <w:tr w:rsidR="00E036F8" w:rsidRPr="00480423" w14:paraId="08992A8C" w14:textId="77777777" w:rsidTr="008A515B">
        <w:trPr>
          <w:trHeight w:val="29"/>
        </w:trPr>
        <w:tc>
          <w:tcPr>
            <w:tcW w:w="2067" w:type="dxa"/>
            <w:tcBorders>
              <w:top w:val="nil"/>
              <w:left w:val="single" w:sz="4" w:space="0" w:color="auto"/>
              <w:bottom w:val="nil"/>
              <w:right w:val="single" w:sz="4" w:space="0" w:color="auto"/>
            </w:tcBorders>
            <w:vAlign w:val="center"/>
          </w:tcPr>
          <w:p w14:paraId="1618E66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44CA72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689C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02049" w14:textId="77777777" w:rsidR="00E036F8" w:rsidRPr="00480423" w:rsidRDefault="00E036F8" w:rsidP="008A515B">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7F736290" w14:textId="77777777" w:rsidR="00E036F8" w:rsidRPr="00480423" w:rsidRDefault="00E036F8" w:rsidP="008A515B">
            <w:pPr>
              <w:pStyle w:val="TAC"/>
              <w:rPr>
                <w:rFonts w:eastAsia="SimSun"/>
                <w:kern w:val="2"/>
                <w:szCs w:val="22"/>
                <w:lang w:val="en-US" w:eastAsia="zh-CN"/>
              </w:rPr>
            </w:pPr>
          </w:p>
        </w:tc>
      </w:tr>
      <w:tr w:rsidR="00E036F8" w:rsidRPr="00480423" w14:paraId="6F41312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701F6A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F5A0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E7D5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EC2E0D" w14:textId="77777777" w:rsidR="00E036F8" w:rsidRPr="00480423" w:rsidRDefault="00E036F8" w:rsidP="008A515B">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5FAF9DAF" w14:textId="77777777" w:rsidR="00E036F8" w:rsidRPr="00480423" w:rsidRDefault="00E036F8" w:rsidP="008A515B">
            <w:pPr>
              <w:pStyle w:val="TAC"/>
              <w:rPr>
                <w:rFonts w:eastAsia="SimSun"/>
                <w:kern w:val="2"/>
                <w:szCs w:val="22"/>
                <w:lang w:val="en-US" w:eastAsia="zh-CN"/>
              </w:rPr>
            </w:pPr>
          </w:p>
        </w:tc>
      </w:tr>
      <w:tr w:rsidR="00E036F8" w:rsidRPr="00480423" w14:paraId="646A793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081C5C" w14:textId="77777777" w:rsidR="00E036F8" w:rsidRPr="00480423" w:rsidRDefault="00E036F8" w:rsidP="008A515B">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934B1E3" w14:textId="77777777" w:rsidR="00E036F8" w:rsidRPr="00480423" w:rsidRDefault="00E036F8" w:rsidP="008A515B">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559941B5" w14:textId="77777777" w:rsidR="00E036F8" w:rsidRPr="00480423" w:rsidRDefault="00E036F8" w:rsidP="008A515B">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37A9A56" w14:textId="77777777" w:rsidR="00E036F8" w:rsidRPr="00480423" w:rsidRDefault="00E036F8" w:rsidP="008A515B">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17FD06D" w14:textId="77777777" w:rsidR="00E036F8" w:rsidRPr="00480423" w:rsidRDefault="00E036F8" w:rsidP="008A515B">
            <w:pPr>
              <w:pStyle w:val="TAC"/>
              <w:rPr>
                <w:rFonts w:eastAsia="DengXian" w:cs="Arial"/>
                <w:kern w:val="2"/>
                <w:szCs w:val="18"/>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6BB0C0" w14:textId="77777777" w:rsidR="00E036F8" w:rsidRPr="00480423" w:rsidRDefault="00E036F8" w:rsidP="008A515B">
            <w:pPr>
              <w:pStyle w:val="TAC"/>
              <w:rPr>
                <w:rFonts w:eastAsiaTheme="minorEastAsia" w:cs="Arial"/>
                <w:szCs w:val="18"/>
                <w:lang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16896B5" w14:textId="77777777" w:rsidR="00E036F8" w:rsidRPr="00480423" w:rsidRDefault="00E036F8" w:rsidP="008A515B">
            <w:pPr>
              <w:pStyle w:val="TAC"/>
              <w:rPr>
                <w:rFonts w:eastAsia="SimSun" w:cs="Arial"/>
                <w:kern w:val="2"/>
                <w:szCs w:val="18"/>
                <w:lang w:val="en-US" w:eastAsia="zh-CN"/>
              </w:rPr>
            </w:pPr>
            <w:r w:rsidRPr="00480423">
              <w:rPr>
                <w:rFonts w:eastAsiaTheme="minorEastAsia" w:cs="Arial"/>
                <w:szCs w:val="18"/>
                <w:lang w:eastAsia="zh-CN"/>
              </w:rPr>
              <w:t>0</w:t>
            </w:r>
          </w:p>
        </w:tc>
      </w:tr>
      <w:tr w:rsidR="00E036F8" w:rsidRPr="00480423" w14:paraId="2DB46D25" w14:textId="77777777" w:rsidTr="008A515B">
        <w:trPr>
          <w:trHeight w:val="29"/>
        </w:trPr>
        <w:tc>
          <w:tcPr>
            <w:tcW w:w="2067" w:type="dxa"/>
            <w:tcBorders>
              <w:top w:val="nil"/>
              <w:left w:val="single" w:sz="4" w:space="0" w:color="auto"/>
              <w:bottom w:val="nil"/>
              <w:right w:val="single" w:sz="4" w:space="0" w:color="auto"/>
            </w:tcBorders>
            <w:vAlign w:val="center"/>
          </w:tcPr>
          <w:p w14:paraId="63BA110B" w14:textId="77777777" w:rsidR="00E036F8" w:rsidRPr="00480423" w:rsidRDefault="00E036F8" w:rsidP="008A515B">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742CC4CF" w14:textId="77777777" w:rsidR="00E036F8" w:rsidRPr="00480423" w:rsidRDefault="00E036F8" w:rsidP="008A515B">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73607" w14:textId="77777777" w:rsidR="00E036F8" w:rsidRPr="00480423" w:rsidRDefault="00E036F8" w:rsidP="008A515B">
            <w:pPr>
              <w:pStyle w:val="TAC"/>
              <w:rPr>
                <w:rFonts w:eastAsia="DengXian" w:cs="Arial"/>
                <w:kern w:val="2"/>
                <w:szCs w:val="18"/>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09C10" w14:textId="77777777" w:rsidR="00E036F8" w:rsidRPr="00480423" w:rsidRDefault="00E036F8" w:rsidP="008A515B">
            <w:pPr>
              <w:pStyle w:val="TAC"/>
              <w:rPr>
                <w:rFonts w:eastAsiaTheme="minorEastAsia" w:cs="Arial"/>
                <w:szCs w:val="18"/>
                <w:lang w:bidi="ar"/>
              </w:rPr>
            </w:pPr>
            <w:r w:rsidRPr="00480423">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1DDFCC7C" w14:textId="77777777" w:rsidR="00E036F8" w:rsidRPr="00480423" w:rsidRDefault="00E036F8" w:rsidP="008A515B">
            <w:pPr>
              <w:pStyle w:val="TAC"/>
              <w:rPr>
                <w:rFonts w:eastAsia="SimSun" w:cs="Arial"/>
                <w:kern w:val="2"/>
                <w:szCs w:val="18"/>
                <w:lang w:val="en-US" w:eastAsia="zh-CN"/>
              </w:rPr>
            </w:pPr>
          </w:p>
        </w:tc>
      </w:tr>
      <w:tr w:rsidR="00E036F8" w:rsidRPr="00480423" w14:paraId="55FC979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CBE27B" w14:textId="77777777" w:rsidR="00E036F8" w:rsidRPr="00480423" w:rsidRDefault="00E036F8" w:rsidP="008A515B">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BC71D0" w14:textId="77777777" w:rsidR="00E036F8" w:rsidRPr="00480423" w:rsidRDefault="00E036F8" w:rsidP="008A515B">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6E60C" w14:textId="77777777" w:rsidR="00E036F8" w:rsidRPr="00480423" w:rsidRDefault="00E036F8" w:rsidP="008A515B">
            <w:pPr>
              <w:pStyle w:val="TAC"/>
              <w:rPr>
                <w:rFonts w:eastAsia="DengXian" w:cs="Arial"/>
                <w:kern w:val="2"/>
                <w:szCs w:val="18"/>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9417A6" w14:textId="77777777" w:rsidR="00E036F8" w:rsidRPr="00480423" w:rsidRDefault="00E036F8" w:rsidP="008A515B">
            <w:pPr>
              <w:pStyle w:val="TAC"/>
              <w:rPr>
                <w:rFonts w:eastAsiaTheme="minorEastAsia" w:cs="Arial"/>
                <w:szCs w:val="18"/>
                <w:lang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75C2B78" w14:textId="77777777" w:rsidR="00E036F8" w:rsidRPr="00480423" w:rsidRDefault="00E036F8" w:rsidP="008A515B">
            <w:pPr>
              <w:pStyle w:val="TAC"/>
              <w:rPr>
                <w:rFonts w:eastAsia="SimSun" w:cs="Arial"/>
                <w:kern w:val="2"/>
                <w:szCs w:val="18"/>
                <w:lang w:val="en-US" w:eastAsia="zh-CN"/>
              </w:rPr>
            </w:pPr>
          </w:p>
        </w:tc>
      </w:tr>
      <w:tr w:rsidR="00E036F8" w:rsidRPr="00480423" w14:paraId="11D5A56B"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4FBB57" w14:textId="77777777" w:rsidR="00E036F8" w:rsidRPr="00480423" w:rsidRDefault="00E036F8" w:rsidP="008A515B">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D2E9BF" w14:textId="77777777" w:rsidR="00E036F8" w:rsidRPr="00480423" w:rsidRDefault="00E036F8" w:rsidP="008A515B">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755E28DD" w14:textId="77777777" w:rsidR="00E036F8" w:rsidRPr="00480423" w:rsidRDefault="00E036F8" w:rsidP="008A515B">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38529661" w14:textId="77777777" w:rsidR="00E036F8" w:rsidRPr="00480423" w:rsidRDefault="00E036F8" w:rsidP="008A515B">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5FD6E3" w14:textId="77777777" w:rsidR="00E036F8" w:rsidRPr="00480423" w:rsidRDefault="00E036F8" w:rsidP="008A515B">
            <w:pPr>
              <w:pStyle w:val="TAC"/>
              <w:rPr>
                <w:rFonts w:eastAsia="DengXian"/>
                <w:kern w:val="2"/>
                <w:szCs w:val="22"/>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C39F87"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CBC872" w14:textId="77777777" w:rsidR="00E036F8" w:rsidRPr="00480423" w:rsidRDefault="00E036F8" w:rsidP="008A515B">
            <w:pPr>
              <w:pStyle w:val="TAC"/>
              <w:rPr>
                <w:rFonts w:eastAsia="SimSun"/>
                <w:kern w:val="2"/>
                <w:szCs w:val="22"/>
                <w:lang w:val="en-US" w:eastAsia="zh-CN"/>
              </w:rPr>
            </w:pPr>
            <w:r w:rsidRPr="00480423">
              <w:rPr>
                <w:rFonts w:eastAsiaTheme="minorEastAsia" w:cs="Arial"/>
                <w:szCs w:val="18"/>
                <w:lang w:eastAsia="zh-CN"/>
              </w:rPr>
              <w:t>0</w:t>
            </w:r>
          </w:p>
        </w:tc>
      </w:tr>
      <w:tr w:rsidR="00E036F8" w:rsidRPr="00480423" w14:paraId="33AA7AC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C37B1D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FAE793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E2E32" w14:textId="77777777" w:rsidR="00E036F8" w:rsidRPr="00480423" w:rsidRDefault="00E036F8" w:rsidP="008A515B">
            <w:pPr>
              <w:pStyle w:val="TAC"/>
              <w:rPr>
                <w:rFonts w:eastAsia="DengXian"/>
                <w:kern w:val="2"/>
                <w:szCs w:val="22"/>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EEF282" w14:textId="77777777" w:rsidR="00E036F8" w:rsidRPr="00480423" w:rsidRDefault="00E036F8" w:rsidP="008A515B">
            <w:pPr>
              <w:pStyle w:val="TAC"/>
              <w:rPr>
                <w:rFonts w:eastAsia="SimSun"/>
                <w:lang w:val="en-US" w:eastAsia="zh-CN" w:bidi="ar"/>
              </w:rPr>
            </w:pPr>
            <w:r w:rsidRPr="00480423">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7DDA1D7F" w14:textId="77777777" w:rsidR="00E036F8" w:rsidRPr="00480423" w:rsidRDefault="00E036F8" w:rsidP="008A515B">
            <w:pPr>
              <w:pStyle w:val="TAC"/>
              <w:rPr>
                <w:rFonts w:eastAsia="SimSun"/>
                <w:kern w:val="2"/>
                <w:szCs w:val="22"/>
                <w:lang w:val="en-US" w:eastAsia="zh-CN"/>
              </w:rPr>
            </w:pPr>
          </w:p>
        </w:tc>
      </w:tr>
      <w:tr w:rsidR="00E036F8" w:rsidRPr="00480423" w14:paraId="7D2B810F"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354F5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223D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95910C" w14:textId="77777777" w:rsidR="00E036F8" w:rsidRPr="00480423" w:rsidRDefault="00E036F8" w:rsidP="008A515B">
            <w:pPr>
              <w:pStyle w:val="TAC"/>
              <w:rPr>
                <w:rFonts w:eastAsia="DengXian"/>
                <w:kern w:val="2"/>
                <w:szCs w:val="22"/>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EA5E11" w14:textId="77777777" w:rsidR="00E036F8" w:rsidRPr="00480423" w:rsidRDefault="00E036F8" w:rsidP="008A515B">
            <w:pPr>
              <w:pStyle w:val="TAC"/>
              <w:rPr>
                <w:rFonts w:eastAsia="SimSun"/>
                <w:lang w:val="en-US" w:eastAsia="zh-CN"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276A72" w14:textId="77777777" w:rsidR="00E036F8" w:rsidRPr="00480423" w:rsidRDefault="00E036F8" w:rsidP="008A515B">
            <w:pPr>
              <w:pStyle w:val="TAC"/>
              <w:rPr>
                <w:rFonts w:eastAsia="SimSun"/>
                <w:kern w:val="2"/>
                <w:szCs w:val="22"/>
                <w:lang w:val="en-US" w:eastAsia="zh-CN"/>
              </w:rPr>
            </w:pPr>
          </w:p>
        </w:tc>
      </w:tr>
      <w:tr w:rsidR="00E036F8" w:rsidRPr="00480423" w14:paraId="1C2AFDCD"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032100" w14:textId="77777777" w:rsidR="00E036F8" w:rsidRPr="00480423" w:rsidRDefault="00E036F8" w:rsidP="008A515B">
            <w:pPr>
              <w:pStyle w:val="TAC"/>
              <w:rPr>
                <w:rFonts w:eastAsia="SimSun"/>
                <w:kern w:val="2"/>
                <w:szCs w:val="22"/>
                <w:lang w:val="en-US"/>
              </w:rPr>
            </w:pPr>
            <w:r w:rsidRPr="00480423">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15BCEA"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54FD3486"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0D4D884"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2FFA4" w14:textId="77777777" w:rsidR="00E036F8" w:rsidRPr="00480423" w:rsidRDefault="00E036F8" w:rsidP="008A515B">
            <w:pPr>
              <w:pStyle w:val="TAC"/>
              <w:rPr>
                <w:rFonts w:eastAsiaTheme="minorEastAsia" w:cs="Arial"/>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961F8D" w14:textId="77777777" w:rsidR="00E036F8" w:rsidRPr="00480423" w:rsidRDefault="00E036F8" w:rsidP="008A515B">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45506C" w14:textId="77777777" w:rsidR="00E036F8" w:rsidRPr="00480423" w:rsidRDefault="00E036F8" w:rsidP="008A515B">
            <w:pPr>
              <w:pStyle w:val="TAC"/>
              <w:rPr>
                <w:rFonts w:eastAsia="SimSun"/>
                <w:kern w:val="2"/>
                <w:szCs w:val="22"/>
                <w:lang w:val="en-US" w:eastAsia="zh-CN"/>
              </w:rPr>
            </w:pPr>
            <w:r w:rsidRPr="00480423">
              <w:rPr>
                <w:rFonts w:eastAsiaTheme="minorEastAsia"/>
                <w:lang w:eastAsia="zh-CN"/>
              </w:rPr>
              <w:t>4 and 5</w:t>
            </w:r>
          </w:p>
        </w:tc>
      </w:tr>
      <w:tr w:rsidR="00E036F8" w:rsidRPr="00480423" w14:paraId="19C892D4"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8576EA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D3CB39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28729" w14:textId="77777777" w:rsidR="00E036F8" w:rsidRPr="00480423" w:rsidRDefault="00E036F8" w:rsidP="008A515B">
            <w:pPr>
              <w:pStyle w:val="TAC"/>
              <w:rPr>
                <w:rFonts w:eastAsiaTheme="minorEastAsia" w:cs="Arial"/>
                <w:szCs w:val="18"/>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C831E4" w14:textId="77777777" w:rsidR="00E036F8" w:rsidRPr="00480423" w:rsidRDefault="00E036F8" w:rsidP="008A515B">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42EFDBB" w14:textId="77777777" w:rsidR="00E036F8" w:rsidRPr="00480423" w:rsidRDefault="00E036F8" w:rsidP="008A515B">
            <w:pPr>
              <w:pStyle w:val="TAC"/>
              <w:rPr>
                <w:rFonts w:eastAsia="SimSun"/>
                <w:kern w:val="2"/>
                <w:szCs w:val="22"/>
                <w:lang w:val="en-US" w:eastAsia="zh-CN"/>
              </w:rPr>
            </w:pPr>
          </w:p>
        </w:tc>
      </w:tr>
      <w:tr w:rsidR="00E036F8" w:rsidRPr="00480423" w14:paraId="4011145F"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B582B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648D0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4457A" w14:textId="77777777" w:rsidR="00E036F8" w:rsidRPr="00480423" w:rsidRDefault="00E036F8" w:rsidP="008A515B">
            <w:pPr>
              <w:pStyle w:val="TAC"/>
              <w:rPr>
                <w:rFonts w:eastAsiaTheme="minorEastAsia" w:cs="Arial"/>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6A28AB" w14:textId="77777777" w:rsidR="00E036F8" w:rsidRPr="00480423" w:rsidRDefault="00E036F8" w:rsidP="008A515B">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CA70FAC" w14:textId="77777777" w:rsidR="00E036F8" w:rsidRPr="00480423" w:rsidRDefault="00E036F8" w:rsidP="008A515B">
            <w:pPr>
              <w:pStyle w:val="TAC"/>
              <w:rPr>
                <w:rFonts w:eastAsia="SimSun"/>
                <w:kern w:val="2"/>
                <w:szCs w:val="22"/>
                <w:lang w:val="en-US" w:eastAsia="zh-CN"/>
              </w:rPr>
            </w:pPr>
          </w:p>
        </w:tc>
      </w:tr>
      <w:tr w:rsidR="00E036F8" w:rsidRPr="00480423" w14:paraId="3675BD63"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476703" w14:textId="77777777" w:rsidR="00E036F8" w:rsidRPr="00480423" w:rsidRDefault="00E036F8" w:rsidP="008A515B">
            <w:pPr>
              <w:pStyle w:val="TAC"/>
              <w:rPr>
                <w:rFonts w:eastAsia="SimSun"/>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47CA83" w14:textId="77777777" w:rsidR="00E036F8" w:rsidRPr="00480423" w:rsidRDefault="00E036F8" w:rsidP="008A515B">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30D70F"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B741A1" w14:textId="77777777" w:rsidR="00E036F8" w:rsidRPr="00480423" w:rsidRDefault="00E036F8" w:rsidP="008A515B">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5D759C" w14:textId="77777777" w:rsidR="00E036F8" w:rsidRPr="00480423" w:rsidRDefault="00E036F8" w:rsidP="008A515B">
            <w:pPr>
              <w:pStyle w:val="TAC"/>
              <w:rPr>
                <w:rFonts w:eastAsia="SimSun"/>
                <w:kern w:val="2"/>
                <w:szCs w:val="22"/>
                <w:lang w:val="en-US" w:eastAsia="zh-CN"/>
              </w:rPr>
            </w:pPr>
            <w:r w:rsidRPr="008523D2">
              <w:rPr>
                <w:lang w:eastAsia="zh-CN"/>
              </w:rPr>
              <w:t>4 and 5</w:t>
            </w:r>
          </w:p>
        </w:tc>
      </w:tr>
      <w:tr w:rsidR="00E036F8" w:rsidRPr="00480423" w14:paraId="79C28BE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DEF3F0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E51D4F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65123A" w14:textId="77777777" w:rsidR="00E036F8" w:rsidRPr="00480423" w:rsidRDefault="00E036F8" w:rsidP="008A515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7921E0" w14:textId="77777777" w:rsidR="00E036F8" w:rsidRPr="00480423" w:rsidRDefault="00E036F8" w:rsidP="008A515B">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61549F2" w14:textId="77777777" w:rsidR="00E036F8" w:rsidRPr="00480423" w:rsidRDefault="00E036F8" w:rsidP="008A515B">
            <w:pPr>
              <w:pStyle w:val="TAC"/>
              <w:rPr>
                <w:rFonts w:eastAsia="SimSun"/>
                <w:kern w:val="2"/>
                <w:szCs w:val="22"/>
                <w:lang w:val="en-US" w:eastAsia="zh-CN"/>
              </w:rPr>
            </w:pPr>
          </w:p>
        </w:tc>
      </w:tr>
      <w:tr w:rsidR="00E036F8" w:rsidRPr="00480423" w14:paraId="713EA55A"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7DDF3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E9AAD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B8366"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FCA79D" w14:textId="77777777" w:rsidR="00E036F8" w:rsidRPr="00480423" w:rsidRDefault="00E036F8" w:rsidP="008A515B">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B6F76B" w14:textId="77777777" w:rsidR="00E036F8" w:rsidRPr="00480423" w:rsidRDefault="00E036F8" w:rsidP="008A515B">
            <w:pPr>
              <w:pStyle w:val="TAC"/>
              <w:rPr>
                <w:rFonts w:eastAsia="SimSun"/>
                <w:kern w:val="2"/>
                <w:szCs w:val="22"/>
                <w:lang w:val="en-US" w:eastAsia="zh-CN"/>
              </w:rPr>
            </w:pPr>
          </w:p>
        </w:tc>
      </w:tr>
      <w:tr w:rsidR="00E036F8" w:rsidRPr="00480423" w14:paraId="1CE6DEC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5A539A" w14:textId="77777777" w:rsidR="00E036F8" w:rsidRPr="00480423" w:rsidRDefault="00E036F8" w:rsidP="008A515B">
            <w:pPr>
              <w:pStyle w:val="TAC"/>
              <w:rPr>
                <w:rFonts w:eastAsia="SimSun"/>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45EF9F" w14:textId="77777777" w:rsidR="00E036F8" w:rsidRPr="00480423" w:rsidRDefault="00E036F8" w:rsidP="008A515B">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674D6"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BD19ED" w14:textId="77777777" w:rsidR="00E036F8" w:rsidRPr="00480423" w:rsidRDefault="00E036F8" w:rsidP="008A515B">
            <w:pPr>
              <w:pStyle w:val="TAC"/>
              <w:rPr>
                <w:rFonts w:eastAsiaTheme="minorEastAsia"/>
              </w:rPr>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9846F3" w14:textId="77777777" w:rsidR="00E036F8" w:rsidRPr="00480423" w:rsidRDefault="00E036F8" w:rsidP="008A515B">
            <w:pPr>
              <w:pStyle w:val="TAC"/>
              <w:rPr>
                <w:rFonts w:eastAsia="SimSun"/>
                <w:kern w:val="2"/>
                <w:szCs w:val="22"/>
                <w:lang w:val="en-US" w:eastAsia="zh-CN"/>
              </w:rPr>
            </w:pPr>
            <w:r w:rsidRPr="008523D2">
              <w:rPr>
                <w:lang w:eastAsia="zh-CN"/>
              </w:rPr>
              <w:t>4 and 5</w:t>
            </w:r>
          </w:p>
        </w:tc>
      </w:tr>
      <w:tr w:rsidR="00E036F8" w:rsidRPr="00480423" w14:paraId="355E6C24"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FFD2D9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EC9F32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148EC" w14:textId="77777777" w:rsidR="00E036F8" w:rsidRPr="00480423" w:rsidRDefault="00E036F8" w:rsidP="008A515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D78351" w14:textId="77777777" w:rsidR="00E036F8" w:rsidRPr="00480423" w:rsidRDefault="00E036F8" w:rsidP="008A515B">
            <w:pPr>
              <w:pStyle w:val="TAC"/>
              <w:rPr>
                <w:rFonts w:eastAsiaTheme="minorEastAsia"/>
              </w:rPr>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4CD57E63" w14:textId="77777777" w:rsidR="00E036F8" w:rsidRPr="00480423" w:rsidRDefault="00E036F8" w:rsidP="008A515B">
            <w:pPr>
              <w:pStyle w:val="TAC"/>
              <w:rPr>
                <w:rFonts w:eastAsia="SimSun"/>
                <w:kern w:val="2"/>
                <w:szCs w:val="22"/>
                <w:lang w:val="en-US" w:eastAsia="zh-CN"/>
              </w:rPr>
            </w:pPr>
          </w:p>
        </w:tc>
      </w:tr>
      <w:tr w:rsidR="00E036F8" w:rsidRPr="00480423" w14:paraId="36C611DF"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67623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2EC5B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40E78"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8BEE48" w14:textId="77777777" w:rsidR="00E036F8" w:rsidRPr="00480423" w:rsidRDefault="00E036F8" w:rsidP="008A515B">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410E16" w14:textId="77777777" w:rsidR="00E036F8" w:rsidRPr="00480423" w:rsidRDefault="00E036F8" w:rsidP="008A515B">
            <w:pPr>
              <w:pStyle w:val="TAC"/>
              <w:rPr>
                <w:rFonts w:eastAsia="SimSun"/>
                <w:kern w:val="2"/>
                <w:szCs w:val="22"/>
                <w:lang w:val="en-US" w:eastAsia="zh-CN"/>
              </w:rPr>
            </w:pPr>
          </w:p>
        </w:tc>
      </w:tr>
      <w:tr w:rsidR="00E036F8" w:rsidRPr="00480423" w14:paraId="2A1099B4"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A87479" w14:textId="77777777" w:rsidR="00E036F8" w:rsidRPr="00480423" w:rsidRDefault="00E036F8" w:rsidP="008A515B">
            <w:pPr>
              <w:pStyle w:val="TAC"/>
              <w:rPr>
                <w:rFonts w:eastAsia="SimSun"/>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892557" w14:textId="77777777" w:rsidR="00E036F8" w:rsidRPr="00480423" w:rsidRDefault="00E036F8" w:rsidP="008A515B">
            <w:pPr>
              <w:pStyle w:val="TAC"/>
              <w:rPr>
                <w:rFonts w:eastAsia="SimSun"/>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A5D36" w14:textId="77777777" w:rsidR="00E036F8" w:rsidRPr="00480423" w:rsidRDefault="00E036F8" w:rsidP="008A515B">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86BBF4" w14:textId="77777777" w:rsidR="00E036F8" w:rsidRPr="00480423" w:rsidRDefault="00E036F8" w:rsidP="008A515B">
            <w:pPr>
              <w:pStyle w:val="TAC"/>
              <w:rPr>
                <w:rFonts w:eastAsiaTheme="minorEastAsia"/>
              </w:rPr>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E56998" w14:textId="77777777" w:rsidR="00E036F8" w:rsidRPr="00480423" w:rsidRDefault="00E036F8" w:rsidP="008A515B">
            <w:pPr>
              <w:pStyle w:val="TAC"/>
              <w:rPr>
                <w:rFonts w:eastAsia="SimSun"/>
                <w:kern w:val="2"/>
                <w:szCs w:val="22"/>
                <w:lang w:val="en-US" w:eastAsia="zh-CN"/>
              </w:rPr>
            </w:pPr>
            <w:r w:rsidRPr="008523D2">
              <w:rPr>
                <w:lang w:eastAsia="zh-CN"/>
              </w:rPr>
              <w:t>4 and 5</w:t>
            </w:r>
          </w:p>
        </w:tc>
      </w:tr>
      <w:tr w:rsidR="00E036F8" w:rsidRPr="00480423" w14:paraId="2231344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9E54BA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C95426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2059DC" w14:textId="77777777" w:rsidR="00E036F8" w:rsidRPr="00480423" w:rsidRDefault="00E036F8" w:rsidP="008A515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23FF80" w14:textId="77777777" w:rsidR="00E036F8" w:rsidRPr="00480423" w:rsidRDefault="00E036F8" w:rsidP="008A515B">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10D9C48" w14:textId="77777777" w:rsidR="00E036F8" w:rsidRPr="00480423" w:rsidRDefault="00E036F8" w:rsidP="008A515B">
            <w:pPr>
              <w:pStyle w:val="TAC"/>
              <w:rPr>
                <w:rFonts w:eastAsia="SimSun"/>
                <w:kern w:val="2"/>
                <w:szCs w:val="22"/>
                <w:lang w:val="en-US" w:eastAsia="zh-CN"/>
              </w:rPr>
            </w:pPr>
          </w:p>
        </w:tc>
      </w:tr>
      <w:tr w:rsidR="00E036F8" w:rsidRPr="00480423" w14:paraId="73204EF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4AF2B2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F17938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4188F"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AEF05B" w14:textId="77777777" w:rsidR="00E036F8" w:rsidRPr="00480423" w:rsidRDefault="00E036F8" w:rsidP="008A515B">
            <w:pPr>
              <w:pStyle w:val="TAC"/>
              <w:rPr>
                <w:rFonts w:eastAsiaTheme="minorEastAsia"/>
              </w:rPr>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64794B2" w14:textId="77777777" w:rsidR="00E036F8" w:rsidRPr="00480423" w:rsidRDefault="00E036F8" w:rsidP="008A515B">
            <w:pPr>
              <w:pStyle w:val="TAC"/>
              <w:rPr>
                <w:rFonts w:eastAsia="SimSun"/>
                <w:kern w:val="2"/>
                <w:szCs w:val="22"/>
                <w:lang w:val="en-US" w:eastAsia="zh-CN"/>
              </w:rPr>
            </w:pPr>
          </w:p>
        </w:tc>
      </w:tr>
      <w:tr w:rsidR="00E036F8" w:rsidRPr="00480423" w14:paraId="548D263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8380C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F01AC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A3F040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A56F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35F93A"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A6D6DA"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98DE8A9" w14:textId="77777777" w:rsidTr="008A515B">
        <w:trPr>
          <w:trHeight w:val="29"/>
        </w:trPr>
        <w:tc>
          <w:tcPr>
            <w:tcW w:w="2067" w:type="dxa"/>
            <w:tcBorders>
              <w:top w:val="nil"/>
              <w:left w:val="single" w:sz="4" w:space="0" w:color="auto"/>
              <w:bottom w:val="nil"/>
              <w:right w:val="single" w:sz="4" w:space="0" w:color="auto"/>
            </w:tcBorders>
            <w:vAlign w:val="center"/>
          </w:tcPr>
          <w:p w14:paraId="45FED3B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C0D940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4F4B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CC2FB"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B1015B" w14:textId="77777777" w:rsidR="00E036F8" w:rsidRPr="00480423" w:rsidRDefault="00E036F8" w:rsidP="008A515B">
            <w:pPr>
              <w:pStyle w:val="TAC"/>
              <w:rPr>
                <w:rFonts w:eastAsia="SimSun"/>
                <w:kern w:val="2"/>
                <w:szCs w:val="22"/>
                <w:lang w:val="en-US" w:eastAsia="zh-CN"/>
              </w:rPr>
            </w:pPr>
          </w:p>
        </w:tc>
      </w:tr>
      <w:tr w:rsidR="00E036F8" w:rsidRPr="00480423" w14:paraId="25C6AE8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2364B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DCECE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9E53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5A38E7"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45E749" w14:textId="77777777" w:rsidR="00E036F8" w:rsidRPr="00480423" w:rsidRDefault="00E036F8" w:rsidP="008A515B">
            <w:pPr>
              <w:pStyle w:val="TAC"/>
              <w:rPr>
                <w:rFonts w:eastAsia="SimSun"/>
                <w:kern w:val="2"/>
                <w:szCs w:val="22"/>
                <w:lang w:val="en-US" w:eastAsia="zh-CN"/>
              </w:rPr>
            </w:pPr>
          </w:p>
        </w:tc>
      </w:tr>
      <w:tr w:rsidR="00E036F8" w:rsidRPr="00480423" w14:paraId="00A1F9F4"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22C7D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5A3A0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F7223F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D9D43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AFA2B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01302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277E65B" w14:textId="77777777" w:rsidTr="008A515B">
        <w:trPr>
          <w:trHeight w:val="29"/>
        </w:trPr>
        <w:tc>
          <w:tcPr>
            <w:tcW w:w="2067" w:type="dxa"/>
            <w:tcBorders>
              <w:top w:val="nil"/>
              <w:left w:val="single" w:sz="4" w:space="0" w:color="auto"/>
              <w:bottom w:val="nil"/>
              <w:right w:val="single" w:sz="4" w:space="0" w:color="auto"/>
            </w:tcBorders>
            <w:vAlign w:val="center"/>
          </w:tcPr>
          <w:p w14:paraId="60FEC3A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A5D35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9697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4041FE"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306AA3" w14:textId="77777777" w:rsidR="00E036F8" w:rsidRPr="00480423" w:rsidRDefault="00E036F8" w:rsidP="008A515B">
            <w:pPr>
              <w:pStyle w:val="TAC"/>
              <w:rPr>
                <w:rFonts w:eastAsia="SimSun"/>
                <w:kern w:val="2"/>
                <w:szCs w:val="22"/>
                <w:lang w:val="en-US" w:eastAsia="zh-CN"/>
              </w:rPr>
            </w:pPr>
          </w:p>
        </w:tc>
      </w:tr>
      <w:tr w:rsidR="00E036F8" w:rsidRPr="00480423" w14:paraId="4A5CB54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CCDD3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4E7A1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FAF2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DF7EB3"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260C8BD2" w14:textId="77777777" w:rsidR="00E036F8" w:rsidRPr="00480423" w:rsidRDefault="00E036F8" w:rsidP="008A515B">
            <w:pPr>
              <w:pStyle w:val="TAC"/>
              <w:rPr>
                <w:rFonts w:eastAsia="SimSun"/>
                <w:kern w:val="2"/>
                <w:szCs w:val="22"/>
                <w:lang w:val="en-US" w:eastAsia="zh-CN"/>
              </w:rPr>
            </w:pPr>
          </w:p>
        </w:tc>
      </w:tr>
      <w:tr w:rsidR="00E036F8" w:rsidRPr="00480423" w14:paraId="4D15A69C"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A260C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673D7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CAD8DD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65C5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B2937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CEEAE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DBD5BA7" w14:textId="77777777" w:rsidTr="008A515B">
        <w:trPr>
          <w:trHeight w:val="29"/>
        </w:trPr>
        <w:tc>
          <w:tcPr>
            <w:tcW w:w="2067" w:type="dxa"/>
            <w:tcBorders>
              <w:top w:val="nil"/>
              <w:left w:val="single" w:sz="4" w:space="0" w:color="auto"/>
              <w:bottom w:val="nil"/>
              <w:right w:val="single" w:sz="4" w:space="0" w:color="auto"/>
            </w:tcBorders>
            <w:vAlign w:val="center"/>
          </w:tcPr>
          <w:p w14:paraId="52A585A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305A02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DEBAE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45673"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1657EC6" w14:textId="77777777" w:rsidR="00E036F8" w:rsidRPr="00480423" w:rsidRDefault="00E036F8" w:rsidP="008A515B">
            <w:pPr>
              <w:pStyle w:val="TAC"/>
              <w:rPr>
                <w:rFonts w:eastAsia="SimSun"/>
                <w:kern w:val="2"/>
                <w:szCs w:val="22"/>
                <w:lang w:val="en-US" w:eastAsia="zh-CN"/>
              </w:rPr>
            </w:pPr>
          </w:p>
        </w:tc>
      </w:tr>
      <w:tr w:rsidR="00E036F8" w:rsidRPr="00480423" w14:paraId="47679F3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71FAD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B02C5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A3096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ADC7C3"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D52E8E" w14:textId="77777777" w:rsidR="00E036F8" w:rsidRPr="00480423" w:rsidRDefault="00E036F8" w:rsidP="008A515B">
            <w:pPr>
              <w:pStyle w:val="TAC"/>
              <w:rPr>
                <w:rFonts w:eastAsia="SimSun"/>
                <w:kern w:val="2"/>
                <w:szCs w:val="22"/>
                <w:lang w:val="en-US" w:eastAsia="zh-CN"/>
              </w:rPr>
            </w:pPr>
          </w:p>
        </w:tc>
      </w:tr>
      <w:tr w:rsidR="00E036F8" w:rsidRPr="00480423" w14:paraId="7920D6E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547A4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E33AC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451AC7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53485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0A56D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B35DC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5903B2F" w14:textId="77777777" w:rsidTr="008A515B">
        <w:trPr>
          <w:trHeight w:val="29"/>
        </w:trPr>
        <w:tc>
          <w:tcPr>
            <w:tcW w:w="2067" w:type="dxa"/>
            <w:tcBorders>
              <w:top w:val="nil"/>
              <w:left w:val="single" w:sz="4" w:space="0" w:color="auto"/>
              <w:bottom w:val="nil"/>
              <w:right w:val="single" w:sz="4" w:space="0" w:color="auto"/>
            </w:tcBorders>
            <w:vAlign w:val="center"/>
          </w:tcPr>
          <w:p w14:paraId="7BE07C2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E0805A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D28D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A485DE"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B04D3E" w14:textId="77777777" w:rsidR="00E036F8" w:rsidRPr="00480423" w:rsidRDefault="00E036F8" w:rsidP="008A515B">
            <w:pPr>
              <w:pStyle w:val="TAC"/>
              <w:rPr>
                <w:rFonts w:eastAsia="SimSun"/>
                <w:kern w:val="2"/>
                <w:szCs w:val="22"/>
                <w:lang w:val="en-US" w:eastAsia="zh-CN"/>
              </w:rPr>
            </w:pPr>
          </w:p>
        </w:tc>
      </w:tr>
      <w:tr w:rsidR="00E036F8" w:rsidRPr="00480423" w14:paraId="6D01E09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3B570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87C43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0910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7D7C3"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2D2C1A" w14:textId="77777777" w:rsidR="00E036F8" w:rsidRPr="00480423" w:rsidRDefault="00E036F8" w:rsidP="008A515B">
            <w:pPr>
              <w:pStyle w:val="TAC"/>
              <w:rPr>
                <w:rFonts w:eastAsia="SimSun"/>
                <w:kern w:val="2"/>
                <w:szCs w:val="22"/>
                <w:lang w:val="en-US" w:eastAsia="zh-CN"/>
              </w:rPr>
            </w:pPr>
          </w:p>
        </w:tc>
      </w:tr>
      <w:tr w:rsidR="00E036F8" w:rsidRPr="00480423" w14:paraId="72C7D9C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C1230D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60E95BAF"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6F3AD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31240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3FAC75"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1FB29CFE" w14:textId="77777777" w:rsidTr="008A515B">
        <w:trPr>
          <w:trHeight w:val="29"/>
        </w:trPr>
        <w:tc>
          <w:tcPr>
            <w:tcW w:w="2067" w:type="dxa"/>
            <w:tcBorders>
              <w:top w:val="nil"/>
              <w:left w:val="single" w:sz="4" w:space="0" w:color="auto"/>
              <w:bottom w:val="nil"/>
              <w:right w:val="single" w:sz="4" w:space="0" w:color="auto"/>
            </w:tcBorders>
            <w:vAlign w:val="center"/>
          </w:tcPr>
          <w:p w14:paraId="77FA4F8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8C9DCB6"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516E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EC34C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B23547" w14:textId="77777777" w:rsidR="00E036F8" w:rsidRPr="00480423" w:rsidRDefault="00E036F8" w:rsidP="008A515B">
            <w:pPr>
              <w:pStyle w:val="TAC"/>
              <w:rPr>
                <w:rFonts w:eastAsiaTheme="minorEastAsia"/>
                <w:kern w:val="2"/>
                <w:szCs w:val="22"/>
                <w:lang w:val="en-US" w:eastAsia="zh-CN"/>
              </w:rPr>
            </w:pPr>
          </w:p>
        </w:tc>
      </w:tr>
      <w:tr w:rsidR="00E036F8" w:rsidRPr="00480423" w14:paraId="41F040B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3D7898"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481B2A"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6D9B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1B624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960FFE" w14:textId="77777777" w:rsidR="00E036F8" w:rsidRPr="00480423" w:rsidRDefault="00E036F8" w:rsidP="008A515B">
            <w:pPr>
              <w:pStyle w:val="TAC"/>
              <w:rPr>
                <w:rFonts w:eastAsiaTheme="minorEastAsia"/>
                <w:kern w:val="2"/>
                <w:szCs w:val="22"/>
                <w:lang w:val="en-US" w:eastAsia="zh-CN"/>
              </w:rPr>
            </w:pPr>
          </w:p>
        </w:tc>
      </w:tr>
      <w:tr w:rsidR="00E036F8" w:rsidRPr="00480423" w14:paraId="02AEC1E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EF843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B04D1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189F85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08258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94674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4C358A"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0ADA690" w14:textId="77777777" w:rsidTr="008A515B">
        <w:trPr>
          <w:trHeight w:val="29"/>
        </w:trPr>
        <w:tc>
          <w:tcPr>
            <w:tcW w:w="2067" w:type="dxa"/>
            <w:tcBorders>
              <w:top w:val="nil"/>
              <w:left w:val="single" w:sz="4" w:space="0" w:color="auto"/>
              <w:bottom w:val="nil"/>
              <w:right w:val="single" w:sz="4" w:space="0" w:color="auto"/>
            </w:tcBorders>
            <w:vAlign w:val="center"/>
          </w:tcPr>
          <w:p w14:paraId="0552964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5C4BA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CF546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E59895"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21B6991" w14:textId="77777777" w:rsidR="00E036F8" w:rsidRPr="00480423" w:rsidRDefault="00E036F8" w:rsidP="008A515B">
            <w:pPr>
              <w:pStyle w:val="TAC"/>
              <w:rPr>
                <w:rFonts w:eastAsia="SimSun"/>
                <w:kern w:val="2"/>
                <w:szCs w:val="22"/>
                <w:lang w:val="en-US" w:eastAsia="zh-CN"/>
              </w:rPr>
            </w:pPr>
          </w:p>
        </w:tc>
      </w:tr>
      <w:tr w:rsidR="00E036F8" w:rsidRPr="00480423" w14:paraId="61977F0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0DB8F5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17032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1B7E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58071B"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1584E0" w14:textId="77777777" w:rsidR="00E036F8" w:rsidRPr="00480423" w:rsidRDefault="00E036F8" w:rsidP="008A515B">
            <w:pPr>
              <w:pStyle w:val="TAC"/>
              <w:rPr>
                <w:rFonts w:eastAsia="SimSun"/>
                <w:kern w:val="2"/>
                <w:szCs w:val="22"/>
                <w:lang w:val="en-US" w:eastAsia="zh-CN"/>
              </w:rPr>
            </w:pPr>
          </w:p>
        </w:tc>
      </w:tr>
      <w:tr w:rsidR="00E036F8" w:rsidRPr="00480423" w14:paraId="0101510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BF23BB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66E8B59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88B35D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5F9DB76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40929229"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51FE064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30A3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EC8E18" w14:textId="77777777" w:rsidR="00E036F8" w:rsidRPr="00480423" w:rsidRDefault="00E036F8" w:rsidP="008A515B">
            <w:pPr>
              <w:pStyle w:val="TAC"/>
              <w:rPr>
                <w:rFonts w:eastAsia="SimSun"/>
                <w:lang w:val="en-US" w:eastAsia="zh-CN" w:bidi="ar"/>
              </w:rPr>
            </w:pPr>
            <w:r w:rsidRPr="00480423">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13F09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12F77AE" w14:textId="77777777" w:rsidTr="008A515B">
        <w:trPr>
          <w:trHeight w:val="29"/>
        </w:trPr>
        <w:tc>
          <w:tcPr>
            <w:tcW w:w="2067" w:type="dxa"/>
            <w:tcBorders>
              <w:top w:val="nil"/>
              <w:left w:val="single" w:sz="4" w:space="0" w:color="auto"/>
              <w:bottom w:val="nil"/>
              <w:right w:val="single" w:sz="4" w:space="0" w:color="auto"/>
            </w:tcBorders>
            <w:vAlign w:val="center"/>
          </w:tcPr>
          <w:p w14:paraId="2A8D7B4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0BF9D4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07DA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11FE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29109BD" w14:textId="77777777" w:rsidR="00E036F8" w:rsidRPr="00480423" w:rsidRDefault="00E036F8" w:rsidP="008A515B">
            <w:pPr>
              <w:pStyle w:val="TAC"/>
              <w:rPr>
                <w:rFonts w:eastAsia="SimSun"/>
                <w:kern w:val="2"/>
                <w:szCs w:val="22"/>
                <w:lang w:val="en-US" w:eastAsia="zh-CN"/>
              </w:rPr>
            </w:pPr>
          </w:p>
        </w:tc>
      </w:tr>
      <w:tr w:rsidR="00E036F8" w:rsidRPr="00480423" w14:paraId="2CF86B8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0F327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30FDA9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40D6A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768BF8"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E48CBF" w14:textId="77777777" w:rsidR="00E036F8" w:rsidRPr="00480423" w:rsidRDefault="00E036F8" w:rsidP="008A515B">
            <w:pPr>
              <w:pStyle w:val="TAC"/>
              <w:rPr>
                <w:rFonts w:eastAsia="SimSun"/>
                <w:kern w:val="2"/>
                <w:szCs w:val="22"/>
                <w:lang w:val="en-US" w:eastAsia="zh-CN"/>
              </w:rPr>
            </w:pPr>
          </w:p>
        </w:tc>
      </w:tr>
      <w:tr w:rsidR="00E036F8" w:rsidRPr="00480423" w14:paraId="6E423B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142FD4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11FB6CB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585FC0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30233D3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52F02D56"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63082B9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CF02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171AF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72FC3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4ACBE99" w14:textId="77777777" w:rsidTr="008A515B">
        <w:trPr>
          <w:trHeight w:val="29"/>
        </w:trPr>
        <w:tc>
          <w:tcPr>
            <w:tcW w:w="2067" w:type="dxa"/>
            <w:tcBorders>
              <w:top w:val="nil"/>
              <w:left w:val="single" w:sz="4" w:space="0" w:color="auto"/>
              <w:bottom w:val="nil"/>
              <w:right w:val="single" w:sz="4" w:space="0" w:color="auto"/>
            </w:tcBorders>
            <w:vAlign w:val="center"/>
          </w:tcPr>
          <w:p w14:paraId="7DFAD4B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AC06C7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0D08C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6E9C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8133A34" w14:textId="77777777" w:rsidR="00E036F8" w:rsidRPr="00480423" w:rsidRDefault="00E036F8" w:rsidP="008A515B">
            <w:pPr>
              <w:pStyle w:val="TAC"/>
              <w:rPr>
                <w:rFonts w:eastAsia="SimSun"/>
                <w:kern w:val="2"/>
                <w:szCs w:val="22"/>
                <w:lang w:val="en-US" w:eastAsia="zh-CN"/>
              </w:rPr>
            </w:pPr>
          </w:p>
        </w:tc>
      </w:tr>
      <w:tr w:rsidR="00E036F8" w:rsidRPr="00480423" w14:paraId="647B2BE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18C80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BE833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CCA8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3271B"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F0019F" w14:textId="77777777" w:rsidR="00E036F8" w:rsidRPr="00480423" w:rsidRDefault="00E036F8" w:rsidP="008A515B">
            <w:pPr>
              <w:pStyle w:val="TAC"/>
              <w:rPr>
                <w:rFonts w:eastAsia="SimSun"/>
                <w:kern w:val="2"/>
                <w:szCs w:val="22"/>
                <w:lang w:val="en-US" w:eastAsia="zh-CN"/>
              </w:rPr>
            </w:pPr>
          </w:p>
        </w:tc>
      </w:tr>
      <w:tr w:rsidR="00E036F8" w:rsidRPr="00480423" w14:paraId="0714062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4503E2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756DDE1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2EF37B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7E38081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469C550B"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7677616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1C26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EAE22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3912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476A31E" w14:textId="77777777" w:rsidTr="008A515B">
        <w:trPr>
          <w:trHeight w:val="29"/>
        </w:trPr>
        <w:tc>
          <w:tcPr>
            <w:tcW w:w="2067" w:type="dxa"/>
            <w:tcBorders>
              <w:top w:val="nil"/>
              <w:left w:val="single" w:sz="4" w:space="0" w:color="auto"/>
              <w:bottom w:val="nil"/>
              <w:right w:val="single" w:sz="4" w:space="0" w:color="auto"/>
            </w:tcBorders>
            <w:vAlign w:val="center"/>
          </w:tcPr>
          <w:p w14:paraId="263C7AC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3F0D1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7162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9E9D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C9D2A91" w14:textId="77777777" w:rsidR="00E036F8" w:rsidRPr="00480423" w:rsidRDefault="00E036F8" w:rsidP="008A515B">
            <w:pPr>
              <w:pStyle w:val="TAC"/>
              <w:rPr>
                <w:rFonts w:eastAsia="SimSun"/>
                <w:kern w:val="2"/>
                <w:szCs w:val="22"/>
                <w:lang w:val="en-US" w:eastAsia="zh-CN"/>
              </w:rPr>
            </w:pPr>
          </w:p>
        </w:tc>
      </w:tr>
      <w:tr w:rsidR="00E036F8" w:rsidRPr="00480423" w14:paraId="7AB531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65C705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4EAD8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3A11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276D55"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9A3378" w14:textId="77777777" w:rsidR="00E036F8" w:rsidRPr="00480423" w:rsidRDefault="00E036F8" w:rsidP="008A515B">
            <w:pPr>
              <w:pStyle w:val="TAC"/>
              <w:rPr>
                <w:rFonts w:eastAsia="SimSun"/>
                <w:kern w:val="2"/>
                <w:szCs w:val="22"/>
                <w:lang w:val="en-US" w:eastAsia="zh-CN"/>
              </w:rPr>
            </w:pPr>
          </w:p>
        </w:tc>
      </w:tr>
      <w:tr w:rsidR="00E036F8" w:rsidRPr="00480423" w14:paraId="053278D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278AE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C07946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59D53C3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6474BD8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6D990923"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23007D0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92C0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AA715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C9FE6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99FA748" w14:textId="77777777" w:rsidTr="008A515B">
        <w:trPr>
          <w:trHeight w:val="29"/>
        </w:trPr>
        <w:tc>
          <w:tcPr>
            <w:tcW w:w="2067" w:type="dxa"/>
            <w:tcBorders>
              <w:top w:val="nil"/>
              <w:left w:val="single" w:sz="4" w:space="0" w:color="auto"/>
              <w:bottom w:val="nil"/>
              <w:right w:val="single" w:sz="4" w:space="0" w:color="auto"/>
            </w:tcBorders>
            <w:vAlign w:val="center"/>
          </w:tcPr>
          <w:p w14:paraId="7C51758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C170EE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3200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11DA7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3F7846B" w14:textId="77777777" w:rsidR="00E036F8" w:rsidRPr="00480423" w:rsidRDefault="00E036F8" w:rsidP="008A515B">
            <w:pPr>
              <w:pStyle w:val="TAC"/>
              <w:rPr>
                <w:rFonts w:eastAsia="SimSun"/>
                <w:kern w:val="2"/>
                <w:szCs w:val="22"/>
                <w:lang w:val="en-US" w:eastAsia="zh-CN"/>
              </w:rPr>
            </w:pPr>
          </w:p>
        </w:tc>
      </w:tr>
      <w:tr w:rsidR="00E036F8" w:rsidRPr="00480423" w14:paraId="4921BE3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E147A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86AAF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A4CC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414AB6"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DBF3B9" w14:textId="77777777" w:rsidR="00E036F8" w:rsidRPr="00480423" w:rsidRDefault="00E036F8" w:rsidP="008A515B">
            <w:pPr>
              <w:pStyle w:val="TAC"/>
              <w:rPr>
                <w:rFonts w:eastAsia="SimSun"/>
                <w:kern w:val="2"/>
                <w:szCs w:val="22"/>
                <w:lang w:val="en-US" w:eastAsia="zh-CN"/>
              </w:rPr>
            </w:pPr>
          </w:p>
        </w:tc>
      </w:tr>
      <w:tr w:rsidR="00E036F8" w:rsidRPr="00480423" w14:paraId="393520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E8C6003"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5A4C26DC" w14:textId="77777777" w:rsidR="00E036F8" w:rsidRPr="00771F82" w:rsidRDefault="00E036F8" w:rsidP="008A515B">
            <w:pPr>
              <w:pStyle w:val="TAC"/>
              <w:rPr>
                <w:rFonts w:eastAsiaTheme="minorEastAsia"/>
                <w:kern w:val="2"/>
                <w:szCs w:val="22"/>
                <w:lang w:val="en-US"/>
              </w:rPr>
            </w:pPr>
            <w:r w:rsidRPr="00771F82">
              <w:rPr>
                <w:rFonts w:eastAsiaTheme="minorEastAsia"/>
                <w:kern w:val="2"/>
                <w:szCs w:val="22"/>
                <w:lang w:val="en-US"/>
              </w:rPr>
              <w:t>CA_n46A-n48A</w:t>
            </w:r>
          </w:p>
          <w:p w14:paraId="367BA29C" w14:textId="77777777" w:rsidR="00E036F8" w:rsidRPr="00771F82" w:rsidRDefault="00E036F8" w:rsidP="008A515B">
            <w:pPr>
              <w:pStyle w:val="TAC"/>
              <w:rPr>
                <w:rFonts w:eastAsiaTheme="minorEastAsia"/>
                <w:kern w:val="2"/>
                <w:szCs w:val="22"/>
                <w:lang w:val="en-US"/>
              </w:rPr>
            </w:pPr>
            <w:r w:rsidRPr="00771F82">
              <w:rPr>
                <w:rFonts w:eastAsiaTheme="minorEastAsia"/>
                <w:kern w:val="2"/>
                <w:szCs w:val="22"/>
                <w:lang w:val="en-US"/>
              </w:rPr>
              <w:t>CA_n46A-n48B</w:t>
            </w:r>
          </w:p>
          <w:p w14:paraId="401A0899" w14:textId="77777777" w:rsidR="00E036F8" w:rsidRPr="00771F82" w:rsidRDefault="00E036F8" w:rsidP="008A515B">
            <w:pPr>
              <w:pStyle w:val="TAC"/>
              <w:rPr>
                <w:rFonts w:eastAsiaTheme="minorEastAsia"/>
                <w:kern w:val="2"/>
                <w:szCs w:val="22"/>
                <w:lang w:val="en-US"/>
              </w:rPr>
            </w:pPr>
            <w:r w:rsidRPr="00771F82">
              <w:rPr>
                <w:rFonts w:eastAsiaTheme="minorEastAsia"/>
                <w:kern w:val="2"/>
                <w:szCs w:val="22"/>
                <w:lang w:val="en-US"/>
              </w:rPr>
              <w:t>CA_n48A-n96A</w:t>
            </w:r>
          </w:p>
          <w:p w14:paraId="41C8ABD3" w14:textId="77777777" w:rsidR="00E036F8" w:rsidRPr="00771F82" w:rsidRDefault="00E036F8" w:rsidP="008A515B">
            <w:pPr>
              <w:pStyle w:val="TAC"/>
              <w:rPr>
                <w:rFonts w:eastAsiaTheme="minorEastAsia"/>
                <w:kern w:val="2"/>
                <w:szCs w:val="22"/>
                <w:lang w:val="en-US"/>
              </w:rPr>
            </w:pPr>
            <w:r w:rsidRPr="00771F82">
              <w:rPr>
                <w:rFonts w:eastAsiaTheme="minorEastAsia"/>
                <w:kern w:val="2"/>
                <w:szCs w:val="22"/>
                <w:lang w:val="en-US"/>
              </w:rPr>
              <w:t>CA_n48B</w:t>
            </w:r>
          </w:p>
          <w:p w14:paraId="4A749A1D" w14:textId="77777777" w:rsidR="00E036F8" w:rsidRPr="00480423" w:rsidRDefault="00E036F8" w:rsidP="008A515B">
            <w:pPr>
              <w:pStyle w:val="TAC"/>
              <w:rPr>
                <w:rFonts w:eastAsiaTheme="minorEastAsia"/>
                <w:kern w:val="2"/>
                <w:szCs w:val="22"/>
                <w:lang w:val="en-US"/>
              </w:rPr>
            </w:pPr>
            <w:r w:rsidRPr="00771F82">
              <w:rPr>
                <w:rFonts w:eastAsiaTheme="minorEastAsia"/>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64929E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D9FEF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179829"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6E2BF2E2" w14:textId="77777777" w:rsidTr="008A515B">
        <w:trPr>
          <w:trHeight w:val="29"/>
        </w:trPr>
        <w:tc>
          <w:tcPr>
            <w:tcW w:w="2067" w:type="dxa"/>
            <w:tcBorders>
              <w:top w:val="nil"/>
              <w:left w:val="single" w:sz="4" w:space="0" w:color="auto"/>
              <w:bottom w:val="nil"/>
              <w:right w:val="single" w:sz="4" w:space="0" w:color="auto"/>
            </w:tcBorders>
            <w:vAlign w:val="center"/>
          </w:tcPr>
          <w:p w14:paraId="462EC240"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DEE2DA"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1714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529CF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215C54BF" w14:textId="77777777" w:rsidR="00E036F8" w:rsidRPr="00480423" w:rsidRDefault="00E036F8" w:rsidP="008A515B">
            <w:pPr>
              <w:pStyle w:val="TAC"/>
              <w:rPr>
                <w:rFonts w:eastAsiaTheme="minorEastAsia"/>
                <w:kern w:val="2"/>
                <w:szCs w:val="22"/>
                <w:lang w:val="en-US" w:eastAsia="zh-CN"/>
              </w:rPr>
            </w:pPr>
          </w:p>
        </w:tc>
      </w:tr>
      <w:tr w:rsidR="00E036F8" w:rsidRPr="00480423" w14:paraId="765D38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11BD9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A31C80"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941C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AC484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5DAA5A" w14:textId="77777777" w:rsidR="00E036F8" w:rsidRPr="00480423" w:rsidRDefault="00E036F8" w:rsidP="008A515B">
            <w:pPr>
              <w:pStyle w:val="TAC"/>
              <w:rPr>
                <w:rFonts w:eastAsiaTheme="minorEastAsia"/>
                <w:kern w:val="2"/>
                <w:szCs w:val="22"/>
                <w:lang w:val="en-US" w:eastAsia="zh-CN"/>
              </w:rPr>
            </w:pPr>
          </w:p>
        </w:tc>
      </w:tr>
      <w:tr w:rsidR="00E036F8" w:rsidRPr="00480423" w14:paraId="4FEC42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148BA7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E26C10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FC8C46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54234B2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69061551"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296CA69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3F7A0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38EE2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14397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80E587D" w14:textId="77777777" w:rsidTr="008A515B">
        <w:trPr>
          <w:trHeight w:val="29"/>
        </w:trPr>
        <w:tc>
          <w:tcPr>
            <w:tcW w:w="2067" w:type="dxa"/>
            <w:tcBorders>
              <w:top w:val="nil"/>
              <w:left w:val="single" w:sz="4" w:space="0" w:color="auto"/>
              <w:bottom w:val="nil"/>
              <w:right w:val="single" w:sz="4" w:space="0" w:color="auto"/>
            </w:tcBorders>
            <w:vAlign w:val="center"/>
          </w:tcPr>
          <w:p w14:paraId="35B36C9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F590E0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C1F7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F50B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659A4A7" w14:textId="77777777" w:rsidR="00E036F8" w:rsidRPr="00480423" w:rsidRDefault="00E036F8" w:rsidP="008A515B">
            <w:pPr>
              <w:pStyle w:val="TAC"/>
              <w:rPr>
                <w:rFonts w:eastAsia="SimSun"/>
                <w:kern w:val="2"/>
                <w:szCs w:val="22"/>
                <w:lang w:val="en-US" w:eastAsia="zh-CN"/>
              </w:rPr>
            </w:pPr>
          </w:p>
        </w:tc>
      </w:tr>
      <w:tr w:rsidR="00E036F8" w:rsidRPr="00480423" w14:paraId="031F4F2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965614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514DD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23E64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4716D3"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438A59" w14:textId="77777777" w:rsidR="00E036F8" w:rsidRPr="00480423" w:rsidRDefault="00E036F8" w:rsidP="008A515B">
            <w:pPr>
              <w:pStyle w:val="TAC"/>
              <w:rPr>
                <w:rFonts w:eastAsia="SimSun"/>
                <w:kern w:val="2"/>
                <w:szCs w:val="22"/>
                <w:lang w:val="en-US" w:eastAsia="zh-CN"/>
              </w:rPr>
            </w:pPr>
          </w:p>
        </w:tc>
      </w:tr>
      <w:tr w:rsidR="00E036F8" w:rsidRPr="00480423" w14:paraId="01623A0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32D38D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58EA01C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453C55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3CC6EA2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3611DFEA"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66C7F69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CC06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7CE676"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A2109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F1DCDA0" w14:textId="77777777" w:rsidTr="008A515B">
        <w:trPr>
          <w:trHeight w:val="29"/>
        </w:trPr>
        <w:tc>
          <w:tcPr>
            <w:tcW w:w="2067" w:type="dxa"/>
            <w:tcBorders>
              <w:top w:val="nil"/>
              <w:left w:val="single" w:sz="4" w:space="0" w:color="auto"/>
              <w:bottom w:val="nil"/>
              <w:right w:val="single" w:sz="4" w:space="0" w:color="auto"/>
            </w:tcBorders>
            <w:vAlign w:val="center"/>
          </w:tcPr>
          <w:p w14:paraId="305916F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4D2648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6BAB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5B46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1B7B16A" w14:textId="77777777" w:rsidR="00E036F8" w:rsidRPr="00480423" w:rsidRDefault="00E036F8" w:rsidP="008A515B">
            <w:pPr>
              <w:pStyle w:val="TAC"/>
              <w:rPr>
                <w:rFonts w:eastAsia="SimSun"/>
                <w:kern w:val="2"/>
                <w:szCs w:val="22"/>
                <w:lang w:val="en-US" w:eastAsia="zh-CN"/>
              </w:rPr>
            </w:pPr>
          </w:p>
        </w:tc>
      </w:tr>
      <w:tr w:rsidR="00E036F8" w:rsidRPr="00480423" w14:paraId="07DF4D1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66741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8004E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8B90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EF3AB4"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ABDA38" w14:textId="77777777" w:rsidR="00E036F8" w:rsidRPr="00480423" w:rsidRDefault="00E036F8" w:rsidP="008A515B">
            <w:pPr>
              <w:pStyle w:val="TAC"/>
              <w:rPr>
                <w:rFonts w:eastAsia="SimSun"/>
                <w:kern w:val="2"/>
                <w:szCs w:val="22"/>
                <w:lang w:val="en-US" w:eastAsia="zh-CN"/>
              </w:rPr>
            </w:pPr>
          </w:p>
        </w:tc>
      </w:tr>
      <w:tr w:rsidR="00E036F8" w:rsidRPr="00480423" w14:paraId="39CE343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C9E494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7F6DBFF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06985A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5B38156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1199044E"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3646E48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AC23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BAE09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47352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A255A32" w14:textId="77777777" w:rsidTr="008A515B">
        <w:trPr>
          <w:trHeight w:val="29"/>
        </w:trPr>
        <w:tc>
          <w:tcPr>
            <w:tcW w:w="2067" w:type="dxa"/>
            <w:tcBorders>
              <w:top w:val="nil"/>
              <w:left w:val="single" w:sz="4" w:space="0" w:color="auto"/>
              <w:bottom w:val="nil"/>
              <w:right w:val="single" w:sz="4" w:space="0" w:color="auto"/>
            </w:tcBorders>
            <w:vAlign w:val="center"/>
          </w:tcPr>
          <w:p w14:paraId="36B6EEA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2EEB5D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1E66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097D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0BEFE10" w14:textId="77777777" w:rsidR="00E036F8" w:rsidRPr="00480423" w:rsidRDefault="00E036F8" w:rsidP="008A515B">
            <w:pPr>
              <w:pStyle w:val="TAC"/>
              <w:rPr>
                <w:rFonts w:eastAsia="SimSun"/>
                <w:kern w:val="2"/>
                <w:szCs w:val="22"/>
                <w:lang w:val="en-US" w:eastAsia="zh-CN"/>
              </w:rPr>
            </w:pPr>
          </w:p>
        </w:tc>
      </w:tr>
      <w:tr w:rsidR="00E036F8" w:rsidRPr="00480423" w14:paraId="74F5236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01F45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07EAE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A667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C9F44B"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ADADE5" w14:textId="77777777" w:rsidR="00E036F8" w:rsidRPr="00480423" w:rsidRDefault="00E036F8" w:rsidP="008A515B">
            <w:pPr>
              <w:pStyle w:val="TAC"/>
              <w:rPr>
                <w:rFonts w:eastAsia="SimSun"/>
                <w:kern w:val="2"/>
                <w:szCs w:val="22"/>
                <w:lang w:val="en-US" w:eastAsia="zh-CN"/>
              </w:rPr>
            </w:pPr>
          </w:p>
        </w:tc>
      </w:tr>
      <w:tr w:rsidR="00E036F8" w:rsidRPr="00480423" w14:paraId="69B0E9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B5CE28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56BAF2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F2B887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 xml:space="preserve">CA_n46A-n48B </w:t>
            </w:r>
          </w:p>
          <w:p w14:paraId="441E3B0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56CA7B31"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30E4DAD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D6F3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90280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5D9F3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F79DA85" w14:textId="77777777" w:rsidTr="008A515B">
        <w:trPr>
          <w:trHeight w:val="29"/>
        </w:trPr>
        <w:tc>
          <w:tcPr>
            <w:tcW w:w="2067" w:type="dxa"/>
            <w:tcBorders>
              <w:top w:val="nil"/>
              <w:left w:val="single" w:sz="4" w:space="0" w:color="auto"/>
              <w:bottom w:val="nil"/>
              <w:right w:val="single" w:sz="4" w:space="0" w:color="auto"/>
            </w:tcBorders>
            <w:vAlign w:val="center"/>
          </w:tcPr>
          <w:p w14:paraId="42EE3D3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AE2C1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DF078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1ED8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D7292E2" w14:textId="77777777" w:rsidR="00E036F8" w:rsidRPr="00480423" w:rsidRDefault="00E036F8" w:rsidP="008A515B">
            <w:pPr>
              <w:pStyle w:val="TAC"/>
              <w:rPr>
                <w:rFonts w:eastAsia="SimSun"/>
                <w:kern w:val="2"/>
                <w:szCs w:val="22"/>
                <w:lang w:val="en-US" w:eastAsia="zh-CN"/>
              </w:rPr>
            </w:pPr>
          </w:p>
        </w:tc>
      </w:tr>
      <w:tr w:rsidR="00E036F8" w:rsidRPr="00480423" w14:paraId="1D15FB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0C0E1C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A36C3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C0FD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778C7C"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55366E" w14:textId="77777777" w:rsidR="00E036F8" w:rsidRPr="00480423" w:rsidRDefault="00E036F8" w:rsidP="008A515B">
            <w:pPr>
              <w:pStyle w:val="TAC"/>
              <w:rPr>
                <w:rFonts w:eastAsia="SimSun"/>
                <w:kern w:val="2"/>
                <w:szCs w:val="22"/>
                <w:lang w:val="en-US" w:eastAsia="zh-CN"/>
              </w:rPr>
            </w:pPr>
          </w:p>
        </w:tc>
      </w:tr>
      <w:tr w:rsidR="00E036F8" w:rsidRPr="00480423" w14:paraId="604D1B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5C03F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381082A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C721B5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7090839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73144849"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6C26070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E8E17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1ECCE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A69920"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775AE8A" w14:textId="77777777" w:rsidTr="008A515B">
        <w:trPr>
          <w:trHeight w:val="29"/>
        </w:trPr>
        <w:tc>
          <w:tcPr>
            <w:tcW w:w="2067" w:type="dxa"/>
            <w:tcBorders>
              <w:top w:val="nil"/>
              <w:left w:val="single" w:sz="4" w:space="0" w:color="auto"/>
              <w:bottom w:val="nil"/>
              <w:right w:val="single" w:sz="4" w:space="0" w:color="auto"/>
            </w:tcBorders>
            <w:vAlign w:val="center"/>
          </w:tcPr>
          <w:p w14:paraId="092E2DE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BA4B82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8E4C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ADFD8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BE55188" w14:textId="77777777" w:rsidR="00E036F8" w:rsidRPr="00480423" w:rsidRDefault="00E036F8" w:rsidP="008A515B">
            <w:pPr>
              <w:pStyle w:val="TAC"/>
              <w:rPr>
                <w:rFonts w:eastAsia="SimSun"/>
                <w:kern w:val="2"/>
                <w:szCs w:val="22"/>
                <w:lang w:val="en-US" w:eastAsia="zh-CN"/>
              </w:rPr>
            </w:pPr>
          </w:p>
        </w:tc>
      </w:tr>
      <w:tr w:rsidR="00E036F8" w:rsidRPr="00480423" w14:paraId="5E90933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8B5BFB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87E82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20DD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AAE21"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36EF8C" w14:textId="77777777" w:rsidR="00E036F8" w:rsidRPr="00480423" w:rsidRDefault="00E036F8" w:rsidP="008A515B">
            <w:pPr>
              <w:pStyle w:val="TAC"/>
              <w:rPr>
                <w:rFonts w:eastAsia="SimSun"/>
                <w:kern w:val="2"/>
                <w:szCs w:val="22"/>
                <w:lang w:val="en-US" w:eastAsia="zh-CN"/>
              </w:rPr>
            </w:pPr>
          </w:p>
        </w:tc>
      </w:tr>
      <w:tr w:rsidR="00E036F8" w:rsidRPr="00480423" w14:paraId="7312EE8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B6D930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65AD734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2BD2B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40911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0B5042"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2711A04E" w14:textId="77777777" w:rsidTr="008A515B">
        <w:trPr>
          <w:trHeight w:val="29"/>
        </w:trPr>
        <w:tc>
          <w:tcPr>
            <w:tcW w:w="2067" w:type="dxa"/>
            <w:tcBorders>
              <w:top w:val="nil"/>
              <w:left w:val="single" w:sz="4" w:space="0" w:color="auto"/>
              <w:bottom w:val="nil"/>
              <w:right w:val="single" w:sz="4" w:space="0" w:color="auto"/>
            </w:tcBorders>
            <w:vAlign w:val="center"/>
          </w:tcPr>
          <w:p w14:paraId="3856C41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AD3543"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1512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37B9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3DA418D" w14:textId="77777777" w:rsidR="00E036F8" w:rsidRPr="00480423" w:rsidRDefault="00E036F8" w:rsidP="008A515B">
            <w:pPr>
              <w:pStyle w:val="TAC"/>
              <w:rPr>
                <w:rFonts w:eastAsiaTheme="minorEastAsia"/>
                <w:kern w:val="2"/>
                <w:szCs w:val="22"/>
                <w:lang w:val="en-US" w:eastAsia="zh-CN"/>
              </w:rPr>
            </w:pPr>
          </w:p>
        </w:tc>
      </w:tr>
      <w:tr w:rsidR="00E036F8" w:rsidRPr="00480423" w14:paraId="6B5272C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3FA14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1A416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C2A3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FC6E5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223B86" w14:textId="77777777" w:rsidR="00E036F8" w:rsidRPr="00480423" w:rsidRDefault="00E036F8" w:rsidP="008A515B">
            <w:pPr>
              <w:pStyle w:val="TAC"/>
              <w:rPr>
                <w:rFonts w:eastAsiaTheme="minorEastAsia"/>
                <w:kern w:val="2"/>
                <w:szCs w:val="22"/>
                <w:lang w:val="en-US" w:eastAsia="zh-CN"/>
              </w:rPr>
            </w:pPr>
          </w:p>
        </w:tc>
      </w:tr>
      <w:tr w:rsidR="00E036F8" w:rsidRPr="00480423" w14:paraId="3FE5293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50AE45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1DE6843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F6A3A8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 xml:space="preserve">CA_n46A-n48B </w:t>
            </w:r>
          </w:p>
          <w:p w14:paraId="1954D22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660F9622"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7EFF805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CBD8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3028E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9D2018"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B71F9C4" w14:textId="77777777" w:rsidTr="008A515B">
        <w:trPr>
          <w:trHeight w:val="29"/>
        </w:trPr>
        <w:tc>
          <w:tcPr>
            <w:tcW w:w="2067" w:type="dxa"/>
            <w:tcBorders>
              <w:top w:val="nil"/>
              <w:left w:val="single" w:sz="4" w:space="0" w:color="auto"/>
              <w:bottom w:val="nil"/>
              <w:right w:val="single" w:sz="4" w:space="0" w:color="auto"/>
            </w:tcBorders>
            <w:vAlign w:val="center"/>
          </w:tcPr>
          <w:p w14:paraId="5569E2A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287D0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0578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A601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984EC82" w14:textId="77777777" w:rsidR="00E036F8" w:rsidRPr="00480423" w:rsidRDefault="00E036F8" w:rsidP="008A515B">
            <w:pPr>
              <w:pStyle w:val="TAC"/>
              <w:rPr>
                <w:rFonts w:eastAsia="SimSun"/>
                <w:kern w:val="2"/>
                <w:szCs w:val="22"/>
                <w:lang w:val="en-US" w:eastAsia="zh-CN"/>
              </w:rPr>
            </w:pPr>
          </w:p>
        </w:tc>
      </w:tr>
      <w:tr w:rsidR="00E036F8" w:rsidRPr="00480423" w14:paraId="720CB34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87931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21DC3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A6A0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923090"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5DC99F" w14:textId="77777777" w:rsidR="00E036F8" w:rsidRPr="00480423" w:rsidRDefault="00E036F8" w:rsidP="008A515B">
            <w:pPr>
              <w:pStyle w:val="TAC"/>
              <w:rPr>
                <w:rFonts w:eastAsia="SimSun"/>
                <w:kern w:val="2"/>
                <w:szCs w:val="22"/>
                <w:lang w:val="en-US" w:eastAsia="zh-CN"/>
              </w:rPr>
            </w:pPr>
          </w:p>
        </w:tc>
      </w:tr>
      <w:tr w:rsidR="00E036F8" w:rsidRPr="00480423" w14:paraId="09AC88A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466E7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0832E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694BA6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EF08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1D79D4"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D7823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EC26959" w14:textId="77777777" w:rsidTr="008A515B">
        <w:trPr>
          <w:trHeight w:val="29"/>
        </w:trPr>
        <w:tc>
          <w:tcPr>
            <w:tcW w:w="2067" w:type="dxa"/>
            <w:tcBorders>
              <w:top w:val="nil"/>
              <w:left w:val="single" w:sz="4" w:space="0" w:color="auto"/>
              <w:bottom w:val="nil"/>
              <w:right w:val="single" w:sz="4" w:space="0" w:color="auto"/>
            </w:tcBorders>
            <w:vAlign w:val="center"/>
          </w:tcPr>
          <w:p w14:paraId="3B021E9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B5C771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51D7A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B8FF1"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F5DDBB5" w14:textId="77777777" w:rsidR="00E036F8" w:rsidRPr="00480423" w:rsidRDefault="00E036F8" w:rsidP="008A515B">
            <w:pPr>
              <w:pStyle w:val="TAC"/>
              <w:rPr>
                <w:rFonts w:eastAsia="SimSun"/>
                <w:kern w:val="2"/>
                <w:szCs w:val="22"/>
                <w:lang w:val="en-US" w:eastAsia="zh-CN"/>
              </w:rPr>
            </w:pPr>
          </w:p>
        </w:tc>
      </w:tr>
      <w:tr w:rsidR="00E036F8" w:rsidRPr="00480423" w14:paraId="643F48B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5056D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1F87C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A020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1C29F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83ED9B" w14:textId="77777777" w:rsidR="00E036F8" w:rsidRPr="00480423" w:rsidRDefault="00E036F8" w:rsidP="008A515B">
            <w:pPr>
              <w:pStyle w:val="TAC"/>
              <w:rPr>
                <w:rFonts w:eastAsia="SimSun"/>
                <w:kern w:val="2"/>
                <w:szCs w:val="22"/>
                <w:lang w:val="en-US" w:eastAsia="zh-CN"/>
              </w:rPr>
            </w:pPr>
          </w:p>
        </w:tc>
      </w:tr>
      <w:tr w:rsidR="00E036F8" w:rsidRPr="00480423" w14:paraId="28370699"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D5ACE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56457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2B4180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AEC6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1B40A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BD9F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C87E219" w14:textId="77777777" w:rsidTr="008A515B">
        <w:trPr>
          <w:trHeight w:val="29"/>
        </w:trPr>
        <w:tc>
          <w:tcPr>
            <w:tcW w:w="2067" w:type="dxa"/>
            <w:tcBorders>
              <w:top w:val="nil"/>
              <w:left w:val="single" w:sz="4" w:space="0" w:color="auto"/>
              <w:bottom w:val="nil"/>
              <w:right w:val="single" w:sz="4" w:space="0" w:color="auto"/>
            </w:tcBorders>
            <w:vAlign w:val="center"/>
          </w:tcPr>
          <w:p w14:paraId="6204D1E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F57F3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DEA7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9E6AC"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D33AE9" w14:textId="77777777" w:rsidR="00E036F8" w:rsidRPr="00480423" w:rsidRDefault="00E036F8" w:rsidP="008A515B">
            <w:pPr>
              <w:pStyle w:val="TAC"/>
              <w:rPr>
                <w:rFonts w:eastAsia="SimSun"/>
                <w:kern w:val="2"/>
                <w:szCs w:val="22"/>
                <w:lang w:val="en-US" w:eastAsia="zh-CN"/>
              </w:rPr>
            </w:pPr>
          </w:p>
        </w:tc>
      </w:tr>
      <w:tr w:rsidR="00E036F8" w:rsidRPr="00480423" w14:paraId="459E7C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3F9B0A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FB9D4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CDDB7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68B43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D5F82B" w14:textId="77777777" w:rsidR="00E036F8" w:rsidRPr="00480423" w:rsidRDefault="00E036F8" w:rsidP="008A515B">
            <w:pPr>
              <w:pStyle w:val="TAC"/>
              <w:rPr>
                <w:rFonts w:eastAsia="SimSun"/>
                <w:kern w:val="2"/>
                <w:szCs w:val="22"/>
                <w:lang w:val="en-US" w:eastAsia="zh-CN"/>
              </w:rPr>
            </w:pPr>
          </w:p>
        </w:tc>
      </w:tr>
      <w:tr w:rsidR="00E036F8" w:rsidRPr="00480423" w14:paraId="5A786006"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0F0CD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6D427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29ABFE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C07BA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555A4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74A20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20C4781" w14:textId="77777777" w:rsidTr="008A515B">
        <w:trPr>
          <w:trHeight w:val="29"/>
        </w:trPr>
        <w:tc>
          <w:tcPr>
            <w:tcW w:w="2067" w:type="dxa"/>
            <w:tcBorders>
              <w:top w:val="nil"/>
              <w:left w:val="single" w:sz="4" w:space="0" w:color="auto"/>
              <w:bottom w:val="nil"/>
              <w:right w:val="single" w:sz="4" w:space="0" w:color="auto"/>
            </w:tcBorders>
            <w:vAlign w:val="center"/>
          </w:tcPr>
          <w:p w14:paraId="5708A79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12046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0A8C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6E82E"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F56050B" w14:textId="77777777" w:rsidR="00E036F8" w:rsidRPr="00480423" w:rsidRDefault="00E036F8" w:rsidP="008A515B">
            <w:pPr>
              <w:pStyle w:val="TAC"/>
              <w:rPr>
                <w:rFonts w:eastAsia="SimSun"/>
                <w:kern w:val="2"/>
                <w:szCs w:val="22"/>
                <w:lang w:val="en-US" w:eastAsia="zh-CN"/>
              </w:rPr>
            </w:pPr>
          </w:p>
        </w:tc>
      </w:tr>
      <w:tr w:rsidR="00E036F8" w:rsidRPr="00480423" w14:paraId="107E7B5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20138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9AF37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A337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15D21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28D4F4" w14:textId="77777777" w:rsidR="00E036F8" w:rsidRPr="00480423" w:rsidRDefault="00E036F8" w:rsidP="008A515B">
            <w:pPr>
              <w:pStyle w:val="TAC"/>
              <w:rPr>
                <w:rFonts w:eastAsia="SimSun"/>
                <w:kern w:val="2"/>
                <w:szCs w:val="22"/>
                <w:lang w:val="en-US" w:eastAsia="zh-CN"/>
              </w:rPr>
            </w:pPr>
          </w:p>
        </w:tc>
      </w:tr>
      <w:tr w:rsidR="00E036F8" w:rsidRPr="00480423" w14:paraId="05B8AB1C"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4FA01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BE3FA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99C5EE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0B19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D984D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CABCC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6D544C9" w14:textId="77777777" w:rsidTr="008A515B">
        <w:trPr>
          <w:trHeight w:val="29"/>
        </w:trPr>
        <w:tc>
          <w:tcPr>
            <w:tcW w:w="2067" w:type="dxa"/>
            <w:tcBorders>
              <w:top w:val="nil"/>
              <w:left w:val="single" w:sz="4" w:space="0" w:color="auto"/>
              <w:bottom w:val="nil"/>
              <w:right w:val="single" w:sz="4" w:space="0" w:color="auto"/>
            </w:tcBorders>
            <w:vAlign w:val="center"/>
          </w:tcPr>
          <w:p w14:paraId="188906F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BDD41F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893D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8BB920"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E49F8AA" w14:textId="77777777" w:rsidR="00E036F8" w:rsidRPr="00480423" w:rsidRDefault="00E036F8" w:rsidP="008A515B">
            <w:pPr>
              <w:pStyle w:val="TAC"/>
              <w:rPr>
                <w:rFonts w:eastAsia="SimSun"/>
                <w:kern w:val="2"/>
                <w:szCs w:val="22"/>
                <w:lang w:val="en-US" w:eastAsia="zh-CN"/>
              </w:rPr>
            </w:pPr>
          </w:p>
        </w:tc>
      </w:tr>
      <w:tr w:rsidR="00E036F8" w:rsidRPr="00480423" w14:paraId="47E35A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BCA13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82B9A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894A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0ACC5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4DF602" w14:textId="77777777" w:rsidR="00E036F8" w:rsidRPr="00480423" w:rsidRDefault="00E036F8" w:rsidP="008A515B">
            <w:pPr>
              <w:pStyle w:val="TAC"/>
              <w:rPr>
                <w:rFonts w:eastAsia="SimSun"/>
                <w:kern w:val="2"/>
                <w:szCs w:val="22"/>
                <w:lang w:val="en-US" w:eastAsia="zh-CN"/>
              </w:rPr>
            </w:pPr>
          </w:p>
        </w:tc>
      </w:tr>
      <w:tr w:rsidR="00E036F8" w:rsidRPr="00480423" w14:paraId="2AF6A77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80F34A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7A640B76"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18A69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BB473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A805E3"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C5CB6A6" w14:textId="77777777" w:rsidTr="008A515B">
        <w:trPr>
          <w:trHeight w:val="29"/>
        </w:trPr>
        <w:tc>
          <w:tcPr>
            <w:tcW w:w="2067" w:type="dxa"/>
            <w:tcBorders>
              <w:top w:val="nil"/>
              <w:left w:val="single" w:sz="4" w:space="0" w:color="auto"/>
              <w:bottom w:val="nil"/>
              <w:right w:val="single" w:sz="4" w:space="0" w:color="auto"/>
            </w:tcBorders>
            <w:vAlign w:val="center"/>
          </w:tcPr>
          <w:p w14:paraId="53824296"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741589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0B2D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979A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F8C170B" w14:textId="77777777" w:rsidR="00E036F8" w:rsidRPr="00480423" w:rsidRDefault="00E036F8" w:rsidP="008A515B">
            <w:pPr>
              <w:pStyle w:val="TAC"/>
              <w:rPr>
                <w:rFonts w:eastAsiaTheme="minorEastAsia"/>
                <w:kern w:val="2"/>
                <w:szCs w:val="22"/>
                <w:lang w:val="en-US" w:eastAsia="zh-CN"/>
              </w:rPr>
            </w:pPr>
          </w:p>
        </w:tc>
      </w:tr>
      <w:tr w:rsidR="00E036F8" w:rsidRPr="00480423" w14:paraId="4200266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D7B3E1"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1C93B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B5FD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8BA4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8E592E" w14:textId="77777777" w:rsidR="00E036F8" w:rsidRPr="00480423" w:rsidRDefault="00E036F8" w:rsidP="008A515B">
            <w:pPr>
              <w:pStyle w:val="TAC"/>
              <w:rPr>
                <w:rFonts w:eastAsiaTheme="minorEastAsia"/>
                <w:kern w:val="2"/>
                <w:szCs w:val="22"/>
                <w:lang w:val="en-US" w:eastAsia="zh-CN"/>
              </w:rPr>
            </w:pPr>
          </w:p>
        </w:tc>
      </w:tr>
      <w:tr w:rsidR="00E036F8" w:rsidRPr="00480423" w14:paraId="03FD43C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CF396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D91BE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610225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2510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EA4E5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CBEAD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22F7D6D" w14:textId="77777777" w:rsidTr="008A515B">
        <w:trPr>
          <w:trHeight w:val="29"/>
        </w:trPr>
        <w:tc>
          <w:tcPr>
            <w:tcW w:w="2067" w:type="dxa"/>
            <w:tcBorders>
              <w:top w:val="nil"/>
              <w:left w:val="single" w:sz="4" w:space="0" w:color="auto"/>
              <w:bottom w:val="nil"/>
              <w:right w:val="single" w:sz="4" w:space="0" w:color="auto"/>
            </w:tcBorders>
            <w:vAlign w:val="center"/>
          </w:tcPr>
          <w:p w14:paraId="261CEA1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4CC62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990B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0B2B0"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A3E25A" w14:textId="77777777" w:rsidR="00E036F8" w:rsidRPr="00480423" w:rsidRDefault="00E036F8" w:rsidP="008A515B">
            <w:pPr>
              <w:pStyle w:val="TAC"/>
              <w:rPr>
                <w:rFonts w:eastAsia="SimSun"/>
                <w:kern w:val="2"/>
                <w:szCs w:val="22"/>
                <w:lang w:val="en-US" w:eastAsia="zh-CN"/>
              </w:rPr>
            </w:pPr>
          </w:p>
        </w:tc>
      </w:tr>
      <w:tr w:rsidR="00E036F8" w:rsidRPr="00480423" w14:paraId="6305500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2EB733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AF32A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36592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7010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BEB3D2" w14:textId="77777777" w:rsidR="00E036F8" w:rsidRPr="00480423" w:rsidRDefault="00E036F8" w:rsidP="008A515B">
            <w:pPr>
              <w:pStyle w:val="TAC"/>
              <w:rPr>
                <w:rFonts w:eastAsia="SimSun"/>
                <w:kern w:val="2"/>
                <w:szCs w:val="22"/>
                <w:lang w:val="en-US" w:eastAsia="zh-CN"/>
              </w:rPr>
            </w:pPr>
          </w:p>
        </w:tc>
      </w:tr>
      <w:tr w:rsidR="00E036F8" w:rsidRPr="00480423" w14:paraId="1D19B9C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DDD484F"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0D2BD80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0AD8B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288DF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DC14E1"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E4B4ACE" w14:textId="77777777" w:rsidTr="008A515B">
        <w:trPr>
          <w:trHeight w:val="29"/>
        </w:trPr>
        <w:tc>
          <w:tcPr>
            <w:tcW w:w="2067" w:type="dxa"/>
            <w:tcBorders>
              <w:top w:val="nil"/>
              <w:left w:val="single" w:sz="4" w:space="0" w:color="auto"/>
              <w:bottom w:val="nil"/>
              <w:right w:val="single" w:sz="4" w:space="0" w:color="auto"/>
            </w:tcBorders>
            <w:vAlign w:val="center"/>
          </w:tcPr>
          <w:p w14:paraId="7EF8F06A"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F2C0CA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DCC6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C7DA6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113C82" w14:textId="77777777" w:rsidR="00E036F8" w:rsidRPr="00480423" w:rsidRDefault="00E036F8" w:rsidP="008A515B">
            <w:pPr>
              <w:pStyle w:val="TAC"/>
              <w:rPr>
                <w:rFonts w:eastAsiaTheme="minorEastAsia"/>
                <w:kern w:val="2"/>
                <w:szCs w:val="22"/>
                <w:lang w:val="en-US" w:eastAsia="zh-CN"/>
              </w:rPr>
            </w:pPr>
          </w:p>
        </w:tc>
      </w:tr>
      <w:tr w:rsidR="00E036F8" w:rsidRPr="00480423" w14:paraId="16E1333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8172CF"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1E755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7AA0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927CE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CF5448" w14:textId="77777777" w:rsidR="00E036F8" w:rsidRPr="00480423" w:rsidRDefault="00E036F8" w:rsidP="008A515B">
            <w:pPr>
              <w:pStyle w:val="TAC"/>
              <w:rPr>
                <w:rFonts w:eastAsiaTheme="minorEastAsia"/>
                <w:kern w:val="2"/>
                <w:szCs w:val="22"/>
                <w:lang w:val="en-US" w:eastAsia="zh-CN"/>
              </w:rPr>
            </w:pPr>
          </w:p>
        </w:tc>
      </w:tr>
      <w:tr w:rsidR="00E036F8" w:rsidRPr="00480423" w14:paraId="28A243F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775FF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76AA228E"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FCA3E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28108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0E2B5C"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5933F415" w14:textId="77777777" w:rsidTr="008A515B">
        <w:trPr>
          <w:trHeight w:val="29"/>
        </w:trPr>
        <w:tc>
          <w:tcPr>
            <w:tcW w:w="2067" w:type="dxa"/>
            <w:tcBorders>
              <w:top w:val="nil"/>
              <w:left w:val="single" w:sz="4" w:space="0" w:color="auto"/>
              <w:bottom w:val="nil"/>
              <w:right w:val="single" w:sz="4" w:space="0" w:color="auto"/>
            </w:tcBorders>
            <w:vAlign w:val="center"/>
          </w:tcPr>
          <w:p w14:paraId="7416F309"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F768DF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139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C8B5E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1F68408" w14:textId="77777777" w:rsidR="00E036F8" w:rsidRPr="00480423" w:rsidRDefault="00E036F8" w:rsidP="008A515B">
            <w:pPr>
              <w:pStyle w:val="TAC"/>
              <w:rPr>
                <w:rFonts w:eastAsiaTheme="minorEastAsia"/>
                <w:kern w:val="2"/>
                <w:szCs w:val="22"/>
                <w:lang w:val="en-US" w:eastAsia="zh-CN"/>
              </w:rPr>
            </w:pPr>
          </w:p>
        </w:tc>
      </w:tr>
      <w:tr w:rsidR="00E036F8" w:rsidRPr="00480423" w14:paraId="790A70C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27A6EA"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3B3E5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2851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7964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5CBEA4" w14:textId="77777777" w:rsidR="00E036F8" w:rsidRPr="00480423" w:rsidRDefault="00E036F8" w:rsidP="008A515B">
            <w:pPr>
              <w:pStyle w:val="TAC"/>
              <w:rPr>
                <w:rFonts w:eastAsiaTheme="minorEastAsia"/>
                <w:kern w:val="2"/>
                <w:szCs w:val="22"/>
                <w:lang w:val="en-US" w:eastAsia="zh-CN"/>
              </w:rPr>
            </w:pPr>
          </w:p>
        </w:tc>
      </w:tr>
      <w:tr w:rsidR="00E036F8" w:rsidRPr="00480423" w14:paraId="6900CFA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0960612"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673B0CA"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51FD7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758E0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3D68D8A"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72F04ED5" w14:textId="77777777" w:rsidTr="008A515B">
        <w:trPr>
          <w:trHeight w:val="29"/>
        </w:trPr>
        <w:tc>
          <w:tcPr>
            <w:tcW w:w="2067" w:type="dxa"/>
            <w:tcBorders>
              <w:top w:val="nil"/>
              <w:left w:val="single" w:sz="4" w:space="0" w:color="auto"/>
              <w:bottom w:val="nil"/>
              <w:right w:val="single" w:sz="4" w:space="0" w:color="auto"/>
            </w:tcBorders>
            <w:vAlign w:val="center"/>
          </w:tcPr>
          <w:p w14:paraId="5F2B48C8"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A93F7F3"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BF03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5AED4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4EB12F" w14:textId="77777777" w:rsidR="00E036F8" w:rsidRPr="00480423" w:rsidRDefault="00E036F8" w:rsidP="008A515B">
            <w:pPr>
              <w:pStyle w:val="TAC"/>
              <w:rPr>
                <w:rFonts w:eastAsiaTheme="minorEastAsia"/>
                <w:kern w:val="2"/>
                <w:szCs w:val="22"/>
                <w:lang w:val="en-US" w:eastAsia="zh-CN"/>
              </w:rPr>
            </w:pPr>
          </w:p>
        </w:tc>
      </w:tr>
      <w:tr w:rsidR="00E036F8" w:rsidRPr="00480423" w14:paraId="58B8DDF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80D3DD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0A095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53D3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D9AB4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8C0C19" w14:textId="77777777" w:rsidR="00E036F8" w:rsidRPr="00480423" w:rsidRDefault="00E036F8" w:rsidP="008A515B">
            <w:pPr>
              <w:pStyle w:val="TAC"/>
              <w:rPr>
                <w:rFonts w:eastAsiaTheme="minorEastAsia"/>
                <w:kern w:val="2"/>
                <w:szCs w:val="22"/>
                <w:lang w:val="en-US" w:eastAsia="zh-CN"/>
              </w:rPr>
            </w:pPr>
          </w:p>
        </w:tc>
      </w:tr>
      <w:tr w:rsidR="00E036F8" w:rsidRPr="00480423" w14:paraId="4CB1040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7293AF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3C883A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6E862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1DC87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EA00A1F"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731327DA" w14:textId="77777777" w:rsidTr="008A515B">
        <w:trPr>
          <w:trHeight w:val="29"/>
        </w:trPr>
        <w:tc>
          <w:tcPr>
            <w:tcW w:w="2067" w:type="dxa"/>
            <w:tcBorders>
              <w:top w:val="nil"/>
              <w:left w:val="single" w:sz="4" w:space="0" w:color="auto"/>
              <w:bottom w:val="nil"/>
              <w:right w:val="single" w:sz="4" w:space="0" w:color="auto"/>
            </w:tcBorders>
            <w:vAlign w:val="center"/>
          </w:tcPr>
          <w:p w14:paraId="3DF4664C"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4053EB5"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3A26F"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B5FC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0554A60" w14:textId="77777777" w:rsidR="00E036F8" w:rsidRPr="00480423" w:rsidRDefault="00E036F8" w:rsidP="008A515B">
            <w:pPr>
              <w:pStyle w:val="TAC"/>
              <w:rPr>
                <w:rFonts w:eastAsiaTheme="minorEastAsia"/>
                <w:kern w:val="2"/>
                <w:szCs w:val="22"/>
                <w:lang w:val="en-US" w:eastAsia="zh-CN"/>
              </w:rPr>
            </w:pPr>
          </w:p>
        </w:tc>
      </w:tr>
      <w:tr w:rsidR="00E036F8" w:rsidRPr="00480423" w14:paraId="629F2AD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ECD460"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9C3C38"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F05E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52A61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BBAB15" w14:textId="77777777" w:rsidR="00E036F8" w:rsidRPr="00480423" w:rsidRDefault="00E036F8" w:rsidP="008A515B">
            <w:pPr>
              <w:pStyle w:val="TAC"/>
              <w:rPr>
                <w:rFonts w:eastAsiaTheme="minorEastAsia"/>
                <w:kern w:val="2"/>
                <w:szCs w:val="22"/>
                <w:lang w:val="en-US" w:eastAsia="zh-CN"/>
              </w:rPr>
            </w:pPr>
          </w:p>
        </w:tc>
      </w:tr>
      <w:tr w:rsidR="00E036F8" w:rsidRPr="00480423" w14:paraId="5ED65B7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3AFDEE"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652C510D"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2E456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29468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8469A9"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3DB6232E" w14:textId="77777777" w:rsidTr="008A515B">
        <w:trPr>
          <w:trHeight w:val="29"/>
        </w:trPr>
        <w:tc>
          <w:tcPr>
            <w:tcW w:w="2067" w:type="dxa"/>
            <w:tcBorders>
              <w:top w:val="nil"/>
              <w:left w:val="single" w:sz="4" w:space="0" w:color="auto"/>
              <w:bottom w:val="nil"/>
              <w:right w:val="single" w:sz="4" w:space="0" w:color="auto"/>
            </w:tcBorders>
            <w:vAlign w:val="center"/>
          </w:tcPr>
          <w:p w14:paraId="607F298F"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96A4A8A"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A3FB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B101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144C0A" w14:textId="77777777" w:rsidR="00E036F8" w:rsidRPr="00480423" w:rsidRDefault="00E036F8" w:rsidP="008A515B">
            <w:pPr>
              <w:pStyle w:val="TAC"/>
              <w:rPr>
                <w:rFonts w:eastAsiaTheme="minorEastAsia"/>
                <w:kern w:val="2"/>
                <w:szCs w:val="22"/>
                <w:lang w:val="en-US" w:eastAsia="zh-CN"/>
              </w:rPr>
            </w:pPr>
          </w:p>
        </w:tc>
      </w:tr>
      <w:tr w:rsidR="00E036F8" w:rsidRPr="00480423" w14:paraId="0DC531E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F7065D1"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FECF0D"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A148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D2E4C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9F5679" w14:textId="77777777" w:rsidR="00E036F8" w:rsidRPr="00480423" w:rsidRDefault="00E036F8" w:rsidP="008A515B">
            <w:pPr>
              <w:pStyle w:val="TAC"/>
              <w:rPr>
                <w:rFonts w:eastAsiaTheme="minorEastAsia"/>
                <w:kern w:val="2"/>
                <w:szCs w:val="22"/>
                <w:lang w:val="en-US" w:eastAsia="zh-CN"/>
              </w:rPr>
            </w:pPr>
          </w:p>
        </w:tc>
      </w:tr>
      <w:tr w:rsidR="00E036F8" w:rsidRPr="00480423" w14:paraId="5E849CF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119465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1AD1B87"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05D74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213C8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61AD5B0"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13449A29" w14:textId="77777777" w:rsidTr="008A515B">
        <w:trPr>
          <w:trHeight w:val="29"/>
        </w:trPr>
        <w:tc>
          <w:tcPr>
            <w:tcW w:w="2067" w:type="dxa"/>
            <w:tcBorders>
              <w:top w:val="nil"/>
              <w:left w:val="single" w:sz="4" w:space="0" w:color="auto"/>
              <w:bottom w:val="nil"/>
              <w:right w:val="single" w:sz="4" w:space="0" w:color="auto"/>
            </w:tcBorders>
            <w:vAlign w:val="center"/>
          </w:tcPr>
          <w:p w14:paraId="2085F23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DA9FCF3"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9CF5F"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521D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A0F786" w14:textId="77777777" w:rsidR="00E036F8" w:rsidRPr="00480423" w:rsidRDefault="00E036F8" w:rsidP="008A515B">
            <w:pPr>
              <w:pStyle w:val="TAC"/>
              <w:rPr>
                <w:rFonts w:eastAsiaTheme="minorEastAsia"/>
                <w:kern w:val="2"/>
                <w:szCs w:val="22"/>
                <w:lang w:val="en-US" w:eastAsia="zh-CN"/>
              </w:rPr>
            </w:pPr>
          </w:p>
        </w:tc>
      </w:tr>
      <w:tr w:rsidR="00E036F8" w:rsidRPr="00480423" w14:paraId="4405307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9DADF80"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BD0BB6"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739A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EAC0B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EFDD30" w14:textId="77777777" w:rsidR="00E036F8" w:rsidRPr="00480423" w:rsidRDefault="00E036F8" w:rsidP="008A515B">
            <w:pPr>
              <w:pStyle w:val="TAC"/>
              <w:rPr>
                <w:rFonts w:eastAsiaTheme="minorEastAsia"/>
                <w:kern w:val="2"/>
                <w:szCs w:val="22"/>
                <w:lang w:val="en-US" w:eastAsia="zh-CN"/>
              </w:rPr>
            </w:pPr>
          </w:p>
        </w:tc>
      </w:tr>
      <w:tr w:rsidR="00E036F8" w:rsidRPr="00480423" w14:paraId="338052E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20F74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09BB6BE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626981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41A48B4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60803188"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30F9093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388E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06E9EB"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48AF7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19EFEC2" w14:textId="77777777" w:rsidTr="008A515B">
        <w:trPr>
          <w:trHeight w:val="29"/>
        </w:trPr>
        <w:tc>
          <w:tcPr>
            <w:tcW w:w="2067" w:type="dxa"/>
            <w:tcBorders>
              <w:top w:val="nil"/>
              <w:left w:val="single" w:sz="4" w:space="0" w:color="auto"/>
              <w:bottom w:val="nil"/>
              <w:right w:val="single" w:sz="4" w:space="0" w:color="auto"/>
            </w:tcBorders>
            <w:vAlign w:val="center"/>
          </w:tcPr>
          <w:p w14:paraId="5CFA411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7A0C86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35139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3CC76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7BB259E" w14:textId="77777777" w:rsidR="00E036F8" w:rsidRPr="00480423" w:rsidRDefault="00E036F8" w:rsidP="008A515B">
            <w:pPr>
              <w:pStyle w:val="TAC"/>
              <w:rPr>
                <w:rFonts w:eastAsia="SimSun"/>
                <w:kern w:val="2"/>
                <w:szCs w:val="22"/>
                <w:lang w:val="en-US" w:eastAsia="zh-CN"/>
              </w:rPr>
            </w:pPr>
          </w:p>
        </w:tc>
      </w:tr>
      <w:tr w:rsidR="00E036F8" w:rsidRPr="00480423" w14:paraId="25C923A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BA0229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5B7A4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DFE6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6B49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D0B4E57" w14:textId="77777777" w:rsidR="00E036F8" w:rsidRPr="00480423" w:rsidRDefault="00E036F8" w:rsidP="008A515B">
            <w:pPr>
              <w:pStyle w:val="TAC"/>
              <w:rPr>
                <w:rFonts w:eastAsia="SimSun"/>
                <w:kern w:val="2"/>
                <w:szCs w:val="22"/>
                <w:lang w:val="en-US" w:eastAsia="zh-CN"/>
              </w:rPr>
            </w:pPr>
          </w:p>
        </w:tc>
      </w:tr>
      <w:tr w:rsidR="00E036F8" w:rsidRPr="00480423" w14:paraId="6EA5BB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06921B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4C3F733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9333FD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7E24426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5013CDC5"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22C9D78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5D610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5F47D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53F33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6714828" w14:textId="77777777" w:rsidTr="008A515B">
        <w:trPr>
          <w:trHeight w:val="29"/>
        </w:trPr>
        <w:tc>
          <w:tcPr>
            <w:tcW w:w="2067" w:type="dxa"/>
            <w:tcBorders>
              <w:top w:val="nil"/>
              <w:left w:val="single" w:sz="4" w:space="0" w:color="auto"/>
              <w:bottom w:val="nil"/>
              <w:right w:val="single" w:sz="4" w:space="0" w:color="auto"/>
            </w:tcBorders>
            <w:vAlign w:val="center"/>
          </w:tcPr>
          <w:p w14:paraId="670A8A6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A6CA8B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0AA9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DAC0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DEDCA29" w14:textId="77777777" w:rsidR="00E036F8" w:rsidRPr="00480423" w:rsidRDefault="00E036F8" w:rsidP="008A515B">
            <w:pPr>
              <w:pStyle w:val="TAC"/>
              <w:rPr>
                <w:rFonts w:eastAsia="SimSun"/>
                <w:kern w:val="2"/>
                <w:szCs w:val="22"/>
                <w:lang w:val="en-US" w:eastAsia="zh-CN"/>
              </w:rPr>
            </w:pPr>
          </w:p>
        </w:tc>
      </w:tr>
      <w:tr w:rsidR="00E036F8" w:rsidRPr="00480423" w14:paraId="490504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2EA086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50A05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243CC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3C122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91520A" w14:textId="77777777" w:rsidR="00E036F8" w:rsidRPr="00480423" w:rsidRDefault="00E036F8" w:rsidP="008A515B">
            <w:pPr>
              <w:pStyle w:val="TAC"/>
              <w:rPr>
                <w:rFonts w:eastAsia="SimSun"/>
                <w:kern w:val="2"/>
                <w:szCs w:val="22"/>
                <w:lang w:val="en-US" w:eastAsia="zh-CN"/>
              </w:rPr>
            </w:pPr>
          </w:p>
        </w:tc>
      </w:tr>
      <w:tr w:rsidR="00E036F8" w:rsidRPr="00480423" w14:paraId="330568E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085C04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62F134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570270D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13AED15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34A231DA"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4D5F4EF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51A3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ACA56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53057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0B93A46" w14:textId="77777777" w:rsidTr="008A515B">
        <w:trPr>
          <w:trHeight w:val="29"/>
        </w:trPr>
        <w:tc>
          <w:tcPr>
            <w:tcW w:w="2067" w:type="dxa"/>
            <w:tcBorders>
              <w:top w:val="nil"/>
              <w:left w:val="single" w:sz="4" w:space="0" w:color="auto"/>
              <w:bottom w:val="nil"/>
              <w:right w:val="single" w:sz="4" w:space="0" w:color="auto"/>
            </w:tcBorders>
            <w:vAlign w:val="center"/>
          </w:tcPr>
          <w:p w14:paraId="7196CC2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2394C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FFD4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75266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E4DFB94" w14:textId="77777777" w:rsidR="00E036F8" w:rsidRPr="00480423" w:rsidRDefault="00E036F8" w:rsidP="008A515B">
            <w:pPr>
              <w:pStyle w:val="TAC"/>
              <w:rPr>
                <w:rFonts w:eastAsia="SimSun"/>
                <w:kern w:val="2"/>
                <w:szCs w:val="22"/>
                <w:lang w:val="en-US" w:eastAsia="zh-CN"/>
              </w:rPr>
            </w:pPr>
          </w:p>
        </w:tc>
      </w:tr>
      <w:tr w:rsidR="00E036F8" w:rsidRPr="00480423" w14:paraId="7EF4C01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FD83A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B0204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D39E7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71E35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2C34DD" w14:textId="77777777" w:rsidR="00E036F8" w:rsidRPr="00480423" w:rsidRDefault="00E036F8" w:rsidP="008A515B">
            <w:pPr>
              <w:pStyle w:val="TAC"/>
              <w:rPr>
                <w:rFonts w:eastAsia="SimSun"/>
                <w:kern w:val="2"/>
                <w:szCs w:val="22"/>
                <w:lang w:val="en-US" w:eastAsia="zh-CN"/>
              </w:rPr>
            </w:pPr>
          </w:p>
        </w:tc>
      </w:tr>
      <w:tr w:rsidR="00E036F8" w:rsidRPr="00480423" w14:paraId="29FFEBA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7A79A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0B9A4EE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9D15C6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2FD240D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300D7F9F"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10E5CD9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D7AC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2C7C2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A4167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1521FC1" w14:textId="77777777" w:rsidTr="008A515B">
        <w:trPr>
          <w:trHeight w:val="29"/>
        </w:trPr>
        <w:tc>
          <w:tcPr>
            <w:tcW w:w="2067" w:type="dxa"/>
            <w:tcBorders>
              <w:top w:val="nil"/>
              <w:left w:val="single" w:sz="4" w:space="0" w:color="auto"/>
              <w:bottom w:val="nil"/>
              <w:right w:val="single" w:sz="4" w:space="0" w:color="auto"/>
            </w:tcBorders>
            <w:vAlign w:val="center"/>
          </w:tcPr>
          <w:p w14:paraId="5A00B75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85811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B6CB1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AFD5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BF6ACDA" w14:textId="77777777" w:rsidR="00E036F8" w:rsidRPr="00480423" w:rsidRDefault="00E036F8" w:rsidP="008A515B">
            <w:pPr>
              <w:pStyle w:val="TAC"/>
              <w:rPr>
                <w:rFonts w:eastAsia="SimSun"/>
                <w:kern w:val="2"/>
                <w:szCs w:val="22"/>
                <w:lang w:val="en-US" w:eastAsia="zh-CN"/>
              </w:rPr>
            </w:pPr>
          </w:p>
        </w:tc>
      </w:tr>
      <w:tr w:rsidR="00E036F8" w:rsidRPr="00480423" w14:paraId="4AFB745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9912F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7A78F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025C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37038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8F855A" w14:textId="77777777" w:rsidR="00E036F8" w:rsidRPr="00480423" w:rsidRDefault="00E036F8" w:rsidP="008A515B">
            <w:pPr>
              <w:pStyle w:val="TAC"/>
              <w:rPr>
                <w:rFonts w:eastAsia="SimSun"/>
                <w:kern w:val="2"/>
                <w:szCs w:val="22"/>
                <w:lang w:val="en-US" w:eastAsia="zh-CN"/>
              </w:rPr>
            </w:pPr>
          </w:p>
        </w:tc>
      </w:tr>
      <w:tr w:rsidR="00E036F8" w:rsidRPr="00480423" w14:paraId="3A9C750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BABBCC6"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7675B91D"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4B8EC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B19B9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AB099C"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606BD66A" w14:textId="77777777" w:rsidTr="008A515B">
        <w:trPr>
          <w:trHeight w:val="29"/>
        </w:trPr>
        <w:tc>
          <w:tcPr>
            <w:tcW w:w="2067" w:type="dxa"/>
            <w:tcBorders>
              <w:top w:val="nil"/>
              <w:left w:val="single" w:sz="4" w:space="0" w:color="auto"/>
              <w:bottom w:val="nil"/>
              <w:right w:val="single" w:sz="4" w:space="0" w:color="auto"/>
            </w:tcBorders>
            <w:vAlign w:val="center"/>
          </w:tcPr>
          <w:p w14:paraId="1F42285F"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813790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734C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5055F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63FF9E61" w14:textId="77777777" w:rsidR="00E036F8" w:rsidRPr="00480423" w:rsidRDefault="00E036F8" w:rsidP="008A515B">
            <w:pPr>
              <w:pStyle w:val="TAC"/>
              <w:rPr>
                <w:rFonts w:eastAsiaTheme="minorEastAsia"/>
                <w:kern w:val="2"/>
                <w:szCs w:val="22"/>
                <w:lang w:val="en-US" w:eastAsia="zh-CN"/>
              </w:rPr>
            </w:pPr>
          </w:p>
        </w:tc>
      </w:tr>
      <w:tr w:rsidR="00E036F8" w:rsidRPr="00480423" w14:paraId="258B86B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0D7EE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CAD21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B8D1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9043B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8251DD" w14:textId="77777777" w:rsidR="00E036F8" w:rsidRPr="00480423" w:rsidRDefault="00E036F8" w:rsidP="008A515B">
            <w:pPr>
              <w:pStyle w:val="TAC"/>
              <w:rPr>
                <w:rFonts w:eastAsiaTheme="minorEastAsia"/>
                <w:kern w:val="2"/>
                <w:szCs w:val="22"/>
                <w:lang w:val="en-US" w:eastAsia="zh-CN"/>
              </w:rPr>
            </w:pPr>
          </w:p>
        </w:tc>
      </w:tr>
      <w:tr w:rsidR="00E036F8" w:rsidRPr="00480423" w14:paraId="6A51350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4BB145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4808E20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7D3902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2A4D830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7AA7939A"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09D67DC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3CE1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2685A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E11E3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8CDA3A9" w14:textId="77777777" w:rsidTr="008A515B">
        <w:trPr>
          <w:trHeight w:val="29"/>
        </w:trPr>
        <w:tc>
          <w:tcPr>
            <w:tcW w:w="2067" w:type="dxa"/>
            <w:tcBorders>
              <w:top w:val="nil"/>
              <w:left w:val="single" w:sz="4" w:space="0" w:color="auto"/>
              <w:bottom w:val="nil"/>
              <w:right w:val="single" w:sz="4" w:space="0" w:color="auto"/>
            </w:tcBorders>
            <w:vAlign w:val="center"/>
          </w:tcPr>
          <w:p w14:paraId="486CB3A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D34BA2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7262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F0C1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9DFC678" w14:textId="77777777" w:rsidR="00E036F8" w:rsidRPr="00480423" w:rsidRDefault="00E036F8" w:rsidP="008A515B">
            <w:pPr>
              <w:pStyle w:val="TAC"/>
              <w:rPr>
                <w:rFonts w:eastAsia="SimSun"/>
                <w:kern w:val="2"/>
                <w:szCs w:val="22"/>
                <w:lang w:val="en-US" w:eastAsia="zh-CN"/>
              </w:rPr>
            </w:pPr>
          </w:p>
        </w:tc>
      </w:tr>
      <w:tr w:rsidR="00E036F8" w:rsidRPr="00480423" w14:paraId="3904EC7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0C81D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DD906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8EEC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EDD0D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729683" w14:textId="77777777" w:rsidR="00E036F8" w:rsidRPr="00480423" w:rsidRDefault="00E036F8" w:rsidP="008A515B">
            <w:pPr>
              <w:pStyle w:val="TAC"/>
              <w:rPr>
                <w:rFonts w:eastAsia="SimSun"/>
                <w:kern w:val="2"/>
                <w:szCs w:val="22"/>
                <w:lang w:val="en-US" w:eastAsia="zh-CN"/>
              </w:rPr>
            </w:pPr>
          </w:p>
        </w:tc>
      </w:tr>
      <w:tr w:rsidR="00E036F8" w:rsidRPr="00480423" w14:paraId="5B40D06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F07902"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05F0B29"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3BD7A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DA8A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7CC7F69"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12BCC935" w14:textId="77777777" w:rsidTr="008A515B">
        <w:trPr>
          <w:trHeight w:val="29"/>
        </w:trPr>
        <w:tc>
          <w:tcPr>
            <w:tcW w:w="2067" w:type="dxa"/>
            <w:tcBorders>
              <w:top w:val="nil"/>
              <w:left w:val="single" w:sz="4" w:space="0" w:color="auto"/>
              <w:bottom w:val="nil"/>
              <w:right w:val="single" w:sz="4" w:space="0" w:color="auto"/>
            </w:tcBorders>
            <w:vAlign w:val="center"/>
          </w:tcPr>
          <w:p w14:paraId="608924B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8534E8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7C7F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C00AE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701405" w14:textId="77777777" w:rsidR="00E036F8" w:rsidRPr="00480423" w:rsidRDefault="00E036F8" w:rsidP="008A515B">
            <w:pPr>
              <w:pStyle w:val="TAC"/>
              <w:rPr>
                <w:rFonts w:eastAsiaTheme="minorEastAsia"/>
                <w:kern w:val="2"/>
                <w:szCs w:val="22"/>
                <w:lang w:val="en-US" w:eastAsia="zh-CN"/>
              </w:rPr>
            </w:pPr>
          </w:p>
        </w:tc>
      </w:tr>
      <w:tr w:rsidR="00E036F8" w:rsidRPr="00480423" w14:paraId="1172CFF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F7FA20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7729E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0450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B53F3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47E03F" w14:textId="77777777" w:rsidR="00E036F8" w:rsidRPr="00480423" w:rsidRDefault="00E036F8" w:rsidP="008A515B">
            <w:pPr>
              <w:pStyle w:val="TAC"/>
              <w:rPr>
                <w:rFonts w:eastAsiaTheme="minorEastAsia"/>
                <w:kern w:val="2"/>
                <w:szCs w:val="22"/>
                <w:lang w:val="en-US" w:eastAsia="zh-CN"/>
              </w:rPr>
            </w:pPr>
          </w:p>
        </w:tc>
      </w:tr>
      <w:tr w:rsidR="00E036F8" w:rsidRPr="00480423" w14:paraId="6F40819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CA112F7"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4A617E92"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41962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2A64B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965537B"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18288EE" w14:textId="77777777" w:rsidTr="008A515B">
        <w:trPr>
          <w:trHeight w:val="29"/>
        </w:trPr>
        <w:tc>
          <w:tcPr>
            <w:tcW w:w="2067" w:type="dxa"/>
            <w:tcBorders>
              <w:top w:val="nil"/>
              <w:left w:val="single" w:sz="4" w:space="0" w:color="auto"/>
              <w:bottom w:val="nil"/>
              <w:right w:val="single" w:sz="4" w:space="0" w:color="auto"/>
            </w:tcBorders>
            <w:vAlign w:val="center"/>
          </w:tcPr>
          <w:p w14:paraId="18B7FA30"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505BACF"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C79F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3F6EE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C8EE8B7" w14:textId="77777777" w:rsidR="00E036F8" w:rsidRPr="00480423" w:rsidRDefault="00E036F8" w:rsidP="008A515B">
            <w:pPr>
              <w:pStyle w:val="TAC"/>
              <w:rPr>
                <w:rFonts w:eastAsiaTheme="minorEastAsia"/>
                <w:kern w:val="2"/>
                <w:szCs w:val="22"/>
                <w:lang w:val="en-US" w:eastAsia="zh-CN"/>
              </w:rPr>
            </w:pPr>
          </w:p>
        </w:tc>
      </w:tr>
      <w:tr w:rsidR="00E036F8" w:rsidRPr="00480423" w14:paraId="4A3B9A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CBBAC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C90D22"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9901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EA273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EF9BDE" w14:textId="77777777" w:rsidR="00E036F8" w:rsidRPr="00480423" w:rsidRDefault="00E036F8" w:rsidP="008A515B">
            <w:pPr>
              <w:pStyle w:val="TAC"/>
              <w:rPr>
                <w:rFonts w:eastAsiaTheme="minorEastAsia"/>
                <w:kern w:val="2"/>
                <w:szCs w:val="22"/>
                <w:lang w:val="en-US" w:eastAsia="zh-CN"/>
              </w:rPr>
            </w:pPr>
          </w:p>
        </w:tc>
      </w:tr>
      <w:tr w:rsidR="00E036F8" w:rsidRPr="00480423" w14:paraId="6C5F96B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B99A8E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00F24280"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EDD72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64DFC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3E968A0"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2388688F" w14:textId="77777777" w:rsidTr="008A515B">
        <w:trPr>
          <w:trHeight w:val="29"/>
        </w:trPr>
        <w:tc>
          <w:tcPr>
            <w:tcW w:w="2067" w:type="dxa"/>
            <w:tcBorders>
              <w:top w:val="nil"/>
              <w:left w:val="single" w:sz="4" w:space="0" w:color="auto"/>
              <w:bottom w:val="nil"/>
              <w:right w:val="single" w:sz="4" w:space="0" w:color="auto"/>
            </w:tcBorders>
            <w:vAlign w:val="center"/>
          </w:tcPr>
          <w:p w14:paraId="2A25ED7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C13687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B513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8208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5547139" w14:textId="77777777" w:rsidR="00E036F8" w:rsidRPr="00480423" w:rsidRDefault="00E036F8" w:rsidP="008A515B">
            <w:pPr>
              <w:pStyle w:val="TAC"/>
              <w:rPr>
                <w:rFonts w:eastAsiaTheme="minorEastAsia"/>
                <w:kern w:val="2"/>
                <w:szCs w:val="22"/>
                <w:lang w:val="en-US" w:eastAsia="zh-CN"/>
              </w:rPr>
            </w:pPr>
          </w:p>
        </w:tc>
      </w:tr>
      <w:tr w:rsidR="00E036F8" w:rsidRPr="00480423" w14:paraId="5C69CC6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1FE90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3C6CEB"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B3B0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8361B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4886D7" w14:textId="77777777" w:rsidR="00E036F8" w:rsidRPr="00480423" w:rsidRDefault="00E036F8" w:rsidP="008A515B">
            <w:pPr>
              <w:pStyle w:val="TAC"/>
              <w:rPr>
                <w:rFonts w:eastAsiaTheme="minorEastAsia"/>
                <w:kern w:val="2"/>
                <w:szCs w:val="22"/>
                <w:lang w:val="en-US" w:eastAsia="zh-CN"/>
              </w:rPr>
            </w:pPr>
          </w:p>
        </w:tc>
      </w:tr>
      <w:tr w:rsidR="00E036F8" w:rsidRPr="00480423" w14:paraId="7E4CE06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1D2A31E"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8C895B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2250CF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70088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F03C296"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3C4DDB03" w14:textId="77777777" w:rsidTr="008A515B">
        <w:trPr>
          <w:trHeight w:val="29"/>
        </w:trPr>
        <w:tc>
          <w:tcPr>
            <w:tcW w:w="2067" w:type="dxa"/>
            <w:tcBorders>
              <w:top w:val="nil"/>
              <w:left w:val="single" w:sz="4" w:space="0" w:color="auto"/>
              <w:bottom w:val="nil"/>
              <w:right w:val="single" w:sz="4" w:space="0" w:color="auto"/>
            </w:tcBorders>
            <w:vAlign w:val="center"/>
          </w:tcPr>
          <w:p w14:paraId="6649256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F2BFE5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90BFF"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DE1EE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054B26D" w14:textId="77777777" w:rsidR="00E036F8" w:rsidRPr="00480423" w:rsidRDefault="00E036F8" w:rsidP="008A515B">
            <w:pPr>
              <w:pStyle w:val="TAC"/>
              <w:rPr>
                <w:rFonts w:eastAsiaTheme="minorEastAsia"/>
                <w:kern w:val="2"/>
                <w:szCs w:val="22"/>
                <w:lang w:val="en-US" w:eastAsia="zh-CN"/>
              </w:rPr>
            </w:pPr>
          </w:p>
        </w:tc>
      </w:tr>
      <w:tr w:rsidR="00E036F8" w:rsidRPr="00480423" w14:paraId="1FFC07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1D7CCA6"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D2A585"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48F0D"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908DE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9FFEBB" w14:textId="77777777" w:rsidR="00E036F8" w:rsidRPr="00480423" w:rsidRDefault="00E036F8" w:rsidP="008A515B">
            <w:pPr>
              <w:pStyle w:val="TAC"/>
              <w:rPr>
                <w:rFonts w:eastAsiaTheme="minorEastAsia"/>
                <w:kern w:val="2"/>
                <w:szCs w:val="22"/>
                <w:lang w:val="en-US" w:eastAsia="zh-CN"/>
              </w:rPr>
            </w:pPr>
          </w:p>
        </w:tc>
      </w:tr>
      <w:tr w:rsidR="00E036F8" w:rsidRPr="00480423" w14:paraId="5A2D9A0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2B5C2F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3205DD9E"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13C65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AD16E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547C34"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178CBB5" w14:textId="77777777" w:rsidTr="008A515B">
        <w:trPr>
          <w:trHeight w:val="29"/>
        </w:trPr>
        <w:tc>
          <w:tcPr>
            <w:tcW w:w="2067" w:type="dxa"/>
            <w:tcBorders>
              <w:top w:val="nil"/>
              <w:left w:val="single" w:sz="4" w:space="0" w:color="auto"/>
              <w:bottom w:val="nil"/>
              <w:right w:val="single" w:sz="4" w:space="0" w:color="auto"/>
            </w:tcBorders>
            <w:vAlign w:val="center"/>
          </w:tcPr>
          <w:p w14:paraId="227ACEC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C5C09D3"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1D9D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DEB8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082B579" w14:textId="77777777" w:rsidR="00E036F8" w:rsidRPr="00480423" w:rsidRDefault="00E036F8" w:rsidP="008A515B">
            <w:pPr>
              <w:pStyle w:val="TAC"/>
              <w:rPr>
                <w:rFonts w:eastAsiaTheme="minorEastAsia"/>
                <w:kern w:val="2"/>
                <w:szCs w:val="22"/>
                <w:lang w:val="en-US" w:eastAsia="zh-CN"/>
              </w:rPr>
            </w:pPr>
          </w:p>
        </w:tc>
      </w:tr>
      <w:tr w:rsidR="00E036F8" w:rsidRPr="00480423" w14:paraId="6B6700F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2BB60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F3B54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EA3F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63EFB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F1701F" w14:textId="77777777" w:rsidR="00E036F8" w:rsidRPr="00480423" w:rsidRDefault="00E036F8" w:rsidP="008A515B">
            <w:pPr>
              <w:pStyle w:val="TAC"/>
              <w:rPr>
                <w:rFonts w:eastAsiaTheme="minorEastAsia"/>
                <w:kern w:val="2"/>
                <w:szCs w:val="22"/>
                <w:lang w:val="en-US" w:eastAsia="zh-CN"/>
              </w:rPr>
            </w:pPr>
          </w:p>
        </w:tc>
      </w:tr>
      <w:tr w:rsidR="00E036F8" w:rsidRPr="00480423" w14:paraId="1301116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9C19C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2495EDC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D039F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4BD16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0AD4A1E"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46BEDA4" w14:textId="77777777" w:rsidTr="008A515B">
        <w:trPr>
          <w:trHeight w:val="29"/>
        </w:trPr>
        <w:tc>
          <w:tcPr>
            <w:tcW w:w="2067" w:type="dxa"/>
            <w:tcBorders>
              <w:top w:val="nil"/>
              <w:left w:val="single" w:sz="4" w:space="0" w:color="auto"/>
              <w:bottom w:val="nil"/>
              <w:right w:val="single" w:sz="4" w:space="0" w:color="auto"/>
            </w:tcBorders>
            <w:vAlign w:val="center"/>
          </w:tcPr>
          <w:p w14:paraId="2B047DB9"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657EC1F"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A558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7F687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3D884CF" w14:textId="77777777" w:rsidR="00E036F8" w:rsidRPr="00480423" w:rsidRDefault="00E036F8" w:rsidP="008A515B">
            <w:pPr>
              <w:pStyle w:val="TAC"/>
              <w:rPr>
                <w:rFonts w:eastAsiaTheme="minorEastAsia"/>
                <w:kern w:val="2"/>
                <w:szCs w:val="22"/>
                <w:lang w:val="en-US" w:eastAsia="zh-CN"/>
              </w:rPr>
            </w:pPr>
          </w:p>
        </w:tc>
      </w:tr>
      <w:tr w:rsidR="00E036F8" w:rsidRPr="00480423" w14:paraId="6E11A4F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B886A6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6678E8"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962C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8F47E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C754EC" w14:textId="77777777" w:rsidR="00E036F8" w:rsidRPr="00480423" w:rsidRDefault="00E036F8" w:rsidP="008A515B">
            <w:pPr>
              <w:pStyle w:val="TAC"/>
              <w:rPr>
                <w:rFonts w:eastAsiaTheme="minorEastAsia"/>
                <w:kern w:val="2"/>
                <w:szCs w:val="22"/>
                <w:lang w:val="en-US" w:eastAsia="zh-CN"/>
              </w:rPr>
            </w:pPr>
          </w:p>
        </w:tc>
      </w:tr>
      <w:tr w:rsidR="00E036F8" w:rsidRPr="00480423" w14:paraId="38DCFAD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F1AF22"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13D86F5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33203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6885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1CDA26D"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37759611" w14:textId="77777777" w:rsidTr="008A515B">
        <w:trPr>
          <w:trHeight w:val="29"/>
        </w:trPr>
        <w:tc>
          <w:tcPr>
            <w:tcW w:w="2067" w:type="dxa"/>
            <w:tcBorders>
              <w:top w:val="nil"/>
              <w:left w:val="single" w:sz="4" w:space="0" w:color="auto"/>
              <w:bottom w:val="nil"/>
              <w:right w:val="single" w:sz="4" w:space="0" w:color="auto"/>
            </w:tcBorders>
            <w:vAlign w:val="center"/>
          </w:tcPr>
          <w:p w14:paraId="108F589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645FD2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CD34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11062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26FAF1" w14:textId="77777777" w:rsidR="00E036F8" w:rsidRPr="00480423" w:rsidRDefault="00E036F8" w:rsidP="008A515B">
            <w:pPr>
              <w:pStyle w:val="TAC"/>
              <w:rPr>
                <w:rFonts w:eastAsiaTheme="minorEastAsia"/>
                <w:kern w:val="2"/>
                <w:szCs w:val="22"/>
                <w:lang w:val="en-US" w:eastAsia="zh-CN"/>
              </w:rPr>
            </w:pPr>
          </w:p>
        </w:tc>
      </w:tr>
      <w:tr w:rsidR="00E036F8" w:rsidRPr="00480423" w14:paraId="32A9331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0ACB9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312948"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9AFA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A4ADA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A6AF8B" w14:textId="77777777" w:rsidR="00E036F8" w:rsidRPr="00480423" w:rsidRDefault="00E036F8" w:rsidP="008A515B">
            <w:pPr>
              <w:pStyle w:val="TAC"/>
              <w:rPr>
                <w:rFonts w:eastAsiaTheme="minorEastAsia"/>
                <w:kern w:val="2"/>
                <w:szCs w:val="22"/>
                <w:lang w:val="en-US" w:eastAsia="zh-CN"/>
              </w:rPr>
            </w:pPr>
          </w:p>
        </w:tc>
      </w:tr>
      <w:tr w:rsidR="00E036F8" w:rsidRPr="00480423" w14:paraId="43BA8C2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01A2A7D"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26DCC02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C52BC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2C67C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96F17A"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1CD1EB1F" w14:textId="77777777" w:rsidTr="008A515B">
        <w:trPr>
          <w:trHeight w:val="29"/>
        </w:trPr>
        <w:tc>
          <w:tcPr>
            <w:tcW w:w="2067" w:type="dxa"/>
            <w:tcBorders>
              <w:top w:val="nil"/>
              <w:left w:val="single" w:sz="4" w:space="0" w:color="auto"/>
              <w:bottom w:val="nil"/>
              <w:right w:val="single" w:sz="4" w:space="0" w:color="auto"/>
            </w:tcBorders>
            <w:vAlign w:val="center"/>
          </w:tcPr>
          <w:p w14:paraId="66A025F6"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8DD2E2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F60B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DECD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E242CA8" w14:textId="77777777" w:rsidR="00E036F8" w:rsidRPr="00480423" w:rsidRDefault="00E036F8" w:rsidP="008A515B">
            <w:pPr>
              <w:pStyle w:val="TAC"/>
              <w:rPr>
                <w:rFonts w:eastAsiaTheme="minorEastAsia"/>
                <w:kern w:val="2"/>
                <w:szCs w:val="22"/>
                <w:lang w:val="en-US" w:eastAsia="zh-CN"/>
              </w:rPr>
            </w:pPr>
          </w:p>
        </w:tc>
      </w:tr>
      <w:tr w:rsidR="00E036F8" w:rsidRPr="00480423" w14:paraId="5619F8F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35BFAE"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07519F"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331A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25AFD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D867FC" w14:textId="77777777" w:rsidR="00E036F8" w:rsidRPr="00480423" w:rsidRDefault="00E036F8" w:rsidP="008A515B">
            <w:pPr>
              <w:pStyle w:val="TAC"/>
              <w:rPr>
                <w:rFonts w:eastAsiaTheme="minorEastAsia"/>
                <w:kern w:val="2"/>
                <w:szCs w:val="22"/>
                <w:lang w:val="en-US" w:eastAsia="zh-CN"/>
              </w:rPr>
            </w:pPr>
          </w:p>
        </w:tc>
      </w:tr>
      <w:tr w:rsidR="00E036F8" w:rsidRPr="00480423" w14:paraId="6FEAAA1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D706A47"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CAA042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6D33C4"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67AE8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59E95EE"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F7E7563" w14:textId="77777777" w:rsidTr="008A515B">
        <w:trPr>
          <w:trHeight w:val="29"/>
        </w:trPr>
        <w:tc>
          <w:tcPr>
            <w:tcW w:w="2067" w:type="dxa"/>
            <w:tcBorders>
              <w:top w:val="nil"/>
              <w:left w:val="single" w:sz="4" w:space="0" w:color="auto"/>
              <w:bottom w:val="nil"/>
              <w:right w:val="single" w:sz="4" w:space="0" w:color="auto"/>
            </w:tcBorders>
            <w:vAlign w:val="center"/>
          </w:tcPr>
          <w:p w14:paraId="188C445F"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827A87B"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76AD4"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9E8F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27AE3B5" w14:textId="77777777" w:rsidR="00E036F8" w:rsidRPr="00480423" w:rsidRDefault="00E036F8" w:rsidP="008A515B">
            <w:pPr>
              <w:pStyle w:val="TAC"/>
              <w:rPr>
                <w:rFonts w:eastAsiaTheme="minorEastAsia"/>
                <w:kern w:val="2"/>
                <w:szCs w:val="22"/>
                <w:lang w:val="en-US" w:eastAsia="zh-CN"/>
              </w:rPr>
            </w:pPr>
          </w:p>
        </w:tc>
      </w:tr>
      <w:tr w:rsidR="00E036F8" w:rsidRPr="00480423" w14:paraId="0ED270D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16A409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3DA53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83B8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113A6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FA8BD0" w14:textId="77777777" w:rsidR="00E036F8" w:rsidRPr="00480423" w:rsidRDefault="00E036F8" w:rsidP="008A515B">
            <w:pPr>
              <w:pStyle w:val="TAC"/>
              <w:rPr>
                <w:rFonts w:eastAsiaTheme="minorEastAsia"/>
                <w:kern w:val="2"/>
                <w:szCs w:val="22"/>
                <w:lang w:val="en-US" w:eastAsia="zh-CN"/>
              </w:rPr>
            </w:pPr>
          </w:p>
        </w:tc>
      </w:tr>
      <w:tr w:rsidR="00E036F8" w:rsidRPr="00480423" w14:paraId="0B50BDF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3FF6D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2ED974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D184B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C447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3BF5C8"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B467352" w14:textId="77777777" w:rsidTr="008A515B">
        <w:trPr>
          <w:trHeight w:val="29"/>
        </w:trPr>
        <w:tc>
          <w:tcPr>
            <w:tcW w:w="2067" w:type="dxa"/>
            <w:tcBorders>
              <w:top w:val="nil"/>
              <w:left w:val="single" w:sz="4" w:space="0" w:color="auto"/>
              <w:bottom w:val="nil"/>
              <w:right w:val="single" w:sz="4" w:space="0" w:color="auto"/>
            </w:tcBorders>
            <w:vAlign w:val="center"/>
          </w:tcPr>
          <w:p w14:paraId="339585E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3FA7F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BAAE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779F7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2E036F" w14:textId="77777777" w:rsidR="00E036F8" w:rsidRPr="00480423" w:rsidRDefault="00E036F8" w:rsidP="008A515B">
            <w:pPr>
              <w:pStyle w:val="TAC"/>
              <w:rPr>
                <w:rFonts w:eastAsiaTheme="minorEastAsia"/>
                <w:kern w:val="2"/>
                <w:szCs w:val="22"/>
                <w:lang w:val="en-US" w:eastAsia="zh-CN"/>
              </w:rPr>
            </w:pPr>
          </w:p>
        </w:tc>
      </w:tr>
      <w:tr w:rsidR="00E036F8" w:rsidRPr="00480423" w14:paraId="34AE45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8C2DAE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544F5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3C53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2CE2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8BF7CD" w14:textId="77777777" w:rsidR="00E036F8" w:rsidRPr="00480423" w:rsidRDefault="00E036F8" w:rsidP="008A515B">
            <w:pPr>
              <w:pStyle w:val="TAC"/>
              <w:rPr>
                <w:rFonts w:eastAsiaTheme="minorEastAsia"/>
                <w:kern w:val="2"/>
                <w:szCs w:val="22"/>
                <w:lang w:val="en-US" w:eastAsia="zh-CN"/>
              </w:rPr>
            </w:pPr>
          </w:p>
        </w:tc>
      </w:tr>
      <w:tr w:rsidR="00E036F8" w:rsidRPr="00480423" w14:paraId="5EB6C4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CAAF55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591E22A"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9E58E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C4474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EED6E4"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207BF80" w14:textId="77777777" w:rsidTr="008A515B">
        <w:trPr>
          <w:trHeight w:val="29"/>
        </w:trPr>
        <w:tc>
          <w:tcPr>
            <w:tcW w:w="2067" w:type="dxa"/>
            <w:tcBorders>
              <w:top w:val="nil"/>
              <w:left w:val="single" w:sz="4" w:space="0" w:color="auto"/>
              <w:bottom w:val="nil"/>
              <w:right w:val="single" w:sz="4" w:space="0" w:color="auto"/>
            </w:tcBorders>
            <w:vAlign w:val="center"/>
          </w:tcPr>
          <w:p w14:paraId="24AA480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39AA2F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AB6D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46F0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253559A" w14:textId="77777777" w:rsidR="00E036F8" w:rsidRPr="00480423" w:rsidRDefault="00E036F8" w:rsidP="008A515B">
            <w:pPr>
              <w:pStyle w:val="TAC"/>
              <w:rPr>
                <w:rFonts w:eastAsiaTheme="minorEastAsia"/>
                <w:kern w:val="2"/>
                <w:szCs w:val="22"/>
                <w:lang w:val="en-US" w:eastAsia="zh-CN"/>
              </w:rPr>
            </w:pPr>
          </w:p>
        </w:tc>
      </w:tr>
      <w:tr w:rsidR="00E036F8" w:rsidRPr="00480423" w14:paraId="7C804A4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E4A6113"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7AEBFF"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C642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5B608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92B040" w14:textId="77777777" w:rsidR="00E036F8" w:rsidRPr="00480423" w:rsidRDefault="00E036F8" w:rsidP="008A515B">
            <w:pPr>
              <w:pStyle w:val="TAC"/>
              <w:rPr>
                <w:rFonts w:eastAsiaTheme="minorEastAsia"/>
                <w:kern w:val="2"/>
                <w:szCs w:val="22"/>
                <w:lang w:val="en-US" w:eastAsia="zh-CN"/>
              </w:rPr>
            </w:pPr>
          </w:p>
        </w:tc>
      </w:tr>
      <w:tr w:rsidR="00E036F8" w:rsidRPr="00480423" w14:paraId="4CCFB34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0AFA857"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4DDA0452"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E49B2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20E71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4DE825"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5C980A2" w14:textId="77777777" w:rsidTr="008A515B">
        <w:trPr>
          <w:trHeight w:val="29"/>
        </w:trPr>
        <w:tc>
          <w:tcPr>
            <w:tcW w:w="2067" w:type="dxa"/>
            <w:tcBorders>
              <w:top w:val="nil"/>
              <w:left w:val="single" w:sz="4" w:space="0" w:color="auto"/>
              <w:bottom w:val="nil"/>
              <w:right w:val="single" w:sz="4" w:space="0" w:color="auto"/>
            </w:tcBorders>
            <w:vAlign w:val="center"/>
          </w:tcPr>
          <w:p w14:paraId="571D6A7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E8AD9A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CEE3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DC0C0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BC5292D" w14:textId="77777777" w:rsidR="00E036F8" w:rsidRPr="00480423" w:rsidRDefault="00E036F8" w:rsidP="008A515B">
            <w:pPr>
              <w:pStyle w:val="TAC"/>
              <w:rPr>
                <w:rFonts w:eastAsiaTheme="minorEastAsia"/>
                <w:kern w:val="2"/>
                <w:szCs w:val="22"/>
                <w:lang w:val="en-US" w:eastAsia="zh-CN"/>
              </w:rPr>
            </w:pPr>
          </w:p>
        </w:tc>
      </w:tr>
      <w:tr w:rsidR="00E036F8" w:rsidRPr="00480423" w14:paraId="19E1C90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58A629"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EB4E8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096D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885D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9D42024" w14:textId="77777777" w:rsidR="00E036F8" w:rsidRPr="00480423" w:rsidRDefault="00E036F8" w:rsidP="008A515B">
            <w:pPr>
              <w:pStyle w:val="TAC"/>
              <w:rPr>
                <w:rFonts w:eastAsiaTheme="minorEastAsia"/>
                <w:kern w:val="2"/>
                <w:szCs w:val="22"/>
                <w:lang w:val="en-US" w:eastAsia="zh-CN"/>
              </w:rPr>
            </w:pPr>
          </w:p>
        </w:tc>
      </w:tr>
      <w:tr w:rsidR="00E036F8" w:rsidRPr="00480423" w14:paraId="1018F32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5EA54C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9C44A5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A63B2F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6DD631C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4D4197E2"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686C903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67DE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77F508"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001B02"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388AE55" w14:textId="77777777" w:rsidTr="008A515B">
        <w:trPr>
          <w:trHeight w:val="29"/>
        </w:trPr>
        <w:tc>
          <w:tcPr>
            <w:tcW w:w="2067" w:type="dxa"/>
            <w:tcBorders>
              <w:top w:val="nil"/>
              <w:left w:val="single" w:sz="4" w:space="0" w:color="auto"/>
              <w:bottom w:val="nil"/>
              <w:right w:val="single" w:sz="4" w:space="0" w:color="auto"/>
            </w:tcBorders>
            <w:vAlign w:val="center"/>
          </w:tcPr>
          <w:p w14:paraId="2835917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1B2C3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C48F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7354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5936B50" w14:textId="77777777" w:rsidR="00E036F8" w:rsidRPr="00480423" w:rsidRDefault="00E036F8" w:rsidP="008A515B">
            <w:pPr>
              <w:pStyle w:val="TAC"/>
              <w:rPr>
                <w:rFonts w:eastAsia="SimSun"/>
                <w:kern w:val="2"/>
                <w:szCs w:val="22"/>
                <w:lang w:val="en-US" w:eastAsia="zh-CN"/>
              </w:rPr>
            </w:pPr>
          </w:p>
        </w:tc>
      </w:tr>
      <w:tr w:rsidR="00E036F8" w:rsidRPr="00480423" w14:paraId="613E248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D94DDA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08234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E9CA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0BC90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2BB151" w14:textId="77777777" w:rsidR="00E036F8" w:rsidRPr="00480423" w:rsidRDefault="00E036F8" w:rsidP="008A515B">
            <w:pPr>
              <w:pStyle w:val="TAC"/>
              <w:rPr>
                <w:rFonts w:eastAsia="SimSun"/>
                <w:kern w:val="2"/>
                <w:szCs w:val="22"/>
                <w:lang w:val="en-US" w:eastAsia="zh-CN"/>
              </w:rPr>
            </w:pPr>
          </w:p>
        </w:tc>
      </w:tr>
      <w:tr w:rsidR="00E036F8" w:rsidRPr="00480423" w14:paraId="1E5EA59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0B258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4EACAE5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51AA610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105946A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4BF91B5C"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2E9B815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D0C0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82DE8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9EC7AB"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BF3A38E" w14:textId="77777777" w:rsidTr="008A515B">
        <w:trPr>
          <w:trHeight w:val="29"/>
        </w:trPr>
        <w:tc>
          <w:tcPr>
            <w:tcW w:w="2067" w:type="dxa"/>
            <w:tcBorders>
              <w:top w:val="nil"/>
              <w:left w:val="single" w:sz="4" w:space="0" w:color="auto"/>
              <w:bottom w:val="nil"/>
              <w:right w:val="single" w:sz="4" w:space="0" w:color="auto"/>
            </w:tcBorders>
            <w:vAlign w:val="center"/>
          </w:tcPr>
          <w:p w14:paraId="3002793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9F17FD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C1FF7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195E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99172F2" w14:textId="77777777" w:rsidR="00E036F8" w:rsidRPr="00480423" w:rsidRDefault="00E036F8" w:rsidP="008A515B">
            <w:pPr>
              <w:pStyle w:val="TAC"/>
              <w:rPr>
                <w:rFonts w:eastAsia="SimSun"/>
                <w:kern w:val="2"/>
                <w:szCs w:val="22"/>
                <w:lang w:val="en-US" w:eastAsia="zh-CN"/>
              </w:rPr>
            </w:pPr>
          </w:p>
        </w:tc>
      </w:tr>
      <w:tr w:rsidR="00E036F8" w:rsidRPr="00480423" w14:paraId="673F936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D638C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4E15D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8E59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7CE82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E354F8" w14:textId="77777777" w:rsidR="00E036F8" w:rsidRPr="00480423" w:rsidRDefault="00E036F8" w:rsidP="008A515B">
            <w:pPr>
              <w:pStyle w:val="TAC"/>
              <w:rPr>
                <w:rFonts w:eastAsia="SimSun"/>
                <w:kern w:val="2"/>
                <w:szCs w:val="22"/>
                <w:lang w:val="en-US" w:eastAsia="zh-CN"/>
              </w:rPr>
            </w:pPr>
          </w:p>
        </w:tc>
      </w:tr>
      <w:tr w:rsidR="00E036F8" w:rsidRPr="00480423" w14:paraId="0A5CD77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D0679B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4C7803C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3368A4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4E64294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73904DF3"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020B563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F76E6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53008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48BBE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A3E89DE" w14:textId="77777777" w:rsidTr="008A515B">
        <w:trPr>
          <w:trHeight w:val="29"/>
        </w:trPr>
        <w:tc>
          <w:tcPr>
            <w:tcW w:w="2067" w:type="dxa"/>
            <w:tcBorders>
              <w:top w:val="nil"/>
              <w:left w:val="single" w:sz="4" w:space="0" w:color="auto"/>
              <w:bottom w:val="nil"/>
              <w:right w:val="single" w:sz="4" w:space="0" w:color="auto"/>
            </w:tcBorders>
            <w:vAlign w:val="center"/>
          </w:tcPr>
          <w:p w14:paraId="26C3E96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4DE963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6C9B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E4B79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B62D97D" w14:textId="77777777" w:rsidR="00E036F8" w:rsidRPr="00480423" w:rsidRDefault="00E036F8" w:rsidP="008A515B">
            <w:pPr>
              <w:pStyle w:val="TAC"/>
              <w:rPr>
                <w:rFonts w:eastAsia="SimSun"/>
                <w:kern w:val="2"/>
                <w:szCs w:val="22"/>
                <w:lang w:val="en-US" w:eastAsia="zh-CN"/>
              </w:rPr>
            </w:pPr>
          </w:p>
        </w:tc>
      </w:tr>
      <w:tr w:rsidR="00E036F8" w:rsidRPr="00480423" w14:paraId="058FC4C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C3BF46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1CA6D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9EE4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7822D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DE8B38" w14:textId="77777777" w:rsidR="00E036F8" w:rsidRPr="00480423" w:rsidRDefault="00E036F8" w:rsidP="008A515B">
            <w:pPr>
              <w:pStyle w:val="TAC"/>
              <w:rPr>
                <w:rFonts w:eastAsia="SimSun"/>
                <w:kern w:val="2"/>
                <w:szCs w:val="22"/>
                <w:lang w:val="en-US" w:eastAsia="zh-CN"/>
              </w:rPr>
            </w:pPr>
          </w:p>
        </w:tc>
      </w:tr>
      <w:tr w:rsidR="00E036F8" w:rsidRPr="00480423" w14:paraId="0F7AB75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7BD8A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653490B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CA14A2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42A6631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0433D6DA"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53C621D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0D1B3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DA966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C7C91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579128B" w14:textId="77777777" w:rsidTr="008A515B">
        <w:trPr>
          <w:trHeight w:val="29"/>
        </w:trPr>
        <w:tc>
          <w:tcPr>
            <w:tcW w:w="2067" w:type="dxa"/>
            <w:tcBorders>
              <w:top w:val="nil"/>
              <w:left w:val="single" w:sz="4" w:space="0" w:color="auto"/>
              <w:bottom w:val="nil"/>
              <w:right w:val="single" w:sz="4" w:space="0" w:color="auto"/>
            </w:tcBorders>
            <w:vAlign w:val="center"/>
          </w:tcPr>
          <w:p w14:paraId="71D7AC9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04001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4E5F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76628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FAEF1A4" w14:textId="77777777" w:rsidR="00E036F8" w:rsidRPr="00480423" w:rsidRDefault="00E036F8" w:rsidP="008A515B">
            <w:pPr>
              <w:pStyle w:val="TAC"/>
              <w:rPr>
                <w:rFonts w:eastAsia="SimSun"/>
                <w:kern w:val="2"/>
                <w:szCs w:val="22"/>
                <w:lang w:val="en-US" w:eastAsia="zh-CN"/>
              </w:rPr>
            </w:pPr>
          </w:p>
        </w:tc>
      </w:tr>
      <w:tr w:rsidR="00E036F8" w:rsidRPr="00480423" w14:paraId="7DCB1E6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0C942E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185AA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B98F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08B1D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9C85F0" w14:textId="77777777" w:rsidR="00E036F8" w:rsidRPr="00480423" w:rsidRDefault="00E036F8" w:rsidP="008A515B">
            <w:pPr>
              <w:pStyle w:val="TAC"/>
              <w:rPr>
                <w:rFonts w:eastAsia="SimSun"/>
                <w:kern w:val="2"/>
                <w:szCs w:val="22"/>
                <w:lang w:val="en-US" w:eastAsia="zh-CN"/>
              </w:rPr>
            </w:pPr>
          </w:p>
        </w:tc>
      </w:tr>
      <w:tr w:rsidR="00E036F8" w:rsidRPr="00480423" w14:paraId="2CE26C5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45B3E6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6B7694C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3613D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A3396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8DEF825"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61D2215E" w14:textId="77777777" w:rsidTr="008A515B">
        <w:trPr>
          <w:trHeight w:val="29"/>
        </w:trPr>
        <w:tc>
          <w:tcPr>
            <w:tcW w:w="2067" w:type="dxa"/>
            <w:tcBorders>
              <w:top w:val="nil"/>
              <w:left w:val="single" w:sz="4" w:space="0" w:color="auto"/>
              <w:bottom w:val="nil"/>
              <w:right w:val="single" w:sz="4" w:space="0" w:color="auto"/>
            </w:tcBorders>
            <w:vAlign w:val="center"/>
          </w:tcPr>
          <w:p w14:paraId="0563620F"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0B5971D"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3202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66D1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3B3BFCE" w14:textId="77777777" w:rsidR="00E036F8" w:rsidRPr="00480423" w:rsidRDefault="00E036F8" w:rsidP="008A515B">
            <w:pPr>
              <w:pStyle w:val="TAC"/>
              <w:rPr>
                <w:rFonts w:eastAsiaTheme="minorEastAsia"/>
                <w:kern w:val="2"/>
                <w:szCs w:val="22"/>
                <w:lang w:val="en-US" w:eastAsia="zh-CN"/>
              </w:rPr>
            </w:pPr>
          </w:p>
        </w:tc>
      </w:tr>
      <w:tr w:rsidR="00E036F8" w:rsidRPr="00480423" w14:paraId="36DE57E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55703B1"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357066"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5BD64"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DF71F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247D0D" w14:textId="77777777" w:rsidR="00E036F8" w:rsidRPr="00480423" w:rsidRDefault="00E036F8" w:rsidP="008A515B">
            <w:pPr>
              <w:pStyle w:val="TAC"/>
              <w:rPr>
                <w:rFonts w:eastAsiaTheme="minorEastAsia"/>
                <w:kern w:val="2"/>
                <w:szCs w:val="22"/>
                <w:lang w:val="en-US" w:eastAsia="zh-CN"/>
              </w:rPr>
            </w:pPr>
          </w:p>
        </w:tc>
      </w:tr>
      <w:tr w:rsidR="00E036F8" w:rsidRPr="00480423" w14:paraId="2A9265A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ADE42C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BB3D52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D0540B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1D90768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4A1F44C0"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2C9D465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FD06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0B72C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F61A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B1CD6FA" w14:textId="77777777" w:rsidTr="008A515B">
        <w:trPr>
          <w:trHeight w:val="29"/>
        </w:trPr>
        <w:tc>
          <w:tcPr>
            <w:tcW w:w="2067" w:type="dxa"/>
            <w:tcBorders>
              <w:top w:val="nil"/>
              <w:left w:val="single" w:sz="4" w:space="0" w:color="auto"/>
              <w:bottom w:val="nil"/>
              <w:right w:val="single" w:sz="4" w:space="0" w:color="auto"/>
            </w:tcBorders>
            <w:vAlign w:val="center"/>
          </w:tcPr>
          <w:p w14:paraId="4D52F95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33506A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D126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C7DC2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D568442" w14:textId="77777777" w:rsidR="00E036F8" w:rsidRPr="00480423" w:rsidRDefault="00E036F8" w:rsidP="008A515B">
            <w:pPr>
              <w:pStyle w:val="TAC"/>
              <w:rPr>
                <w:rFonts w:eastAsia="SimSun"/>
                <w:kern w:val="2"/>
                <w:szCs w:val="22"/>
                <w:lang w:val="en-US" w:eastAsia="zh-CN"/>
              </w:rPr>
            </w:pPr>
          </w:p>
        </w:tc>
      </w:tr>
      <w:tr w:rsidR="00E036F8" w:rsidRPr="00480423" w14:paraId="36EA9C8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70308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0280B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FAB0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20927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9ED8A9" w14:textId="77777777" w:rsidR="00E036F8" w:rsidRPr="00480423" w:rsidRDefault="00E036F8" w:rsidP="008A515B">
            <w:pPr>
              <w:pStyle w:val="TAC"/>
              <w:rPr>
                <w:rFonts w:eastAsia="SimSun"/>
                <w:kern w:val="2"/>
                <w:szCs w:val="22"/>
                <w:lang w:val="en-US" w:eastAsia="zh-CN"/>
              </w:rPr>
            </w:pPr>
          </w:p>
        </w:tc>
      </w:tr>
      <w:tr w:rsidR="00E036F8" w:rsidRPr="00480423" w14:paraId="11C2D93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1844F7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2BE999A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B8FE4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EC1E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60AC68"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2249A4B9" w14:textId="77777777" w:rsidTr="008A515B">
        <w:trPr>
          <w:trHeight w:val="29"/>
        </w:trPr>
        <w:tc>
          <w:tcPr>
            <w:tcW w:w="2067" w:type="dxa"/>
            <w:tcBorders>
              <w:top w:val="nil"/>
              <w:left w:val="single" w:sz="4" w:space="0" w:color="auto"/>
              <w:bottom w:val="nil"/>
              <w:right w:val="single" w:sz="4" w:space="0" w:color="auto"/>
            </w:tcBorders>
            <w:vAlign w:val="center"/>
          </w:tcPr>
          <w:p w14:paraId="7B12E43F"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ECB2E9D"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7FBE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178F9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4ECFA42" w14:textId="77777777" w:rsidR="00E036F8" w:rsidRPr="00480423" w:rsidRDefault="00E036F8" w:rsidP="008A515B">
            <w:pPr>
              <w:pStyle w:val="TAC"/>
              <w:rPr>
                <w:rFonts w:eastAsiaTheme="minorEastAsia"/>
                <w:kern w:val="2"/>
                <w:szCs w:val="22"/>
                <w:lang w:val="en-US" w:eastAsia="zh-CN"/>
              </w:rPr>
            </w:pPr>
          </w:p>
        </w:tc>
      </w:tr>
      <w:tr w:rsidR="00E036F8" w:rsidRPr="00480423" w14:paraId="310E4ED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411283"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702C78"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6BB4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2A874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948063" w14:textId="77777777" w:rsidR="00E036F8" w:rsidRPr="00480423" w:rsidRDefault="00E036F8" w:rsidP="008A515B">
            <w:pPr>
              <w:pStyle w:val="TAC"/>
              <w:rPr>
                <w:rFonts w:eastAsiaTheme="minorEastAsia"/>
                <w:kern w:val="2"/>
                <w:szCs w:val="22"/>
                <w:lang w:val="en-US" w:eastAsia="zh-CN"/>
              </w:rPr>
            </w:pPr>
          </w:p>
        </w:tc>
      </w:tr>
      <w:tr w:rsidR="00E036F8" w:rsidRPr="00480423" w14:paraId="06A1D35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F2CDF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9D46A59"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00CE9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0182A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3FDB1FC"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748B2C7D" w14:textId="77777777" w:rsidTr="008A515B">
        <w:trPr>
          <w:trHeight w:val="29"/>
        </w:trPr>
        <w:tc>
          <w:tcPr>
            <w:tcW w:w="2067" w:type="dxa"/>
            <w:tcBorders>
              <w:top w:val="nil"/>
              <w:left w:val="single" w:sz="4" w:space="0" w:color="auto"/>
              <w:bottom w:val="nil"/>
              <w:right w:val="single" w:sz="4" w:space="0" w:color="auto"/>
            </w:tcBorders>
            <w:vAlign w:val="center"/>
          </w:tcPr>
          <w:p w14:paraId="09345179"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7264548"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CA91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2F60D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A42779" w14:textId="77777777" w:rsidR="00E036F8" w:rsidRPr="00480423" w:rsidRDefault="00E036F8" w:rsidP="008A515B">
            <w:pPr>
              <w:pStyle w:val="TAC"/>
              <w:rPr>
                <w:rFonts w:eastAsiaTheme="minorEastAsia"/>
                <w:kern w:val="2"/>
                <w:szCs w:val="22"/>
                <w:lang w:val="en-US" w:eastAsia="zh-CN"/>
              </w:rPr>
            </w:pPr>
          </w:p>
        </w:tc>
      </w:tr>
      <w:tr w:rsidR="00E036F8" w:rsidRPr="00480423" w14:paraId="6C564CA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36A7F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D60EE3"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5ECB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57D31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492D29" w14:textId="77777777" w:rsidR="00E036F8" w:rsidRPr="00480423" w:rsidRDefault="00E036F8" w:rsidP="008A515B">
            <w:pPr>
              <w:pStyle w:val="TAC"/>
              <w:rPr>
                <w:rFonts w:eastAsiaTheme="minorEastAsia"/>
                <w:kern w:val="2"/>
                <w:szCs w:val="22"/>
                <w:lang w:val="en-US" w:eastAsia="zh-CN"/>
              </w:rPr>
            </w:pPr>
          </w:p>
        </w:tc>
      </w:tr>
      <w:tr w:rsidR="00E036F8" w:rsidRPr="00480423" w14:paraId="3178F17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5C72C1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04F403D2"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43340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2EE45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AFB304E"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5BE1F4B9" w14:textId="77777777" w:rsidTr="008A515B">
        <w:trPr>
          <w:trHeight w:val="29"/>
        </w:trPr>
        <w:tc>
          <w:tcPr>
            <w:tcW w:w="2067" w:type="dxa"/>
            <w:tcBorders>
              <w:top w:val="nil"/>
              <w:left w:val="single" w:sz="4" w:space="0" w:color="auto"/>
              <w:bottom w:val="nil"/>
              <w:right w:val="single" w:sz="4" w:space="0" w:color="auto"/>
            </w:tcBorders>
            <w:vAlign w:val="center"/>
          </w:tcPr>
          <w:p w14:paraId="07D4F106"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F2F37E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FEEF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F11A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B544B85" w14:textId="77777777" w:rsidR="00E036F8" w:rsidRPr="00480423" w:rsidRDefault="00E036F8" w:rsidP="008A515B">
            <w:pPr>
              <w:pStyle w:val="TAC"/>
              <w:rPr>
                <w:rFonts w:eastAsiaTheme="minorEastAsia"/>
                <w:kern w:val="2"/>
                <w:szCs w:val="22"/>
                <w:lang w:val="en-US" w:eastAsia="zh-CN"/>
              </w:rPr>
            </w:pPr>
          </w:p>
        </w:tc>
      </w:tr>
      <w:tr w:rsidR="00E036F8" w:rsidRPr="00480423" w14:paraId="1E4561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763B0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C2F22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18D8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2E499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C9B584" w14:textId="77777777" w:rsidR="00E036F8" w:rsidRPr="00480423" w:rsidRDefault="00E036F8" w:rsidP="008A515B">
            <w:pPr>
              <w:pStyle w:val="TAC"/>
              <w:rPr>
                <w:rFonts w:eastAsiaTheme="minorEastAsia"/>
                <w:kern w:val="2"/>
                <w:szCs w:val="22"/>
                <w:lang w:val="en-US" w:eastAsia="zh-CN"/>
              </w:rPr>
            </w:pPr>
          </w:p>
        </w:tc>
      </w:tr>
      <w:tr w:rsidR="00E036F8" w:rsidRPr="00480423" w14:paraId="70E01B4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B819BE"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3FC08B3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AA1DE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4A7EC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1EECA9F"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610FE0A7" w14:textId="77777777" w:rsidTr="008A515B">
        <w:trPr>
          <w:trHeight w:val="29"/>
        </w:trPr>
        <w:tc>
          <w:tcPr>
            <w:tcW w:w="2067" w:type="dxa"/>
            <w:tcBorders>
              <w:top w:val="nil"/>
              <w:left w:val="single" w:sz="4" w:space="0" w:color="auto"/>
              <w:bottom w:val="nil"/>
              <w:right w:val="single" w:sz="4" w:space="0" w:color="auto"/>
            </w:tcBorders>
            <w:vAlign w:val="center"/>
          </w:tcPr>
          <w:p w14:paraId="6083C484"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A16E5AD"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6030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5DF91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5296B8D" w14:textId="77777777" w:rsidR="00E036F8" w:rsidRPr="00480423" w:rsidRDefault="00E036F8" w:rsidP="008A515B">
            <w:pPr>
              <w:pStyle w:val="TAC"/>
              <w:rPr>
                <w:rFonts w:eastAsiaTheme="minorEastAsia"/>
                <w:kern w:val="2"/>
                <w:szCs w:val="22"/>
                <w:lang w:val="en-US" w:eastAsia="zh-CN"/>
              </w:rPr>
            </w:pPr>
          </w:p>
        </w:tc>
      </w:tr>
      <w:tr w:rsidR="00E036F8" w:rsidRPr="00480423" w14:paraId="60FE61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2A5E1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68F9D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48FC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4BCE3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339596" w14:textId="77777777" w:rsidR="00E036F8" w:rsidRPr="00480423" w:rsidRDefault="00E036F8" w:rsidP="008A515B">
            <w:pPr>
              <w:pStyle w:val="TAC"/>
              <w:rPr>
                <w:rFonts w:eastAsiaTheme="minorEastAsia"/>
                <w:kern w:val="2"/>
                <w:szCs w:val="22"/>
                <w:lang w:val="en-US" w:eastAsia="zh-CN"/>
              </w:rPr>
            </w:pPr>
          </w:p>
        </w:tc>
      </w:tr>
      <w:tr w:rsidR="00E036F8" w:rsidRPr="00480423" w14:paraId="0E27B83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EB71F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787F66B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93985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7841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A33B54"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65B5CB49" w14:textId="77777777" w:rsidTr="008A515B">
        <w:trPr>
          <w:trHeight w:val="29"/>
        </w:trPr>
        <w:tc>
          <w:tcPr>
            <w:tcW w:w="2067" w:type="dxa"/>
            <w:tcBorders>
              <w:top w:val="nil"/>
              <w:left w:val="single" w:sz="4" w:space="0" w:color="auto"/>
              <w:bottom w:val="nil"/>
              <w:right w:val="single" w:sz="4" w:space="0" w:color="auto"/>
            </w:tcBorders>
            <w:vAlign w:val="center"/>
          </w:tcPr>
          <w:p w14:paraId="24D3FB3E"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5A2F65"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9268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A81E8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AA7E2D5" w14:textId="77777777" w:rsidR="00E036F8" w:rsidRPr="00480423" w:rsidRDefault="00E036F8" w:rsidP="008A515B">
            <w:pPr>
              <w:pStyle w:val="TAC"/>
              <w:rPr>
                <w:rFonts w:eastAsiaTheme="minorEastAsia"/>
                <w:kern w:val="2"/>
                <w:szCs w:val="22"/>
                <w:lang w:val="en-US" w:eastAsia="zh-CN"/>
              </w:rPr>
            </w:pPr>
          </w:p>
        </w:tc>
      </w:tr>
      <w:tr w:rsidR="00E036F8" w:rsidRPr="00480423" w14:paraId="147BABA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A449B6B"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0B20E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B01C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7F4B4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7736BC" w14:textId="77777777" w:rsidR="00E036F8" w:rsidRPr="00480423" w:rsidRDefault="00E036F8" w:rsidP="008A515B">
            <w:pPr>
              <w:pStyle w:val="TAC"/>
              <w:rPr>
                <w:rFonts w:eastAsiaTheme="minorEastAsia"/>
                <w:kern w:val="2"/>
                <w:szCs w:val="22"/>
                <w:lang w:val="en-US" w:eastAsia="zh-CN"/>
              </w:rPr>
            </w:pPr>
          </w:p>
        </w:tc>
      </w:tr>
      <w:tr w:rsidR="00E036F8" w:rsidRPr="00480423" w14:paraId="5F8C8F1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74177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6BB4A06B"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7B1C9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03852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18C00D"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2EE01B58" w14:textId="77777777" w:rsidTr="008A515B">
        <w:trPr>
          <w:trHeight w:val="29"/>
        </w:trPr>
        <w:tc>
          <w:tcPr>
            <w:tcW w:w="2067" w:type="dxa"/>
            <w:tcBorders>
              <w:top w:val="nil"/>
              <w:left w:val="single" w:sz="4" w:space="0" w:color="auto"/>
              <w:bottom w:val="nil"/>
              <w:right w:val="single" w:sz="4" w:space="0" w:color="auto"/>
            </w:tcBorders>
            <w:vAlign w:val="center"/>
          </w:tcPr>
          <w:p w14:paraId="2E5AFD9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BF4A3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F214F"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FD9AF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12E78E1" w14:textId="77777777" w:rsidR="00E036F8" w:rsidRPr="00480423" w:rsidRDefault="00E036F8" w:rsidP="008A515B">
            <w:pPr>
              <w:pStyle w:val="TAC"/>
              <w:rPr>
                <w:rFonts w:eastAsiaTheme="minorEastAsia"/>
                <w:kern w:val="2"/>
                <w:szCs w:val="22"/>
                <w:lang w:val="en-US" w:eastAsia="zh-CN"/>
              </w:rPr>
            </w:pPr>
          </w:p>
        </w:tc>
      </w:tr>
      <w:tr w:rsidR="00E036F8" w:rsidRPr="00480423" w14:paraId="11FCBA5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85BD0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B0DEDA"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224F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0F46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1D7ACB" w14:textId="77777777" w:rsidR="00E036F8" w:rsidRPr="00480423" w:rsidRDefault="00E036F8" w:rsidP="008A515B">
            <w:pPr>
              <w:pStyle w:val="TAC"/>
              <w:rPr>
                <w:rFonts w:eastAsiaTheme="minorEastAsia"/>
                <w:kern w:val="2"/>
                <w:szCs w:val="22"/>
                <w:lang w:val="en-US" w:eastAsia="zh-CN"/>
              </w:rPr>
            </w:pPr>
          </w:p>
        </w:tc>
      </w:tr>
      <w:tr w:rsidR="00E036F8" w:rsidRPr="00480423" w14:paraId="6D1DF8A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785EB3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79E1CC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7C3298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451C159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61748ED4"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4F98407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EE133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62D8E1"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26EB4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DFC9522" w14:textId="77777777" w:rsidTr="008A515B">
        <w:trPr>
          <w:trHeight w:val="29"/>
        </w:trPr>
        <w:tc>
          <w:tcPr>
            <w:tcW w:w="2067" w:type="dxa"/>
            <w:tcBorders>
              <w:top w:val="nil"/>
              <w:left w:val="single" w:sz="4" w:space="0" w:color="auto"/>
              <w:bottom w:val="nil"/>
              <w:right w:val="single" w:sz="4" w:space="0" w:color="auto"/>
            </w:tcBorders>
            <w:vAlign w:val="center"/>
          </w:tcPr>
          <w:p w14:paraId="31DA3A4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BF979A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CAB5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556B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0DC4980" w14:textId="77777777" w:rsidR="00E036F8" w:rsidRPr="00480423" w:rsidRDefault="00E036F8" w:rsidP="008A515B">
            <w:pPr>
              <w:pStyle w:val="TAC"/>
              <w:rPr>
                <w:rFonts w:eastAsia="SimSun"/>
                <w:kern w:val="2"/>
                <w:szCs w:val="22"/>
                <w:lang w:val="en-US" w:eastAsia="zh-CN"/>
              </w:rPr>
            </w:pPr>
          </w:p>
        </w:tc>
      </w:tr>
      <w:tr w:rsidR="00E036F8" w:rsidRPr="00480423" w14:paraId="1EF775C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DF206D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FCC5C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D8B6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9321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A3E0E4" w14:textId="77777777" w:rsidR="00E036F8" w:rsidRPr="00480423" w:rsidRDefault="00E036F8" w:rsidP="008A515B">
            <w:pPr>
              <w:pStyle w:val="TAC"/>
              <w:rPr>
                <w:rFonts w:eastAsia="SimSun"/>
                <w:kern w:val="2"/>
                <w:szCs w:val="22"/>
                <w:lang w:val="en-US" w:eastAsia="zh-CN"/>
              </w:rPr>
            </w:pPr>
          </w:p>
        </w:tc>
      </w:tr>
      <w:tr w:rsidR="00E036F8" w:rsidRPr="00480423" w14:paraId="6FDDB80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6D286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74B3051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2D6A31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CA_n46A-n48B</w:t>
            </w:r>
          </w:p>
          <w:p w14:paraId="4F3A6BB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p w14:paraId="0F43093A" w14:textId="77777777" w:rsidR="00E036F8" w:rsidRPr="00480423" w:rsidRDefault="00E036F8" w:rsidP="008A515B">
            <w:pPr>
              <w:pStyle w:val="TAC"/>
              <w:rPr>
                <w:rFonts w:eastAsia="SimSun"/>
                <w:kern w:val="2"/>
                <w:szCs w:val="22"/>
                <w:lang w:val="en-US"/>
              </w:rPr>
            </w:pPr>
            <w:r w:rsidRPr="00480423">
              <w:rPr>
                <w:rFonts w:eastAsiaTheme="minorEastAsia" w:cs="Arial"/>
                <w:color w:val="000000"/>
                <w:szCs w:val="18"/>
                <w:lang w:val="en-US"/>
              </w:rPr>
              <w:t>CA_n48B</w:t>
            </w:r>
          </w:p>
          <w:p w14:paraId="19C59CF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23474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718A2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CE494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154FEF8" w14:textId="77777777" w:rsidTr="008A515B">
        <w:trPr>
          <w:trHeight w:val="29"/>
        </w:trPr>
        <w:tc>
          <w:tcPr>
            <w:tcW w:w="2067" w:type="dxa"/>
            <w:tcBorders>
              <w:top w:val="nil"/>
              <w:left w:val="single" w:sz="4" w:space="0" w:color="auto"/>
              <w:bottom w:val="nil"/>
              <w:right w:val="single" w:sz="4" w:space="0" w:color="auto"/>
            </w:tcBorders>
            <w:vAlign w:val="center"/>
          </w:tcPr>
          <w:p w14:paraId="27E8D35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03D1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358E8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AA8B3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CABAE93" w14:textId="77777777" w:rsidR="00E036F8" w:rsidRPr="00480423" w:rsidRDefault="00E036F8" w:rsidP="008A515B">
            <w:pPr>
              <w:pStyle w:val="TAC"/>
              <w:rPr>
                <w:rFonts w:eastAsia="SimSun"/>
                <w:kern w:val="2"/>
                <w:szCs w:val="22"/>
                <w:lang w:val="en-US" w:eastAsia="zh-CN"/>
              </w:rPr>
            </w:pPr>
          </w:p>
        </w:tc>
      </w:tr>
      <w:tr w:rsidR="00E036F8" w:rsidRPr="00480423" w14:paraId="44F77B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4C6211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F08DF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39E1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5A6C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EB53B8" w14:textId="77777777" w:rsidR="00E036F8" w:rsidRPr="00480423" w:rsidRDefault="00E036F8" w:rsidP="008A515B">
            <w:pPr>
              <w:pStyle w:val="TAC"/>
              <w:rPr>
                <w:rFonts w:eastAsia="SimSun"/>
                <w:kern w:val="2"/>
                <w:szCs w:val="22"/>
                <w:lang w:val="en-US" w:eastAsia="zh-CN"/>
              </w:rPr>
            </w:pPr>
          </w:p>
        </w:tc>
      </w:tr>
      <w:tr w:rsidR="00E036F8" w:rsidRPr="00480423" w14:paraId="1BA4851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405C68" w14:textId="77777777" w:rsidR="00E036F8" w:rsidRPr="00480423" w:rsidRDefault="00E036F8" w:rsidP="008A515B">
            <w:pPr>
              <w:pStyle w:val="TAC"/>
              <w:rPr>
                <w:rFonts w:eastAsiaTheme="minorEastAsia"/>
                <w:lang w:val="en-US"/>
              </w:rPr>
            </w:pPr>
            <w:r w:rsidRPr="00480423">
              <w:rPr>
                <w:rFonts w:eastAsiaTheme="minorEastAsia"/>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7125DBEB" w14:textId="77777777" w:rsidR="00E036F8" w:rsidRPr="00480423" w:rsidRDefault="00E036F8" w:rsidP="008A515B">
            <w:pPr>
              <w:pStyle w:val="TAC"/>
              <w:rPr>
                <w:rFonts w:eastAsiaTheme="minorEastAsia"/>
                <w:lang w:val="en-US"/>
              </w:rPr>
            </w:pPr>
            <w:r w:rsidRPr="00480423">
              <w:rPr>
                <w:rFonts w:eastAsiaTheme="minorEastAsia"/>
                <w:lang w:val="en-US"/>
              </w:rPr>
              <w:t>CA_n46A-n48A</w:t>
            </w:r>
          </w:p>
          <w:p w14:paraId="5472B3EA" w14:textId="77777777" w:rsidR="00E036F8" w:rsidRPr="00480423" w:rsidRDefault="00E036F8" w:rsidP="008A515B">
            <w:pPr>
              <w:pStyle w:val="TAC"/>
              <w:rPr>
                <w:rFonts w:eastAsiaTheme="minorEastAsia"/>
                <w:lang w:val="en-US"/>
              </w:rPr>
            </w:pPr>
            <w:r w:rsidRPr="00480423">
              <w:rPr>
                <w:rFonts w:eastAsiaTheme="minorEastAsia"/>
                <w:lang w:val="en-US"/>
              </w:rPr>
              <w:t>CA_n46A-n48B</w:t>
            </w:r>
          </w:p>
          <w:p w14:paraId="4F6D076D" w14:textId="77777777" w:rsidR="00E036F8" w:rsidRPr="00480423" w:rsidRDefault="00E036F8" w:rsidP="008A515B">
            <w:pPr>
              <w:pStyle w:val="TAC"/>
              <w:rPr>
                <w:rFonts w:eastAsiaTheme="minorEastAsia"/>
                <w:lang w:val="en-US"/>
              </w:rPr>
            </w:pPr>
            <w:r w:rsidRPr="00480423">
              <w:rPr>
                <w:rFonts w:eastAsiaTheme="minorEastAsia"/>
                <w:lang w:val="en-US"/>
              </w:rPr>
              <w:t>CA_n48A-n96A</w:t>
            </w:r>
          </w:p>
          <w:p w14:paraId="24C2BE43" w14:textId="77777777" w:rsidR="00E036F8" w:rsidRPr="00480423" w:rsidRDefault="00E036F8" w:rsidP="008A515B">
            <w:pPr>
              <w:pStyle w:val="TAC"/>
              <w:rPr>
                <w:rFonts w:eastAsiaTheme="minorEastAsia"/>
                <w:lang w:val="en-US"/>
              </w:rPr>
            </w:pPr>
            <w:r w:rsidRPr="00480423">
              <w:rPr>
                <w:rFonts w:eastAsiaTheme="minorEastAsia" w:cs="Arial"/>
                <w:color w:val="000000"/>
                <w:szCs w:val="18"/>
                <w:lang w:val="en-US"/>
              </w:rPr>
              <w:t>CA_n48B</w:t>
            </w:r>
          </w:p>
          <w:p w14:paraId="5E09C5C3" w14:textId="77777777" w:rsidR="00E036F8" w:rsidRPr="00480423" w:rsidRDefault="00E036F8" w:rsidP="008A515B">
            <w:pPr>
              <w:pStyle w:val="TAC"/>
              <w:rPr>
                <w:rFonts w:eastAsiaTheme="minorEastAsia"/>
                <w:lang w:val="en-US"/>
              </w:rPr>
            </w:pPr>
            <w:r w:rsidRPr="00480423">
              <w:rPr>
                <w:rFonts w:eastAsiaTheme="minorEastAsia"/>
                <w:lang w:val="en-US"/>
              </w:rPr>
              <w:t>CA_n48B-n96A</w:t>
            </w:r>
          </w:p>
          <w:p w14:paraId="37F4B73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65A21"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5C7BF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0C22E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00255CF" w14:textId="77777777" w:rsidTr="008A515B">
        <w:trPr>
          <w:trHeight w:val="29"/>
        </w:trPr>
        <w:tc>
          <w:tcPr>
            <w:tcW w:w="2067" w:type="dxa"/>
            <w:tcBorders>
              <w:top w:val="nil"/>
              <w:left w:val="single" w:sz="4" w:space="0" w:color="auto"/>
              <w:bottom w:val="nil"/>
              <w:right w:val="single" w:sz="4" w:space="0" w:color="auto"/>
            </w:tcBorders>
            <w:vAlign w:val="center"/>
          </w:tcPr>
          <w:p w14:paraId="11917BA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424C8E"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F999C"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4CE1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D308B8" w14:textId="77777777" w:rsidR="00E036F8" w:rsidRPr="00480423" w:rsidRDefault="00E036F8" w:rsidP="008A515B">
            <w:pPr>
              <w:pStyle w:val="TAC"/>
              <w:rPr>
                <w:rFonts w:eastAsiaTheme="minorEastAsia"/>
                <w:lang w:val="en-US" w:eastAsia="zh-CN"/>
              </w:rPr>
            </w:pPr>
          </w:p>
        </w:tc>
      </w:tr>
      <w:tr w:rsidR="00E036F8" w:rsidRPr="00480423" w14:paraId="49FDBFA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A2AD4E"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DF71A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74E10"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A791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A4CA9D" w14:textId="77777777" w:rsidR="00E036F8" w:rsidRPr="00480423" w:rsidRDefault="00E036F8" w:rsidP="008A515B">
            <w:pPr>
              <w:pStyle w:val="TAC"/>
              <w:rPr>
                <w:rFonts w:eastAsiaTheme="minorEastAsia"/>
                <w:lang w:val="en-US" w:eastAsia="zh-CN"/>
              </w:rPr>
            </w:pPr>
          </w:p>
        </w:tc>
      </w:tr>
      <w:tr w:rsidR="00E036F8" w:rsidRPr="00480423" w14:paraId="5512E57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AE429C" w14:textId="77777777" w:rsidR="00E036F8" w:rsidRPr="00480423" w:rsidRDefault="00E036F8" w:rsidP="008A515B">
            <w:pPr>
              <w:pStyle w:val="TAC"/>
              <w:rPr>
                <w:rFonts w:eastAsiaTheme="minorEastAsia"/>
                <w:lang w:val="en-US"/>
              </w:rPr>
            </w:pPr>
            <w:r w:rsidRPr="00480423">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063E2574" w14:textId="77777777" w:rsidR="00E036F8" w:rsidRPr="00480423" w:rsidRDefault="00E036F8" w:rsidP="008A515B">
            <w:pPr>
              <w:pStyle w:val="TAC"/>
              <w:rPr>
                <w:rFonts w:eastAsiaTheme="minorEastAsia"/>
                <w:lang w:val="en-US"/>
              </w:rPr>
            </w:pPr>
            <w:r w:rsidRPr="00480423">
              <w:rPr>
                <w:rFonts w:eastAsiaTheme="minorEastAsia"/>
                <w:lang w:val="en-US"/>
              </w:rPr>
              <w:t>CA_n46A-n48A</w:t>
            </w:r>
          </w:p>
          <w:p w14:paraId="192F9142" w14:textId="77777777" w:rsidR="00E036F8" w:rsidRPr="00480423" w:rsidRDefault="00E036F8" w:rsidP="008A515B">
            <w:pPr>
              <w:pStyle w:val="TAC"/>
              <w:rPr>
                <w:rFonts w:eastAsiaTheme="minorEastAsia"/>
                <w:lang w:val="en-US"/>
              </w:rPr>
            </w:pPr>
            <w:r w:rsidRPr="00480423">
              <w:rPr>
                <w:rFonts w:eastAsiaTheme="minorEastAsia"/>
                <w:lang w:val="en-US"/>
              </w:rPr>
              <w:t>CA_n46A-n48B</w:t>
            </w:r>
          </w:p>
          <w:p w14:paraId="50E45AB5" w14:textId="77777777" w:rsidR="00E036F8" w:rsidRPr="00480423" w:rsidRDefault="00E036F8" w:rsidP="008A515B">
            <w:pPr>
              <w:pStyle w:val="TAC"/>
              <w:rPr>
                <w:rFonts w:eastAsiaTheme="minorEastAsia"/>
                <w:lang w:val="en-US"/>
              </w:rPr>
            </w:pPr>
            <w:r w:rsidRPr="00480423">
              <w:rPr>
                <w:rFonts w:eastAsiaTheme="minorEastAsia"/>
                <w:lang w:val="en-US"/>
              </w:rPr>
              <w:t>CA_n48A-n96A</w:t>
            </w:r>
          </w:p>
          <w:p w14:paraId="6378A167" w14:textId="77777777" w:rsidR="00E036F8" w:rsidRPr="00480423" w:rsidRDefault="00E036F8" w:rsidP="008A515B">
            <w:pPr>
              <w:pStyle w:val="TAC"/>
              <w:rPr>
                <w:rFonts w:eastAsiaTheme="minorEastAsia"/>
                <w:lang w:val="en-US"/>
              </w:rPr>
            </w:pPr>
            <w:r w:rsidRPr="00480423">
              <w:rPr>
                <w:rFonts w:eastAsiaTheme="minorEastAsia" w:cs="Arial"/>
                <w:color w:val="000000"/>
                <w:szCs w:val="18"/>
                <w:lang w:val="en-US"/>
              </w:rPr>
              <w:t>CA_n48B</w:t>
            </w:r>
          </w:p>
          <w:p w14:paraId="25D4C97B" w14:textId="77777777" w:rsidR="00E036F8" w:rsidRPr="00480423" w:rsidRDefault="00E036F8" w:rsidP="008A515B">
            <w:pPr>
              <w:pStyle w:val="TAC"/>
              <w:rPr>
                <w:rFonts w:eastAsiaTheme="minorEastAsia"/>
                <w:lang w:val="en-US"/>
              </w:rPr>
            </w:pPr>
            <w:r w:rsidRPr="00480423">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23E16"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54B9F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70239B"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53EEF4E9" w14:textId="77777777" w:rsidTr="008A515B">
        <w:trPr>
          <w:trHeight w:val="29"/>
        </w:trPr>
        <w:tc>
          <w:tcPr>
            <w:tcW w:w="2067" w:type="dxa"/>
            <w:tcBorders>
              <w:top w:val="nil"/>
              <w:left w:val="single" w:sz="4" w:space="0" w:color="auto"/>
              <w:bottom w:val="nil"/>
              <w:right w:val="single" w:sz="4" w:space="0" w:color="auto"/>
            </w:tcBorders>
            <w:vAlign w:val="center"/>
          </w:tcPr>
          <w:p w14:paraId="50F9351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764B5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34DA83"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FBD3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AFBAB7E" w14:textId="77777777" w:rsidR="00E036F8" w:rsidRPr="00480423" w:rsidRDefault="00E036F8" w:rsidP="008A515B">
            <w:pPr>
              <w:pStyle w:val="TAC"/>
              <w:rPr>
                <w:rFonts w:eastAsiaTheme="minorEastAsia"/>
                <w:lang w:val="en-US" w:eastAsia="zh-CN"/>
              </w:rPr>
            </w:pPr>
          </w:p>
        </w:tc>
      </w:tr>
      <w:tr w:rsidR="00E036F8" w:rsidRPr="00480423" w14:paraId="5FDD6E7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1367D7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780A8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7F39F"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89DED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37EF20" w14:textId="77777777" w:rsidR="00E036F8" w:rsidRPr="00480423" w:rsidRDefault="00E036F8" w:rsidP="008A515B">
            <w:pPr>
              <w:pStyle w:val="TAC"/>
              <w:rPr>
                <w:rFonts w:eastAsiaTheme="minorEastAsia"/>
                <w:lang w:val="en-US" w:eastAsia="zh-CN"/>
              </w:rPr>
            </w:pPr>
          </w:p>
        </w:tc>
      </w:tr>
      <w:tr w:rsidR="00E036F8" w:rsidRPr="00480423" w14:paraId="725FA75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CE4F01A" w14:textId="77777777" w:rsidR="00E036F8" w:rsidRPr="00480423" w:rsidRDefault="00E036F8" w:rsidP="008A515B">
            <w:pPr>
              <w:pStyle w:val="TAC"/>
              <w:rPr>
                <w:rFonts w:eastAsiaTheme="minorEastAsia"/>
                <w:lang w:val="en-US"/>
              </w:rPr>
            </w:pPr>
            <w:r w:rsidRPr="00480423">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05DBF9DA" w14:textId="77777777" w:rsidR="00E036F8" w:rsidRPr="00480423" w:rsidRDefault="00E036F8" w:rsidP="008A515B">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0CE2F4"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6BA4C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9D1C9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26B8BD55" w14:textId="77777777" w:rsidTr="008A515B">
        <w:trPr>
          <w:trHeight w:val="29"/>
        </w:trPr>
        <w:tc>
          <w:tcPr>
            <w:tcW w:w="2067" w:type="dxa"/>
            <w:tcBorders>
              <w:top w:val="nil"/>
              <w:left w:val="single" w:sz="4" w:space="0" w:color="auto"/>
              <w:bottom w:val="nil"/>
              <w:right w:val="single" w:sz="4" w:space="0" w:color="auto"/>
            </w:tcBorders>
            <w:vAlign w:val="center"/>
          </w:tcPr>
          <w:p w14:paraId="5AA2FCDC"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9CB585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9DCD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959D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6A8D9CF" w14:textId="77777777" w:rsidR="00E036F8" w:rsidRPr="00480423" w:rsidRDefault="00E036F8" w:rsidP="008A515B">
            <w:pPr>
              <w:pStyle w:val="TAC"/>
              <w:rPr>
                <w:rFonts w:eastAsiaTheme="minorEastAsia"/>
                <w:kern w:val="2"/>
                <w:szCs w:val="22"/>
                <w:lang w:val="en-US" w:eastAsia="zh-CN"/>
              </w:rPr>
            </w:pPr>
          </w:p>
        </w:tc>
      </w:tr>
      <w:tr w:rsidR="00E036F8" w:rsidRPr="00480423" w14:paraId="2563D0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844254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56952C"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568F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7A29E"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E662A9" w14:textId="77777777" w:rsidR="00E036F8" w:rsidRPr="00480423" w:rsidRDefault="00E036F8" w:rsidP="008A515B">
            <w:pPr>
              <w:pStyle w:val="TAC"/>
              <w:rPr>
                <w:rFonts w:eastAsiaTheme="minorEastAsia"/>
                <w:kern w:val="2"/>
                <w:szCs w:val="22"/>
                <w:lang w:val="en-US" w:eastAsia="zh-CN"/>
              </w:rPr>
            </w:pPr>
          </w:p>
        </w:tc>
      </w:tr>
      <w:tr w:rsidR="00E036F8" w:rsidRPr="00480423" w14:paraId="1FE9ECF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13DCAB2" w14:textId="77777777" w:rsidR="00E036F8" w:rsidRPr="00480423" w:rsidRDefault="00E036F8" w:rsidP="008A515B">
            <w:pPr>
              <w:pStyle w:val="TAC"/>
              <w:rPr>
                <w:rFonts w:eastAsiaTheme="minorEastAsia"/>
                <w:lang w:val="en-US"/>
              </w:rPr>
            </w:pPr>
            <w:r w:rsidRPr="00480423">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3A95BDA5" w14:textId="77777777" w:rsidR="00E036F8" w:rsidRPr="00480423" w:rsidRDefault="00E036F8" w:rsidP="008A515B">
            <w:pPr>
              <w:pStyle w:val="TAC"/>
              <w:rPr>
                <w:rFonts w:eastAsiaTheme="minorEastAsia"/>
                <w:lang w:val="en-US"/>
              </w:rPr>
            </w:pPr>
            <w:r w:rsidRPr="00480423">
              <w:rPr>
                <w:rFonts w:eastAsiaTheme="minorEastAsia"/>
                <w:lang w:val="en-US"/>
              </w:rPr>
              <w:t>CA_n46A-n48A</w:t>
            </w:r>
          </w:p>
          <w:p w14:paraId="1D993883" w14:textId="77777777" w:rsidR="00E036F8" w:rsidRPr="00480423" w:rsidRDefault="00E036F8" w:rsidP="008A515B">
            <w:pPr>
              <w:pStyle w:val="TAC"/>
              <w:rPr>
                <w:rFonts w:eastAsiaTheme="minorEastAsia"/>
                <w:lang w:val="en-US"/>
              </w:rPr>
            </w:pPr>
            <w:r w:rsidRPr="00480423">
              <w:rPr>
                <w:rFonts w:eastAsiaTheme="minorEastAsia"/>
                <w:lang w:val="en-US"/>
              </w:rPr>
              <w:t>CA_n46A-n48B</w:t>
            </w:r>
          </w:p>
          <w:p w14:paraId="1A19C92B" w14:textId="77777777" w:rsidR="00E036F8" w:rsidRPr="00480423" w:rsidRDefault="00E036F8" w:rsidP="008A515B">
            <w:pPr>
              <w:pStyle w:val="TAC"/>
              <w:rPr>
                <w:rFonts w:eastAsiaTheme="minorEastAsia"/>
                <w:lang w:val="en-US"/>
              </w:rPr>
            </w:pPr>
            <w:r w:rsidRPr="00480423">
              <w:rPr>
                <w:rFonts w:eastAsiaTheme="minorEastAsia"/>
                <w:lang w:val="en-US"/>
              </w:rPr>
              <w:t>CA_n48A-n96A</w:t>
            </w:r>
          </w:p>
          <w:p w14:paraId="6A472659" w14:textId="77777777" w:rsidR="00E036F8" w:rsidRPr="00480423" w:rsidRDefault="00E036F8" w:rsidP="008A515B">
            <w:pPr>
              <w:pStyle w:val="TAC"/>
              <w:rPr>
                <w:rFonts w:eastAsiaTheme="minorEastAsia"/>
                <w:lang w:val="en-US"/>
              </w:rPr>
            </w:pPr>
            <w:r w:rsidRPr="00480423">
              <w:rPr>
                <w:rFonts w:eastAsiaTheme="minorEastAsia" w:cs="Arial"/>
                <w:color w:val="000000"/>
                <w:szCs w:val="18"/>
                <w:lang w:val="en-US"/>
              </w:rPr>
              <w:t>CA_n48B</w:t>
            </w:r>
          </w:p>
          <w:p w14:paraId="46971938" w14:textId="77777777" w:rsidR="00E036F8" w:rsidRPr="00480423" w:rsidRDefault="00E036F8" w:rsidP="008A515B">
            <w:pPr>
              <w:pStyle w:val="TAC"/>
              <w:rPr>
                <w:rFonts w:eastAsiaTheme="minorEastAsia"/>
                <w:lang w:val="en-US"/>
              </w:rPr>
            </w:pPr>
            <w:r w:rsidRPr="00480423">
              <w:rPr>
                <w:rFonts w:eastAsiaTheme="minorEastAsia"/>
                <w:lang w:val="en-US"/>
              </w:rPr>
              <w:t>CA_n48B-n96A</w:t>
            </w:r>
          </w:p>
          <w:p w14:paraId="2DAF60F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27EBF3"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93ABA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2D38D3"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29E4F73" w14:textId="77777777" w:rsidTr="008A515B">
        <w:trPr>
          <w:trHeight w:val="29"/>
        </w:trPr>
        <w:tc>
          <w:tcPr>
            <w:tcW w:w="2067" w:type="dxa"/>
            <w:tcBorders>
              <w:top w:val="nil"/>
              <w:left w:val="single" w:sz="4" w:space="0" w:color="auto"/>
              <w:bottom w:val="nil"/>
              <w:right w:val="single" w:sz="4" w:space="0" w:color="auto"/>
            </w:tcBorders>
            <w:vAlign w:val="center"/>
          </w:tcPr>
          <w:p w14:paraId="6C34924D"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DD744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1CB30"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CC7A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7A43BFE" w14:textId="77777777" w:rsidR="00E036F8" w:rsidRPr="00480423" w:rsidRDefault="00E036F8" w:rsidP="008A515B">
            <w:pPr>
              <w:pStyle w:val="TAC"/>
              <w:rPr>
                <w:rFonts w:eastAsiaTheme="minorEastAsia"/>
                <w:lang w:val="en-US" w:eastAsia="zh-CN"/>
              </w:rPr>
            </w:pPr>
          </w:p>
        </w:tc>
      </w:tr>
      <w:tr w:rsidR="00E036F8" w:rsidRPr="00480423" w14:paraId="1693E2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E5AAFE3"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1A91B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563703"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8933D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96E9CA" w14:textId="77777777" w:rsidR="00E036F8" w:rsidRPr="00480423" w:rsidRDefault="00E036F8" w:rsidP="008A515B">
            <w:pPr>
              <w:pStyle w:val="TAC"/>
              <w:rPr>
                <w:rFonts w:eastAsiaTheme="minorEastAsia"/>
                <w:lang w:val="en-US" w:eastAsia="zh-CN"/>
              </w:rPr>
            </w:pPr>
          </w:p>
        </w:tc>
      </w:tr>
      <w:tr w:rsidR="00E036F8" w:rsidRPr="00480423" w14:paraId="389074A2"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539CF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A32F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E42B34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E5954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9D55E8"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F5823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FB720B4" w14:textId="77777777" w:rsidTr="008A515B">
        <w:trPr>
          <w:trHeight w:val="29"/>
        </w:trPr>
        <w:tc>
          <w:tcPr>
            <w:tcW w:w="2067" w:type="dxa"/>
            <w:tcBorders>
              <w:top w:val="nil"/>
              <w:left w:val="single" w:sz="4" w:space="0" w:color="auto"/>
              <w:bottom w:val="nil"/>
              <w:right w:val="single" w:sz="4" w:space="0" w:color="auto"/>
            </w:tcBorders>
            <w:vAlign w:val="center"/>
          </w:tcPr>
          <w:p w14:paraId="18D734C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311A76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4F780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BC701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E243FFA" w14:textId="77777777" w:rsidR="00E036F8" w:rsidRPr="00480423" w:rsidRDefault="00E036F8" w:rsidP="008A515B">
            <w:pPr>
              <w:pStyle w:val="TAC"/>
              <w:rPr>
                <w:rFonts w:eastAsia="SimSun"/>
                <w:kern w:val="2"/>
                <w:szCs w:val="22"/>
                <w:lang w:val="en-US" w:eastAsia="zh-CN"/>
              </w:rPr>
            </w:pPr>
          </w:p>
        </w:tc>
      </w:tr>
      <w:tr w:rsidR="00E036F8" w:rsidRPr="00480423" w14:paraId="7DFB7CA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6E6CC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503B3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D029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59A250"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B4C522" w14:textId="77777777" w:rsidR="00E036F8" w:rsidRPr="00480423" w:rsidRDefault="00E036F8" w:rsidP="008A515B">
            <w:pPr>
              <w:pStyle w:val="TAC"/>
              <w:rPr>
                <w:rFonts w:eastAsia="SimSun"/>
                <w:kern w:val="2"/>
                <w:szCs w:val="22"/>
                <w:lang w:val="en-US" w:eastAsia="zh-CN"/>
              </w:rPr>
            </w:pPr>
          </w:p>
        </w:tc>
      </w:tr>
      <w:tr w:rsidR="00E036F8" w:rsidRPr="00480423" w14:paraId="04A08E0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EAABB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CABEE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90BB1C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B0597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65F8B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331F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2181578" w14:textId="77777777" w:rsidTr="008A515B">
        <w:trPr>
          <w:trHeight w:val="29"/>
        </w:trPr>
        <w:tc>
          <w:tcPr>
            <w:tcW w:w="2067" w:type="dxa"/>
            <w:tcBorders>
              <w:top w:val="nil"/>
              <w:left w:val="single" w:sz="4" w:space="0" w:color="auto"/>
              <w:bottom w:val="nil"/>
              <w:right w:val="single" w:sz="4" w:space="0" w:color="auto"/>
            </w:tcBorders>
            <w:vAlign w:val="center"/>
          </w:tcPr>
          <w:p w14:paraId="1E7545F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40AAB2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5433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FFC64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6782F6" w14:textId="77777777" w:rsidR="00E036F8" w:rsidRPr="00480423" w:rsidRDefault="00E036F8" w:rsidP="008A515B">
            <w:pPr>
              <w:pStyle w:val="TAC"/>
              <w:rPr>
                <w:rFonts w:eastAsia="SimSun"/>
                <w:kern w:val="2"/>
                <w:szCs w:val="22"/>
                <w:lang w:val="en-US" w:eastAsia="zh-CN"/>
              </w:rPr>
            </w:pPr>
          </w:p>
        </w:tc>
      </w:tr>
      <w:tr w:rsidR="00E036F8" w:rsidRPr="00480423" w14:paraId="112A9FE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0FC915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6043B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2BB8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B09059"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9E4E31" w14:textId="77777777" w:rsidR="00E036F8" w:rsidRPr="00480423" w:rsidRDefault="00E036F8" w:rsidP="008A515B">
            <w:pPr>
              <w:pStyle w:val="TAC"/>
              <w:rPr>
                <w:rFonts w:eastAsia="SimSun"/>
                <w:kern w:val="2"/>
                <w:szCs w:val="22"/>
                <w:lang w:val="en-US" w:eastAsia="zh-CN"/>
              </w:rPr>
            </w:pPr>
          </w:p>
        </w:tc>
      </w:tr>
      <w:tr w:rsidR="00E036F8" w:rsidRPr="00480423" w14:paraId="781FC504"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45C65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D7253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EBB838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09B2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3CA58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A6B94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4411FE3" w14:textId="77777777" w:rsidTr="008A515B">
        <w:trPr>
          <w:trHeight w:val="29"/>
        </w:trPr>
        <w:tc>
          <w:tcPr>
            <w:tcW w:w="2067" w:type="dxa"/>
            <w:tcBorders>
              <w:top w:val="nil"/>
              <w:left w:val="single" w:sz="4" w:space="0" w:color="auto"/>
              <w:bottom w:val="nil"/>
              <w:right w:val="single" w:sz="4" w:space="0" w:color="auto"/>
            </w:tcBorders>
            <w:vAlign w:val="center"/>
          </w:tcPr>
          <w:p w14:paraId="75D628E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3ED23A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E8F5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EFC1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E29CA42" w14:textId="77777777" w:rsidR="00E036F8" w:rsidRPr="00480423" w:rsidRDefault="00E036F8" w:rsidP="008A515B">
            <w:pPr>
              <w:pStyle w:val="TAC"/>
              <w:rPr>
                <w:rFonts w:eastAsia="SimSun"/>
                <w:kern w:val="2"/>
                <w:szCs w:val="22"/>
                <w:lang w:val="en-US" w:eastAsia="zh-CN"/>
              </w:rPr>
            </w:pPr>
          </w:p>
        </w:tc>
      </w:tr>
      <w:tr w:rsidR="00E036F8" w:rsidRPr="00480423" w14:paraId="6EB2B3C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71467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A93ED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D72E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8D36B2"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782865" w14:textId="77777777" w:rsidR="00E036F8" w:rsidRPr="00480423" w:rsidRDefault="00E036F8" w:rsidP="008A515B">
            <w:pPr>
              <w:pStyle w:val="TAC"/>
              <w:rPr>
                <w:rFonts w:eastAsia="SimSun"/>
                <w:kern w:val="2"/>
                <w:szCs w:val="22"/>
                <w:lang w:val="en-US" w:eastAsia="zh-CN"/>
              </w:rPr>
            </w:pPr>
          </w:p>
        </w:tc>
      </w:tr>
      <w:tr w:rsidR="00E036F8" w:rsidRPr="00480423" w14:paraId="53AE024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A8F59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E3C47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0F575D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B71DD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016FD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2B782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D830824" w14:textId="77777777" w:rsidTr="008A515B">
        <w:trPr>
          <w:trHeight w:val="29"/>
        </w:trPr>
        <w:tc>
          <w:tcPr>
            <w:tcW w:w="2067" w:type="dxa"/>
            <w:tcBorders>
              <w:top w:val="nil"/>
              <w:left w:val="single" w:sz="4" w:space="0" w:color="auto"/>
              <w:bottom w:val="nil"/>
              <w:right w:val="single" w:sz="4" w:space="0" w:color="auto"/>
            </w:tcBorders>
            <w:vAlign w:val="center"/>
          </w:tcPr>
          <w:p w14:paraId="5599626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860439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DA03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C940C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4C67BAA" w14:textId="77777777" w:rsidR="00E036F8" w:rsidRPr="00480423" w:rsidRDefault="00E036F8" w:rsidP="008A515B">
            <w:pPr>
              <w:pStyle w:val="TAC"/>
              <w:rPr>
                <w:rFonts w:eastAsia="SimSun"/>
                <w:kern w:val="2"/>
                <w:szCs w:val="22"/>
                <w:lang w:val="en-US" w:eastAsia="zh-CN"/>
              </w:rPr>
            </w:pPr>
          </w:p>
        </w:tc>
      </w:tr>
      <w:tr w:rsidR="00E036F8" w:rsidRPr="00480423" w14:paraId="1937249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DC2FB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1E27E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EDFF9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733DEB"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1B0FBA" w14:textId="77777777" w:rsidR="00E036F8" w:rsidRPr="00480423" w:rsidRDefault="00E036F8" w:rsidP="008A515B">
            <w:pPr>
              <w:pStyle w:val="TAC"/>
              <w:rPr>
                <w:rFonts w:eastAsia="SimSun"/>
                <w:kern w:val="2"/>
                <w:szCs w:val="22"/>
                <w:lang w:val="en-US" w:eastAsia="zh-CN"/>
              </w:rPr>
            </w:pPr>
          </w:p>
        </w:tc>
      </w:tr>
      <w:tr w:rsidR="00E036F8" w:rsidRPr="00480423" w14:paraId="37B6EEA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3849743"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40ABEBB0"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7D8CA4"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8930E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2669D6"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67DDB0D3" w14:textId="77777777" w:rsidTr="008A515B">
        <w:trPr>
          <w:trHeight w:val="29"/>
        </w:trPr>
        <w:tc>
          <w:tcPr>
            <w:tcW w:w="2067" w:type="dxa"/>
            <w:tcBorders>
              <w:top w:val="nil"/>
              <w:left w:val="single" w:sz="4" w:space="0" w:color="auto"/>
              <w:bottom w:val="nil"/>
              <w:right w:val="single" w:sz="4" w:space="0" w:color="auto"/>
            </w:tcBorders>
            <w:vAlign w:val="center"/>
          </w:tcPr>
          <w:p w14:paraId="7FEDD06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160326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A0AA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F7B13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F555654" w14:textId="77777777" w:rsidR="00E036F8" w:rsidRPr="00480423" w:rsidRDefault="00E036F8" w:rsidP="008A515B">
            <w:pPr>
              <w:pStyle w:val="TAC"/>
              <w:rPr>
                <w:rFonts w:eastAsiaTheme="minorEastAsia"/>
                <w:kern w:val="2"/>
                <w:szCs w:val="22"/>
                <w:lang w:val="en-US" w:eastAsia="zh-CN"/>
              </w:rPr>
            </w:pPr>
          </w:p>
        </w:tc>
      </w:tr>
      <w:tr w:rsidR="00E036F8" w:rsidRPr="00480423" w14:paraId="6516C44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ED5867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9447B8"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0121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12072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A9D32A" w14:textId="77777777" w:rsidR="00E036F8" w:rsidRPr="00480423" w:rsidRDefault="00E036F8" w:rsidP="008A515B">
            <w:pPr>
              <w:pStyle w:val="TAC"/>
              <w:rPr>
                <w:rFonts w:eastAsiaTheme="minorEastAsia"/>
                <w:kern w:val="2"/>
                <w:szCs w:val="22"/>
                <w:lang w:val="en-US" w:eastAsia="zh-CN"/>
              </w:rPr>
            </w:pPr>
          </w:p>
        </w:tc>
      </w:tr>
      <w:tr w:rsidR="00E036F8" w:rsidRPr="00480423" w14:paraId="5C24E0B5"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75BA3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753CE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CAD2B0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577FB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CC216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2972C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84CA371" w14:textId="77777777" w:rsidTr="008A515B">
        <w:trPr>
          <w:trHeight w:val="29"/>
        </w:trPr>
        <w:tc>
          <w:tcPr>
            <w:tcW w:w="2067" w:type="dxa"/>
            <w:tcBorders>
              <w:top w:val="nil"/>
              <w:left w:val="single" w:sz="4" w:space="0" w:color="auto"/>
              <w:bottom w:val="nil"/>
              <w:right w:val="single" w:sz="4" w:space="0" w:color="auto"/>
            </w:tcBorders>
            <w:vAlign w:val="center"/>
          </w:tcPr>
          <w:p w14:paraId="0DCD643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B8B1B8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ABD9B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B385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3E1230" w14:textId="77777777" w:rsidR="00E036F8" w:rsidRPr="00480423" w:rsidRDefault="00E036F8" w:rsidP="008A515B">
            <w:pPr>
              <w:pStyle w:val="TAC"/>
              <w:rPr>
                <w:rFonts w:eastAsia="SimSun"/>
                <w:kern w:val="2"/>
                <w:szCs w:val="22"/>
                <w:lang w:val="en-US" w:eastAsia="zh-CN"/>
              </w:rPr>
            </w:pPr>
          </w:p>
        </w:tc>
      </w:tr>
      <w:tr w:rsidR="00E036F8" w:rsidRPr="00480423" w14:paraId="44CC295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26DE0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2059F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27D44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08BF68"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A3B10E" w14:textId="77777777" w:rsidR="00E036F8" w:rsidRPr="00480423" w:rsidRDefault="00E036F8" w:rsidP="008A515B">
            <w:pPr>
              <w:pStyle w:val="TAC"/>
              <w:rPr>
                <w:rFonts w:eastAsia="SimSun"/>
                <w:kern w:val="2"/>
                <w:szCs w:val="22"/>
                <w:lang w:val="en-US" w:eastAsia="zh-CN"/>
              </w:rPr>
            </w:pPr>
          </w:p>
        </w:tc>
      </w:tr>
      <w:tr w:rsidR="00E036F8" w:rsidRPr="00480423" w14:paraId="307D3CF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5BFFB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6D35D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BB8563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CFA01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3E8494"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70E7E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E3EFF58" w14:textId="77777777" w:rsidTr="008A515B">
        <w:trPr>
          <w:trHeight w:val="29"/>
        </w:trPr>
        <w:tc>
          <w:tcPr>
            <w:tcW w:w="2067" w:type="dxa"/>
            <w:tcBorders>
              <w:top w:val="nil"/>
              <w:left w:val="single" w:sz="4" w:space="0" w:color="auto"/>
              <w:bottom w:val="nil"/>
              <w:right w:val="single" w:sz="4" w:space="0" w:color="auto"/>
            </w:tcBorders>
            <w:vAlign w:val="center"/>
          </w:tcPr>
          <w:p w14:paraId="4F99BF5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4DD84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FD33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5FB1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E7F21C3" w14:textId="77777777" w:rsidR="00E036F8" w:rsidRPr="00480423" w:rsidRDefault="00E036F8" w:rsidP="008A515B">
            <w:pPr>
              <w:pStyle w:val="TAC"/>
              <w:rPr>
                <w:rFonts w:eastAsia="SimSun"/>
                <w:kern w:val="2"/>
                <w:szCs w:val="22"/>
                <w:lang w:val="en-US" w:eastAsia="zh-CN"/>
              </w:rPr>
            </w:pPr>
          </w:p>
        </w:tc>
      </w:tr>
      <w:tr w:rsidR="00E036F8" w:rsidRPr="00480423" w14:paraId="1A734E9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D6B41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C7265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162DC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E7B74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70477D" w14:textId="77777777" w:rsidR="00E036F8" w:rsidRPr="00480423" w:rsidRDefault="00E036F8" w:rsidP="008A515B">
            <w:pPr>
              <w:pStyle w:val="TAC"/>
              <w:rPr>
                <w:rFonts w:eastAsia="SimSun"/>
                <w:kern w:val="2"/>
                <w:szCs w:val="22"/>
                <w:lang w:val="en-US" w:eastAsia="zh-CN"/>
              </w:rPr>
            </w:pPr>
          </w:p>
        </w:tc>
      </w:tr>
      <w:tr w:rsidR="00E036F8" w:rsidRPr="00480423" w14:paraId="4DA768CE"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99E77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50C0E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8062CF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917D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15625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6A4A0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A7A67CF" w14:textId="77777777" w:rsidTr="008A515B">
        <w:trPr>
          <w:trHeight w:val="29"/>
        </w:trPr>
        <w:tc>
          <w:tcPr>
            <w:tcW w:w="2067" w:type="dxa"/>
            <w:tcBorders>
              <w:top w:val="nil"/>
              <w:left w:val="single" w:sz="4" w:space="0" w:color="auto"/>
              <w:bottom w:val="nil"/>
              <w:right w:val="single" w:sz="4" w:space="0" w:color="auto"/>
            </w:tcBorders>
            <w:vAlign w:val="center"/>
          </w:tcPr>
          <w:p w14:paraId="2A6C8B6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12BF00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A392E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46C23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968BB4" w14:textId="77777777" w:rsidR="00E036F8" w:rsidRPr="00480423" w:rsidRDefault="00E036F8" w:rsidP="008A515B">
            <w:pPr>
              <w:pStyle w:val="TAC"/>
              <w:rPr>
                <w:rFonts w:eastAsia="SimSun"/>
                <w:kern w:val="2"/>
                <w:szCs w:val="22"/>
                <w:lang w:val="en-US" w:eastAsia="zh-CN"/>
              </w:rPr>
            </w:pPr>
          </w:p>
        </w:tc>
      </w:tr>
      <w:tr w:rsidR="00E036F8" w:rsidRPr="00480423" w14:paraId="60FA6F6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ED4DF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D3AC9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0930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65C85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C3860D" w14:textId="77777777" w:rsidR="00E036F8" w:rsidRPr="00480423" w:rsidRDefault="00E036F8" w:rsidP="008A515B">
            <w:pPr>
              <w:pStyle w:val="TAC"/>
              <w:rPr>
                <w:rFonts w:eastAsia="SimSun"/>
                <w:kern w:val="2"/>
                <w:szCs w:val="22"/>
                <w:lang w:val="en-US" w:eastAsia="zh-CN"/>
              </w:rPr>
            </w:pPr>
          </w:p>
        </w:tc>
      </w:tr>
      <w:tr w:rsidR="00E036F8" w:rsidRPr="00480423" w14:paraId="36B333ED"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906B4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6F763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417723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850B4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0EB38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0B25BB"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7E63A02" w14:textId="77777777" w:rsidTr="008A515B">
        <w:trPr>
          <w:trHeight w:val="29"/>
        </w:trPr>
        <w:tc>
          <w:tcPr>
            <w:tcW w:w="2067" w:type="dxa"/>
            <w:tcBorders>
              <w:top w:val="nil"/>
              <w:left w:val="single" w:sz="4" w:space="0" w:color="auto"/>
              <w:bottom w:val="nil"/>
              <w:right w:val="single" w:sz="4" w:space="0" w:color="auto"/>
            </w:tcBorders>
            <w:vAlign w:val="center"/>
          </w:tcPr>
          <w:p w14:paraId="13DBDF6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515E66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5E16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15055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B7B6532" w14:textId="77777777" w:rsidR="00E036F8" w:rsidRPr="00480423" w:rsidRDefault="00E036F8" w:rsidP="008A515B">
            <w:pPr>
              <w:pStyle w:val="TAC"/>
              <w:rPr>
                <w:rFonts w:eastAsia="SimSun"/>
                <w:kern w:val="2"/>
                <w:szCs w:val="22"/>
                <w:lang w:val="en-US" w:eastAsia="zh-CN"/>
              </w:rPr>
            </w:pPr>
          </w:p>
        </w:tc>
      </w:tr>
      <w:tr w:rsidR="00E036F8" w:rsidRPr="00480423" w14:paraId="53C4DAB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64C3F7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2B587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ED11A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CB711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BE3A07" w14:textId="77777777" w:rsidR="00E036F8" w:rsidRPr="00480423" w:rsidRDefault="00E036F8" w:rsidP="008A515B">
            <w:pPr>
              <w:pStyle w:val="TAC"/>
              <w:rPr>
                <w:rFonts w:eastAsia="SimSun"/>
                <w:kern w:val="2"/>
                <w:szCs w:val="22"/>
                <w:lang w:val="en-US" w:eastAsia="zh-CN"/>
              </w:rPr>
            </w:pPr>
          </w:p>
        </w:tc>
      </w:tr>
      <w:tr w:rsidR="00E036F8" w:rsidRPr="00480423" w14:paraId="48850DA3"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074C7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0E1F1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1CC953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55E9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8A60C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AFACC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847ACAB" w14:textId="77777777" w:rsidTr="008A515B">
        <w:trPr>
          <w:trHeight w:val="29"/>
        </w:trPr>
        <w:tc>
          <w:tcPr>
            <w:tcW w:w="2067" w:type="dxa"/>
            <w:tcBorders>
              <w:top w:val="nil"/>
              <w:left w:val="single" w:sz="4" w:space="0" w:color="auto"/>
              <w:bottom w:val="nil"/>
              <w:right w:val="single" w:sz="4" w:space="0" w:color="auto"/>
            </w:tcBorders>
            <w:vAlign w:val="center"/>
          </w:tcPr>
          <w:p w14:paraId="336905E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F1420A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6315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0F9BB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5D49AE9" w14:textId="77777777" w:rsidR="00E036F8" w:rsidRPr="00480423" w:rsidRDefault="00E036F8" w:rsidP="008A515B">
            <w:pPr>
              <w:pStyle w:val="TAC"/>
              <w:rPr>
                <w:rFonts w:eastAsia="SimSun"/>
                <w:kern w:val="2"/>
                <w:szCs w:val="22"/>
                <w:lang w:val="en-US" w:eastAsia="zh-CN"/>
              </w:rPr>
            </w:pPr>
          </w:p>
        </w:tc>
      </w:tr>
      <w:tr w:rsidR="00E036F8" w:rsidRPr="00480423" w14:paraId="11E6462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0B7F5A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58308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BA17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7DF89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B6B90F" w14:textId="77777777" w:rsidR="00E036F8" w:rsidRPr="00480423" w:rsidRDefault="00E036F8" w:rsidP="008A515B">
            <w:pPr>
              <w:pStyle w:val="TAC"/>
              <w:rPr>
                <w:rFonts w:eastAsia="SimSun"/>
                <w:kern w:val="2"/>
                <w:szCs w:val="22"/>
                <w:lang w:val="en-US" w:eastAsia="zh-CN"/>
              </w:rPr>
            </w:pPr>
          </w:p>
        </w:tc>
      </w:tr>
      <w:tr w:rsidR="00E036F8" w:rsidRPr="00480423" w14:paraId="4788FCB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A1CECA7"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52AF90E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566CF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9E4BE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D24AB6"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15B9CE4E" w14:textId="77777777" w:rsidTr="008A515B">
        <w:trPr>
          <w:trHeight w:val="29"/>
        </w:trPr>
        <w:tc>
          <w:tcPr>
            <w:tcW w:w="2067" w:type="dxa"/>
            <w:tcBorders>
              <w:top w:val="nil"/>
              <w:left w:val="single" w:sz="4" w:space="0" w:color="auto"/>
              <w:bottom w:val="nil"/>
              <w:right w:val="single" w:sz="4" w:space="0" w:color="auto"/>
            </w:tcBorders>
            <w:vAlign w:val="center"/>
          </w:tcPr>
          <w:p w14:paraId="6D53AEBA"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E6302E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2BF4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2076C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078CF69" w14:textId="77777777" w:rsidR="00E036F8" w:rsidRPr="00480423" w:rsidRDefault="00E036F8" w:rsidP="008A515B">
            <w:pPr>
              <w:pStyle w:val="TAC"/>
              <w:rPr>
                <w:rFonts w:eastAsiaTheme="minorEastAsia"/>
                <w:kern w:val="2"/>
                <w:szCs w:val="22"/>
                <w:lang w:val="en-US" w:eastAsia="zh-CN"/>
              </w:rPr>
            </w:pPr>
          </w:p>
        </w:tc>
      </w:tr>
      <w:tr w:rsidR="00E036F8" w:rsidRPr="00480423" w14:paraId="1BF1B3D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42C540A"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A0C4F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146E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FA83A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98A4A9" w14:textId="77777777" w:rsidR="00E036F8" w:rsidRPr="00480423" w:rsidRDefault="00E036F8" w:rsidP="008A515B">
            <w:pPr>
              <w:pStyle w:val="TAC"/>
              <w:rPr>
                <w:rFonts w:eastAsiaTheme="minorEastAsia"/>
                <w:kern w:val="2"/>
                <w:szCs w:val="22"/>
                <w:lang w:val="en-US" w:eastAsia="zh-CN"/>
              </w:rPr>
            </w:pPr>
          </w:p>
        </w:tc>
      </w:tr>
      <w:tr w:rsidR="00E036F8" w:rsidRPr="00480423" w14:paraId="00BCF24D"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8C639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D6868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6F4CD7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B9DB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5E012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FB55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035D716" w14:textId="77777777" w:rsidTr="008A515B">
        <w:trPr>
          <w:trHeight w:val="29"/>
        </w:trPr>
        <w:tc>
          <w:tcPr>
            <w:tcW w:w="2067" w:type="dxa"/>
            <w:tcBorders>
              <w:top w:val="nil"/>
              <w:left w:val="single" w:sz="4" w:space="0" w:color="auto"/>
              <w:bottom w:val="nil"/>
              <w:right w:val="single" w:sz="4" w:space="0" w:color="auto"/>
            </w:tcBorders>
            <w:vAlign w:val="center"/>
          </w:tcPr>
          <w:p w14:paraId="6BA814B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2F98C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05100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45323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9A5297F" w14:textId="77777777" w:rsidR="00E036F8" w:rsidRPr="00480423" w:rsidRDefault="00E036F8" w:rsidP="008A515B">
            <w:pPr>
              <w:pStyle w:val="TAC"/>
              <w:rPr>
                <w:rFonts w:eastAsia="SimSun"/>
                <w:kern w:val="2"/>
                <w:szCs w:val="22"/>
                <w:lang w:val="en-US" w:eastAsia="zh-CN"/>
              </w:rPr>
            </w:pPr>
          </w:p>
        </w:tc>
      </w:tr>
      <w:tr w:rsidR="00E036F8" w:rsidRPr="00480423" w14:paraId="64068FC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89491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C52ED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2351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DB5E2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B75A0E" w14:textId="77777777" w:rsidR="00E036F8" w:rsidRPr="00480423" w:rsidRDefault="00E036F8" w:rsidP="008A515B">
            <w:pPr>
              <w:pStyle w:val="TAC"/>
              <w:rPr>
                <w:rFonts w:eastAsia="SimSun"/>
                <w:kern w:val="2"/>
                <w:szCs w:val="22"/>
                <w:lang w:val="en-US" w:eastAsia="zh-CN"/>
              </w:rPr>
            </w:pPr>
          </w:p>
        </w:tc>
      </w:tr>
      <w:tr w:rsidR="00E036F8" w:rsidRPr="00480423" w14:paraId="618F42D8"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C74E3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115EC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46E431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11F11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5A468F"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51C21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2C8345F" w14:textId="77777777" w:rsidTr="008A515B">
        <w:trPr>
          <w:trHeight w:val="29"/>
        </w:trPr>
        <w:tc>
          <w:tcPr>
            <w:tcW w:w="2067" w:type="dxa"/>
            <w:tcBorders>
              <w:top w:val="nil"/>
              <w:left w:val="single" w:sz="4" w:space="0" w:color="auto"/>
              <w:bottom w:val="nil"/>
              <w:right w:val="single" w:sz="4" w:space="0" w:color="auto"/>
            </w:tcBorders>
            <w:vAlign w:val="center"/>
          </w:tcPr>
          <w:p w14:paraId="5004408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E2CF9C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7F72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5075A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8BF024D" w14:textId="77777777" w:rsidR="00E036F8" w:rsidRPr="00480423" w:rsidRDefault="00E036F8" w:rsidP="008A515B">
            <w:pPr>
              <w:pStyle w:val="TAC"/>
              <w:rPr>
                <w:rFonts w:eastAsia="SimSun"/>
                <w:kern w:val="2"/>
                <w:szCs w:val="22"/>
                <w:lang w:val="en-US" w:eastAsia="zh-CN"/>
              </w:rPr>
            </w:pPr>
          </w:p>
        </w:tc>
      </w:tr>
      <w:tr w:rsidR="00E036F8" w:rsidRPr="00480423" w14:paraId="7293EE2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58DBF4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F1064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AB4B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4307E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91F5EA" w14:textId="77777777" w:rsidR="00E036F8" w:rsidRPr="00480423" w:rsidRDefault="00E036F8" w:rsidP="008A515B">
            <w:pPr>
              <w:pStyle w:val="TAC"/>
              <w:rPr>
                <w:rFonts w:eastAsia="SimSun"/>
                <w:kern w:val="2"/>
                <w:szCs w:val="22"/>
                <w:lang w:val="en-US" w:eastAsia="zh-CN"/>
              </w:rPr>
            </w:pPr>
          </w:p>
        </w:tc>
      </w:tr>
      <w:tr w:rsidR="00E036F8" w:rsidRPr="00480423" w14:paraId="72A6B0B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024D17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0F85C1F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96DF4F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CA83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D133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DC67C9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EAD77BE" w14:textId="77777777" w:rsidTr="008A515B">
        <w:trPr>
          <w:trHeight w:val="29"/>
        </w:trPr>
        <w:tc>
          <w:tcPr>
            <w:tcW w:w="2067" w:type="dxa"/>
            <w:tcBorders>
              <w:top w:val="nil"/>
              <w:left w:val="single" w:sz="4" w:space="0" w:color="auto"/>
              <w:bottom w:val="nil"/>
              <w:right w:val="single" w:sz="4" w:space="0" w:color="auto"/>
            </w:tcBorders>
            <w:vAlign w:val="center"/>
          </w:tcPr>
          <w:p w14:paraId="7FD6C3C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21C55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D8EC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7B23D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51B9846" w14:textId="77777777" w:rsidR="00E036F8" w:rsidRPr="00480423" w:rsidRDefault="00E036F8" w:rsidP="008A515B">
            <w:pPr>
              <w:pStyle w:val="TAC"/>
              <w:rPr>
                <w:rFonts w:eastAsia="SimSun"/>
                <w:kern w:val="2"/>
                <w:szCs w:val="22"/>
                <w:lang w:val="en-US" w:eastAsia="zh-CN"/>
              </w:rPr>
            </w:pPr>
          </w:p>
        </w:tc>
      </w:tr>
      <w:tr w:rsidR="00E036F8" w:rsidRPr="00480423" w14:paraId="3293657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FD7845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FD196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3904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82DF2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B83343" w14:textId="77777777" w:rsidR="00E036F8" w:rsidRPr="00480423" w:rsidRDefault="00E036F8" w:rsidP="008A515B">
            <w:pPr>
              <w:pStyle w:val="TAC"/>
              <w:rPr>
                <w:rFonts w:eastAsia="SimSun"/>
                <w:kern w:val="2"/>
                <w:szCs w:val="22"/>
                <w:lang w:val="en-US" w:eastAsia="zh-CN"/>
              </w:rPr>
            </w:pPr>
          </w:p>
        </w:tc>
      </w:tr>
      <w:tr w:rsidR="00E036F8" w:rsidRPr="00480423" w14:paraId="620097E3"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BA91F3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021F3A4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30C741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E613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7430B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37D1E4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9E91227" w14:textId="77777777" w:rsidTr="008A515B">
        <w:trPr>
          <w:trHeight w:val="29"/>
        </w:trPr>
        <w:tc>
          <w:tcPr>
            <w:tcW w:w="2067" w:type="dxa"/>
            <w:tcBorders>
              <w:top w:val="nil"/>
              <w:left w:val="single" w:sz="4" w:space="0" w:color="auto"/>
              <w:bottom w:val="nil"/>
              <w:right w:val="single" w:sz="4" w:space="0" w:color="auto"/>
            </w:tcBorders>
            <w:vAlign w:val="center"/>
          </w:tcPr>
          <w:p w14:paraId="4BCFBB7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58134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79FF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EFE02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9771EE4" w14:textId="77777777" w:rsidR="00E036F8" w:rsidRPr="00480423" w:rsidRDefault="00E036F8" w:rsidP="008A515B">
            <w:pPr>
              <w:pStyle w:val="TAC"/>
              <w:rPr>
                <w:rFonts w:eastAsia="SimSun"/>
                <w:kern w:val="2"/>
                <w:szCs w:val="22"/>
                <w:lang w:val="en-US" w:eastAsia="zh-CN"/>
              </w:rPr>
            </w:pPr>
          </w:p>
        </w:tc>
      </w:tr>
      <w:tr w:rsidR="00E036F8" w:rsidRPr="00480423" w14:paraId="6197FA2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D6A4FC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83C84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6579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7AAD2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5233BE" w14:textId="77777777" w:rsidR="00E036F8" w:rsidRPr="00480423" w:rsidRDefault="00E036F8" w:rsidP="008A515B">
            <w:pPr>
              <w:pStyle w:val="TAC"/>
              <w:rPr>
                <w:rFonts w:eastAsia="SimSun"/>
                <w:kern w:val="2"/>
                <w:szCs w:val="22"/>
                <w:lang w:val="en-US" w:eastAsia="zh-CN"/>
              </w:rPr>
            </w:pPr>
          </w:p>
        </w:tc>
      </w:tr>
      <w:tr w:rsidR="00E036F8" w:rsidRPr="00480423" w14:paraId="60B0C19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E64AD5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175BCB0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788001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84F9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91460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937E74A"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771D769" w14:textId="77777777" w:rsidTr="008A515B">
        <w:trPr>
          <w:trHeight w:val="29"/>
        </w:trPr>
        <w:tc>
          <w:tcPr>
            <w:tcW w:w="2067" w:type="dxa"/>
            <w:tcBorders>
              <w:top w:val="nil"/>
              <w:left w:val="single" w:sz="4" w:space="0" w:color="auto"/>
              <w:bottom w:val="nil"/>
              <w:right w:val="single" w:sz="4" w:space="0" w:color="auto"/>
            </w:tcBorders>
            <w:vAlign w:val="center"/>
          </w:tcPr>
          <w:p w14:paraId="77FEE70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8F14A4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BB77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7983F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FC804ED" w14:textId="77777777" w:rsidR="00E036F8" w:rsidRPr="00480423" w:rsidRDefault="00E036F8" w:rsidP="008A515B">
            <w:pPr>
              <w:pStyle w:val="TAC"/>
              <w:rPr>
                <w:rFonts w:eastAsia="SimSun"/>
                <w:kern w:val="2"/>
                <w:szCs w:val="22"/>
                <w:lang w:val="en-US" w:eastAsia="zh-CN"/>
              </w:rPr>
            </w:pPr>
          </w:p>
        </w:tc>
      </w:tr>
      <w:tr w:rsidR="00E036F8" w:rsidRPr="00480423" w14:paraId="5B1E53F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618C6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54C45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CB41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5AD9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30A45C" w14:textId="77777777" w:rsidR="00E036F8" w:rsidRPr="00480423" w:rsidRDefault="00E036F8" w:rsidP="008A515B">
            <w:pPr>
              <w:pStyle w:val="TAC"/>
              <w:rPr>
                <w:rFonts w:eastAsia="SimSun"/>
                <w:kern w:val="2"/>
                <w:szCs w:val="22"/>
                <w:lang w:val="en-US" w:eastAsia="zh-CN"/>
              </w:rPr>
            </w:pPr>
          </w:p>
        </w:tc>
      </w:tr>
      <w:tr w:rsidR="00E036F8" w:rsidRPr="00480423" w14:paraId="6D53DED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587C5A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34B5935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E2795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56382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B419EF"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7F06CED6" w14:textId="77777777" w:rsidTr="008A515B">
        <w:trPr>
          <w:trHeight w:val="29"/>
        </w:trPr>
        <w:tc>
          <w:tcPr>
            <w:tcW w:w="2067" w:type="dxa"/>
            <w:tcBorders>
              <w:top w:val="nil"/>
              <w:left w:val="single" w:sz="4" w:space="0" w:color="auto"/>
              <w:bottom w:val="nil"/>
              <w:right w:val="single" w:sz="4" w:space="0" w:color="auto"/>
            </w:tcBorders>
            <w:vAlign w:val="center"/>
          </w:tcPr>
          <w:p w14:paraId="459878A1"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5589E05"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2DE04"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BFBC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0F696E0" w14:textId="77777777" w:rsidR="00E036F8" w:rsidRPr="00480423" w:rsidRDefault="00E036F8" w:rsidP="008A515B">
            <w:pPr>
              <w:pStyle w:val="TAC"/>
              <w:rPr>
                <w:rFonts w:eastAsiaTheme="minorEastAsia"/>
                <w:kern w:val="2"/>
                <w:szCs w:val="22"/>
                <w:lang w:val="en-US" w:eastAsia="zh-CN"/>
              </w:rPr>
            </w:pPr>
          </w:p>
        </w:tc>
      </w:tr>
      <w:tr w:rsidR="00E036F8" w:rsidRPr="00480423" w14:paraId="7F4BD6D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39E22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A6AAB2"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F3A0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2877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64E255" w14:textId="77777777" w:rsidR="00E036F8" w:rsidRPr="00480423" w:rsidRDefault="00E036F8" w:rsidP="008A515B">
            <w:pPr>
              <w:pStyle w:val="TAC"/>
              <w:rPr>
                <w:rFonts w:eastAsiaTheme="minorEastAsia"/>
                <w:kern w:val="2"/>
                <w:szCs w:val="22"/>
                <w:lang w:val="en-US" w:eastAsia="zh-CN"/>
              </w:rPr>
            </w:pPr>
          </w:p>
        </w:tc>
      </w:tr>
      <w:tr w:rsidR="00E036F8" w:rsidRPr="00480423" w14:paraId="013F8945"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B7E72B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D02AFC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B1DC64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C3DA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E506E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847B03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7CF4FFF" w14:textId="77777777" w:rsidTr="008A515B">
        <w:trPr>
          <w:trHeight w:val="29"/>
        </w:trPr>
        <w:tc>
          <w:tcPr>
            <w:tcW w:w="2067" w:type="dxa"/>
            <w:tcBorders>
              <w:top w:val="nil"/>
              <w:left w:val="single" w:sz="4" w:space="0" w:color="auto"/>
              <w:bottom w:val="nil"/>
              <w:right w:val="single" w:sz="4" w:space="0" w:color="auto"/>
            </w:tcBorders>
            <w:vAlign w:val="center"/>
          </w:tcPr>
          <w:p w14:paraId="7D81CF6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FE196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257C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DED1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9CC9079" w14:textId="77777777" w:rsidR="00E036F8" w:rsidRPr="00480423" w:rsidRDefault="00E036F8" w:rsidP="008A515B">
            <w:pPr>
              <w:pStyle w:val="TAC"/>
              <w:rPr>
                <w:rFonts w:eastAsia="SimSun"/>
                <w:kern w:val="2"/>
                <w:szCs w:val="22"/>
                <w:lang w:val="en-US" w:eastAsia="zh-CN"/>
              </w:rPr>
            </w:pPr>
          </w:p>
        </w:tc>
      </w:tr>
      <w:tr w:rsidR="00E036F8" w:rsidRPr="00480423" w14:paraId="4A2D4ED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73C9B8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27D5E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46A1F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F60E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F593A0" w14:textId="77777777" w:rsidR="00E036F8" w:rsidRPr="00480423" w:rsidRDefault="00E036F8" w:rsidP="008A515B">
            <w:pPr>
              <w:pStyle w:val="TAC"/>
              <w:rPr>
                <w:rFonts w:eastAsia="SimSun"/>
                <w:kern w:val="2"/>
                <w:szCs w:val="22"/>
                <w:lang w:val="en-US" w:eastAsia="zh-CN"/>
              </w:rPr>
            </w:pPr>
          </w:p>
        </w:tc>
      </w:tr>
      <w:tr w:rsidR="00E036F8" w:rsidRPr="00480423" w14:paraId="25DE8D9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735A52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700CD0D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6B4602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9C43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4911BF"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73ACD2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D5DF93D" w14:textId="77777777" w:rsidTr="008A515B">
        <w:trPr>
          <w:trHeight w:val="29"/>
        </w:trPr>
        <w:tc>
          <w:tcPr>
            <w:tcW w:w="2067" w:type="dxa"/>
            <w:tcBorders>
              <w:top w:val="nil"/>
              <w:left w:val="single" w:sz="4" w:space="0" w:color="auto"/>
              <w:bottom w:val="nil"/>
              <w:right w:val="single" w:sz="4" w:space="0" w:color="auto"/>
            </w:tcBorders>
            <w:vAlign w:val="center"/>
          </w:tcPr>
          <w:p w14:paraId="65E9D98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49FDE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F8C0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B7FA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CEBCE80" w14:textId="77777777" w:rsidR="00E036F8" w:rsidRPr="00480423" w:rsidRDefault="00E036F8" w:rsidP="008A515B">
            <w:pPr>
              <w:pStyle w:val="TAC"/>
              <w:rPr>
                <w:rFonts w:eastAsia="SimSun"/>
                <w:kern w:val="2"/>
                <w:szCs w:val="22"/>
                <w:lang w:val="en-US" w:eastAsia="zh-CN"/>
              </w:rPr>
            </w:pPr>
          </w:p>
        </w:tc>
      </w:tr>
      <w:tr w:rsidR="00E036F8" w:rsidRPr="00480423" w14:paraId="7FF6A5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92F72D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55D8E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70041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59DA3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14831B" w14:textId="77777777" w:rsidR="00E036F8" w:rsidRPr="00480423" w:rsidRDefault="00E036F8" w:rsidP="008A515B">
            <w:pPr>
              <w:pStyle w:val="TAC"/>
              <w:rPr>
                <w:rFonts w:eastAsia="SimSun"/>
                <w:kern w:val="2"/>
                <w:szCs w:val="22"/>
                <w:lang w:val="en-US" w:eastAsia="zh-CN"/>
              </w:rPr>
            </w:pPr>
          </w:p>
        </w:tc>
      </w:tr>
      <w:tr w:rsidR="00E036F8" w:rsidRPr="00480423" w14:paraId="1FEC94D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44896D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5FD0A2C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201AE3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572D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93431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B8106B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F2786C5" w14:textId="77777777" w:rsidTr="008A515B">
        <w:trPr>
          <w:trHeight w:val="29"/>
        </w:trPr>
        <w:tc>
          <w:tcPr>
            <w:tcW w:w="2067" w:type="dxa"/>
            <w:tcBorders>
              <w:top w:val="nil"/>
              <w:left w:val="single" w:sz="4" w:space="0" w:color="auto"/>
              <w:bottom w:val="nil"/>
              <w:right w:val="single" w:sz="4" w:space="0" w:color="auto"/>
            </w:tcBorders>
            <w:vAlign w:val="center"/>
          </w:tcPr>
          <w:p w14:paraId="5217ED9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0213F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3E1D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BBAE2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D13E43B" w14:textId="77777777" w:rsidR="00E036F8" w:rsidRPr="00480423" w:rsidRDefault="00E036F8" w:rsidP="008A515B">
            <w:pPr>
              <w:pStyle w:val="TAC"/>
              <w:rPr>
                <w:rFonts w:eastAsia="SimSun"/>
                <w:kern w:val="2"/>
                <w:szCs w:val="22"/>
                <w:lang w:val="en-US" w:eastAsia="zh-CN"/>
              </w:rPr>
            </w:pPr>
          </w:p>
        </w:tc>
      </w:tr>
      <w:tr w:rsidR="00E036F8" w:rsidRPr="00480423" w14:paraId="35F7CF0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A6A1D8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FB24A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B9CA0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881A3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62F902" w14:textId="77777777" w:rsidR="00E036F8" w:rsidRPr="00480423" w:rsidRDefault="00E036F8" w:rsidP="008A515B">
            <w:pPr>
              <w:pStyle w:val="TAC"/>
              <w:rPr>
                <w:rFonts w:eastAsia="SimSun"/>
                <w:kern w:val="2"/>
                <w:szCs w:val="22"/>
                <w:lang w:val="en-US" w:eastAsia="zh-CN"/>
              </w:rPr>
            </w:pPr>
          </w:p>
        </w:tc>
      </w:tr>
      <w:tr w:rsidR="00E036F8" w:rsidRPr="00480423" w14:paraId="2440CC7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CEA2A6" w14:textId="77777777" w:rsidR="00E036F8" w:rsidRPr="00480423" w:rsidRDefault="00E036F8" w:rsidP="008A515B">
            <w:pPr>
              <w:pStyle w:val="TAC"/>
              <w:rPr>
                <w:rFonts w:eastAsia="SimSun"/>
                <w:lang w:val="en-US"/>
              </w:rPr>
            </w:pPr>
            <w:r w:rsidRPr="008523D2">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5842A959" w14:textId="77777777" w:rsidR="00E036F8" w:rsidRPr="008523D2" w:rsidRDefault="00E036F8" w:rsidP="008A515B">
            <w:pPr>
              <w:pStyle w:val="TAC"/>
              <w:rPr>
                <w:rFonts w:eastAsia="SimSun"/>
                <w:lang w:val="en-US"/>
              </w:rPr>
            </w:pPr>
            <w:r w:rsidRPr="008523D2">
              <w:rPr>
                <w:rFonts w:eastAsia="SimSun"/>
                <w:lang w:val="en-US"/>
              </w:rPr>
              <w:t>CA_n46A-n48A</w:t>
            </w:r>
          </w:p>
          <w:p w14:paraId="10679CAB" w14:textId="77777777" w:rsidR="00E036F8" w:rsidRPr="00480423" w:rsidRDefault="00E036F8" w:rsidP="008A515B">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F1FDB9" w14:textId="77777777" w:rsidR="00E036F8" w:rsidRPr="00480423" w:rsidRDefault="00E036F8" w:rsidP="008A515B">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9F857C"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1D0D9CF" w14:textId="77777777" w:rsidR="00E036F8" w:rsidRPr="00480423" w:rsidRDefault="00E036F8" w:rsidP="008A515B">
            <w:pPr>
              <w:pStyle w:val="TAC"/>
              <w:rPr>
                <w:rFonts w:eastAsia="SimSun"/>
                <w:lang w:val="en-US" w:eastAsia="zh-CN"/>
              </w:rPr>
            </w:pPr>
            <w:r w:rsidRPr="008523D2">
              <w:rPr>
                <w:rFonts w:eastAsia="SimSun"/>
                <w:lang w:val="en-US" w:eastAsia="zh-CN"/>
              </w:rPr>
              <w:t>0</w:t>
            </w:r>
          </w:p>
        </w:tc>
      </w:tr>
      <w:tr w:rsidR="00E036F8" w:rsidRPr="00480423" w14:paraId="060B6F94" w14:textId="77777777" w:rsidTr="008A515B">
        <w:trPr>
          <w:trHeight w:val="29"/>
        </w:trPr>
        <w:tc>
          <w:tcPr>
            <w:tcW w:w="2067" w:type="dxa"/>
            <w:tcBorders>
              <w:top w:val="nil"/>
              <w:left w:val="single" w:sz="4" w:space="0" w:color="auto"/>
              <w:bottom w:val="nil"/>
              <w:right w:val="single" w:sz="4" w:space="0" w:color="auto"/>
            </w:tcBorders>
            <w:vAlign w:val="center"/>
          </w:tcPr>
          <w:p w14:paraId="64F0CB2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AE231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4B1E6" w14:textId="77777777" w:rsidR="00E036F8" w:rsidRPr="00480423" w:rsidRDefault="00E036F8" w:rsidP="008A515B">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A99328"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C7F2DC4" w14:textId="77777777" w:rsidR="00E036F8" w:rsidRPr="00480423" w:rsidRDefault="00E036F8" w:rsidP="008A515B">
            <w:pPr>
              <w:pStyle w:val="TAC"/>
              <w:rPr>
                <w:rFonts w:eastAsia="SimSun"/>
                <w:lang w:val="en-US" w:eastAsia="zh-CN"/>
              </w:rPr>
            </w:pPr>
          </w:p>
        </w:tc>
      </w:tr>
      <w:tr w:rsidR="00E036F8" w:rsidRPr="00480423" w14:paraId="2757447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FC43D27"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66B10C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70909D" w14:textId="77777777" w:rsidR="00E036F8" w:rsidRPr="00480423" w:rsidRDefault="00E036F8" w:rsidP="008A515B">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8D8D0"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526E1D" w14:textId="77777777" w:rsidR="00E036F8" w:rsidRPr="00480423" w:rsidRDefault="00E036F8" w:rsidP="008A515B">
            <w:pPr>
              <w:pStyle w:val="TAC"/>
              <w:rPr>
                <w:rFonts w:eastAsia="SimSun"/>
                <w:lang w:val="en-US" w:eastAsia="zh-CN"/>
              </w:rPr>
            </w:pPr>
          </w:p>
        </w:tc>
      </w:tr>
      <w:tr w:rsidR="00E036F8" w:rsidRPr="00480423" w14:paraId="7D826B7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9EAAC0C" w14:textId="77777777" w:rsidR="00E036F8" w:rsidRPr="00480423" w:rsidRDefault="00E036F8" w:rsidP="008A515B">
            <w:pPr>
              <w:pStyle w:val="TAC"/>
              <w:rPr>
                <w:rFonts w:eastAsia="SimSun"/>
                <w:lang w:val="en-US"/>
              </w:rPr>
            </w:pPr>
            <w:r w:rsidRPr="008523D2">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1AD73D40" w14:textId="77777777" w:rsidR="00E036F8" w:rsidRPr="008523D2" w:rsidRDefault="00E036F8" w:rsidP="008A515B">
            <w:pPr>
              <w:pStyle w:val="TAC"/>
              <w:rPr>
                <w:rFonts w:eastAsia="SimSun"/>
                <w:lang w:val="en-US"/>
              </w:rPr>
            </w:pPr>
            <w:r w:rsidRPr="008523D2">
              <w:rPr>
                <w:rFonts w:eastAsia="SimSun"/>
                <w:lang w:val="en-US"/>
              </w:rPr>
              <w:t>CA_n46A-n48A</w:t>
            </w:r>
          </w:p>
          <w:p w14:paraId="4E558183" w14:textId="77777777" w:rsidR="00E036F8" w:rsidRPr="00480423" w:rsidRDefault="00E036F8" w:rsidP="008A515B">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66072" w14:textId="77777777" w:rsidR="00E036F8" w:rsidRPr="00480423" w:rsidRDefault="00E036F8" w:rsidP="008A515B">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BED7CC"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69738B" w14:textId="77777777" w:rsidR="00E036F8" w:rsidRPr="00480423" w:rsidRDefault="00E036F8" w:rsidP="008A515B">
            <w:pPr>
              <w:pStyle w:val="TAC"/>
              <w:rPr>
                <w:rFonts w:eastAsia="SimSun"/>
                <w:lang w:val="en-US" w:eastAsia="zh-CN"/>
              </w:rPr>
            </w:pPr>
            <w:r w:rsidRPr="008523D2">
              <w:rPr>
                <w:rFonts w:eastAsia="SimSun"/>
                <w:lang w:val="en-US" w:eastAsia="zh-CN"/>
              </w:rPr>
              <w:t>0</w:t>
            </w:r>
          </w:p>
        </w:tc>
      </w:tr>
      <w:tr w:rsidR="00E036F8" w:rsidRPr="00480423" w14:paraId="0122F7FF" w14:textId="77777777" w:rsidTr="008A515B">
        <w:trPr>
          <w:trHeight w:val="29"/>
        </w:trPr>
        <w:tc>
          <w:tcPr>
            <w:tcW w:w="2067" w:type="dxa"/>
            <w:tcBorders>
              <w:top w:val="nil"/>
              <w:left w:val="single" w:sz="4" w:space="0" w:color="auto"/>
              <w:bottom w:val="nil"/>
              <w:right w:val="single" w:sz="4" w:space="0" w:color="auto"/>
            </w:tcBorders>
            <w:vAlign w:val="center"/>
          </w:tcPr>
          <w:p w14:paraId="0F60C6F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BE91F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31B42" w14:textId="77777777" w:rsidR="00E036F8" w:rsidRPr="00480423" w:rsidRDefault="00E036F8" w:rsidP="008A515B">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697AFB"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59FDE61" w14:textId="77777777" w:rsidR="00E036F8" w:rsidRPr="00480423" w:rsidRDefault="00E036F8" w:rsidP="008A515B">
            <w:pPr>
              <w:pStyle w:val="TAC"/>
              <w:rPr>
                <w:rFonts w:eastAsia="SimSun"/>
                <w:lang w:val="en-US" w:eastAsia="zh-CN"/>
              </w:rPr>
            </w:pPr>
          </w:p>
        </w:tc>
      </w:tr>
      <w:tr w:rsidR="00E036F8" w:rsidRPr="00480423" w14:paraId="4123F70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90B36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B402283"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8A63A" w14:textId="77777777" w:rsidR="00E036F8" w:rsidRPr="00480423" w:rsidRDefault="00E036F8" w:rsidP="008A515B">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8DC01C"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0FBF1F" w14:textId="77777777" w:rsidR="00E036F8" w:rsidRPr="00480423" w:rsidRDefault="00E036F8" w:rsidP="008A515B">
            <w:pPr>
              <w:pStyle w:val="TAC"/>
              <w:rPr>
                <w:rFonts w:eastAsia="SimSun"/>
                <w:lang w:val="en-US" w:eastAsia="zh-CN"/>
              </w:rPr>
            </w:pPr>
          </w:p>
        </w:tc>
      </w:tr>
      <w:tr w:rsidR="00E036F8" w:rsidRPr="00480423" w14:paraId="0328A7E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BC7CD0A"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5B11ACC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1E5EA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2313E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BE49F9"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736A580" w14:textId="77777777" w:rsidTr="008A515B">
        <w:trPr>
          <w:trHeight w:val="29"/>
        </w:trPr>
        <w:tc>
          <w:tcPr>
            <w:tcW w:w="2067" w:type="dxa"/>
            <w:tcBorders>
              <w:top w:val="nil"/>
              <w:left w:val="single" w:sz="4" w:space="0" w:color="auto"/>
              <w:bottom w:val="nil"/>
              <w:right w:val="single" w:sz="4" w:space="0" w:color="auto"/>
            </w:tcBorders>
            <w:vAlign w:val="center"/>
          </w:tcPr>
          <w:p w14:paraId="49BD3516"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AAA585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D1B0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D22E8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B4F2B22" w14:textId="77777777" w:rsidR="00E036F8" w:rsidRPr="00480423" w:rsidRDefault="00E036F8" w:rsidP="008A515B">
            <w:pPr>
              <w:pStyle w:val="TAC"/>
              <w:rPr>
                <w:rFonts w:eastAsiaTheme="minorEastAsia"/>
                <w:kern w:val="2"/>
                <w:szCs w:val="22"/>
                <w:lang w:val="en-US" w:eastAsia="zh-CN"/>
              </w:rPr>
            </w:pPr>
          </w:p>
        </w:tc>
      </w:tr>
      <w:tr w:rsidR="00E036F8" w:rsidRPr="00480423" w14:paraId="7B8B6FE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677D36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F6D1B7"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8408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2F8BB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0F2F03" w14:textId="77777777" w:rsidR="00E036F8" w:rsidRPr="00480423" w:rsidRDefault="00E036F8" w:rsidP="008A515B">
            <w:pPr>
              <w:pStyle w:val="TAC"/>
              <w:rPr>
                <w:rFonts w:eastAsiaTheme="minorEastAsia"/>
                <w:kern w:val="2"/>
                <w:szCs w:val="22"/>
                <w:lang w:val="en-US" w:eastAsia="zh-CN"/>
              </w:rPr>
            </w:pPr>
          </w:p>
        </w:tc>
      </w:tr>
      <w:tr w:rsidR="00E036F8" w:rsidRPr="00480423" w14:paraId="506AA188"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F50439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353DAF8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1A83A65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FFD7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FC879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7EB7EC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50D1FB5" w14:textId="77777777" w:rsidTr="008A515B">
        <w:trPr>
          <w:trHeight w:val="29"/>
        </w:trPr>
        <w:tc>
          <w:tcPr>
            <w:tcW w:w="2067" w:type="dxa"/>
            <w:tcBorders>
              <w:top w:val="nil"/>
              <w:left w:val="single" w:sz="4" w:space="0" w:color="auto"/>
              <w:bottom w:val="nil"/>
              <w:right w:val="single" w:sz="4" w:space="0" w:color="auto"/>
            </w:tcBorders>
            <w:vAlign w:val="center"/>
          </w:tcPr>
          <w:p w14:paraId="25C3BC1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112B3F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8ED1C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12072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5A9FAF4" w14:textId="77777777" w:rsidR="00E036F8" w:rsidRPr="00480423" w:rsidRDefault="00E036F8" w:rsidP="008A515B">
            <w:pPr>
              <w:pStyle w:val="TAC"/>
              <w:rPr>
                <w:rFonts w:eastAsia="SimSun"/>
                <w:kern w:val="2"/>
                <w:szCs w:val="22"/>
                <w:lang w:val="en-US" w:eastAsia="zh-CN"/>
              </w:rPr>
            </w:pPr>
          </w:p>
        </w:tc>
      </w:tr>
      <w:tr w:rsidR="00E036F8" w:rsidRPr="00480423" w14:paraId="6C08A4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3863E0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06026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8342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51E6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3CEACD" w14:textId="77777777" w:rsidR="00E036F8" w:rsidRPr="00480423" w:rsidRDefault="00E036F8" w:rsidP="008A515B">
            <w:pPr>
              <w:pStyle w:val="TAC"/>
              <w:rPr>
                <w:rFonts w:eastAsia="SimSun"/>
                <w:kern w:val="2"/>
                <w:szCs w:val="22"/>
                <w:lang w:val="en-US" w:eastAsia="zh-CN"/>
              </w:rPr>
            </w:pPr>
          </w:p>
        </w:tc>
      </w:tr>
      <w:tr w:rsidR="00E036F8" w:rsidRPr="00480423" w14:paraId="1DC269D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2ACB61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56D2C35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E9D77F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F120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332FF2"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9C3207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8C1FBB4" w14:textId="77777777" w:rsidTr="008A515B">
        <w:trPr>
          <w:trHeight w:val="29"/>
        </w:trPr>
        <w:tc>
          <w:tcPr>
            <w:tcW w:w="2067" w:type="dxa"/>
            <w:tcBorders>
              <w:top w:val="nil"/>
              <w:left w:val="single" w:sz="4" w:space="0" w:color="auto"/>
              <w:bottom w:val="nil"/>
              <w:right w:val="single" w:sz="4" w:space="0" w:color="auto"/>
            </w:tcBorders>
            <w:vAlign w:val="center"/>
          </w:tcPr>
          <w:p w14:paraId="46638F2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76FB5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6343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5D1D2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3337952" w14:textId="77777777" w:rsidR="00E036F8" w:rsidRPr="00480423" w:rsidRDefault="00E036F8" w:rsidP="008A515B">
            <w:pPr>
              <w:pStyle w:val="TAC"/>
              <w:rPr>
                <w:rFonts w:eastAsia="SimSun"/>
                <w:kern w:val="2"/>
                <w:szCs w:val="22"/>
                <w:lang w:val="en-US" w:eastAsia="zh-CN"/>
              </w:rPr>
            </w:pPr>
          </w:p>
        </w:tc>
      </w:tr>
      <w:tr w:rsidR="00E036F8" w:rsidRPr="00480423" w14:paraId="16A06B1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E21C1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C2D7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A08E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4530E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711E34" w14:textId="77777777" w:rsidR="00E036F8" w:rsidRPr="00480423" w:rsidRDefault="00E036F8" w:rsidP="008A515B">
            <w:pPr>
              <w:pStyle w:val="TAC"/>
              <w:rPr>
                <w:rFonts w:eastAsia="SimSun"/>
                <w:kern w:val="2"/>
                <w:szCs w:val="22"/>
                <w:lang w:val="en-US" w:eastAsia="zh-CN"/>
              </w:rPr>
            </w:pPr>
          </w:p>
        </w:tc>
      </w:tr>
      <w:tr w:rsidR="00E036F8" w:rsidRPr="00480423" w14:paraId="3CA98AF8"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339F02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00BFFAD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006D3A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3C8A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65791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6E28F8B"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E252FDB" w14:textId="77777777" w:rsidTr="008A515B">
        <w:trPr>
          <w:trHeight w:val="29"/>
        </w:trPr>
        <w:tc>
          <w:tcPr>
            <w:tcW w:w="2067" w:type="dxa"/>
            <w:tcBorders>
              <w:top w:val="nil"/>
              <w:left w:val="single" w:sz="4" w:space="0" w:color="auto"/>
              <w:bottom w:val="nil"/>
              <w:right w:val="single" w:sz="4" w:space="0" w:color="auto"/>
            </w:tcBorders>
            <w:vAlign w:val="center"/>
          </w:tcPr>
          <w:p w14:paraId="4F45288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B303F0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D9DD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CC4B5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A724DF2" w14:textId="77777777" w:rsidR="00E036F8" w:rsidRPr="00480423" w:rsidRDefault="00E036F8" w:rsidP="008A515B">
            <w:pPr>
              <w:pStyle w:val="TAC"/>
              <w:rPr>
                <w:rFonts w:eastAsia="SimSun"/>
                <w:kern w:val="2"/>
                <w:szCs w:val="22"/>
                <w:lang w:val="en-US" w:eastAsia="zh-CN"/>
              </w:rPr>
            </w:pPr>
          </w:p>
        </w:tc>
      </w:tr>
      <w:tr w:rsidR="00E036F8" w:rsidRPr="00480423" w14:paraId="0E5B84D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A9B07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E378C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9D694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DD5DE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674F56" w14:textId="77777777" w:rsidR="00E036F8" w:rsidRPr="00480423" w:rsidRDefault="00E036F8" w:rsidP="008A515B">
            <w:pPr>
              <w:pStyle w:val="TAC"/>
              <w:rPr>
                <w:rFonts w:eastAsia="SimSun"/>
                <w:kern w:val="2"/>
                <w:szCs w:val="22"/>
                <w:lang w:val="en-US" w:eastAsia="zh-CN"/>
              </w:rPr>
            </w:pPr>
          </w:p>
        </w:tc>
      </w:tr>
      <w:tr w:rsidR="00E036F8" w:rsidRPr="00480423" w14:paraId="500FAFE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803E37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783AA21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C689C2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C4C2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41697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783ED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3DDF337" w14:textId="77777777" w:rsidTr="008A515B">
        <w:trPr>
          <w:trHeight w:val="29"/>
        </w:trPr>
        <w:tc>
          <w:tcPr>
            <w:tcW w:w="2067" w:type="dxa"/>
            <w:tcBorders>
              <w:top w:val="nil"/>
              <w:left w:val="single" w:sz="4" w:space="0" w:color="auto"/>
              <w:bottom w:val="nil"/>
              <w:right w:val="single" w:sz="4" w:space="0" w:color="auto"/>
            </w:tcBorders>
            <w:vAlign w:val="center"/>
          </w:tcPr>
          <w:p w14:paraId="04DCC74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4D5C0C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50EE1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B3F8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E51D17A" w14:textId="77777777" w:rsidR="00E036F8" w:rsidRPr="00480423" w:rsidRDefault="00E036F8" w:rsidP="008A515B">
            <w:pPr>
              <w:pStyle w:val="TAC"/>
              <w:rPr>
                <w:rFonts w:eastAsia="SimSun"/>
                <w:kern w:val="2"/>
                <w:szCs w:val="22"/>
                <w:lang w:val="en-US" w:eastAsia="zh-CN"/>
              </w:rPr>
            </w:pPr>
          </w:p>
        </w:tc>
      </w:tr>
      <w:tr w:rsidR="00E036F8" w:rsidRPr="00480423" w14:paraId="3FE4D9A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4C839C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5E6FD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5B3C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E618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F09DDD" w14:textId="77777777" w:rsidR="00E036F8" w:rsidRPr="00480423" w:rsidRDefault="00E036F8" w:rsidP="008A515B">
            <w:pPr>
              <w:pStyle w:val="TAC"/>
              <w:rPr>
                <w:rFonts w:eastAsia="SimSun"/>
                <w:kern w:val="2"/>
                <w:szCs w:val="22"/>
                <w:lang w:val="en-US" w:eastAsia="zh-CN"/>
              </w:rPr>
            </w:pPr>
          </w:p>
        </w:tc>
      </w:tr>
      <w:tr w:rsidR="00E036F8" w:rsidRPr="00480423" w14:paraId="6DD00A6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97E1E7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066312A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1CE265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2BE5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6DC3F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002930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BFDD408" w14:textId="77777777" w:rsidTr="008A515B">
        <w:trPr>
          <w:trHeight w:val="29"/>
        </w:trPr>
        <w:tc>
          <w:tcPr>
            <w:tcW w:w="2067" w:type="dxa"/>
            <w:tcBorders>
              <w:top w:val="nil"/>
              <w:left w:val="single" w:sz="4" w:space="0" w:color="auto"/>
              <w:bottom w:val="nil"/>
              <w:right w:val="single" w:sz="4" w:space="0" w:color="auto"/>
            </w:tcBorders>
            <w:vAlign w:val="center"/>
          </w:tcPr>
          <w:p w14:paraId="612CD3F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FCD430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919DF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5E39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8D845E2" w14:textId="77777777" w:rsidR="00E036F8" w:rsidRPr="00480423" w:rsidRDefault="00E036F8" w:rsidP="008A515B">
            <w:pPr>
              <w:pStyle w:val="TAC"/>
              <w:rPr>
                <w:rFonts w:eastAsia="SimSun"/>
                <w:kern w:val="2"/>
                <w:szCs w:val="22"/>
                <w:lang w:val="en-US" w:eastAsia="zh-CN"/>
              </w:rPr>
            </w:pPr>
          </w:p>
        </w:tc>
      </w:tr>
      <w:tr w:rsidR="00E036F8" w:rsidRPr="00480423" w14:paraId="44138EA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3BC041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F576E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FCE5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FAD51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CCA646" w14:textId="77777777" w:rsidR="00E036F8" w:rsidRPr="00480423" w:rsidRDefault="00E036F8" w:rsidP="008A515B">
            <w:pPr>
              <w:pStyle w:val="TAC"/>
              <w:rPr>
                <w:rFonts w:eastAsia="SimSun"/>
                <w:kern w:val="2"/>
                <w:szCs w:val="22"/>
                <w:lang w:val="en-US" w:eastAsia="zh-CN"/>
              </w:rPr>
            </w:pPr>
          </w:p>
        </w:tc>
      </w:tr>
      <w:tr w:rsidR="00E036F8" w:rsidRPr="00480423" w14:paraId="6E648D5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D5400C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AAF5611"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85C0B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3EED9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2DB423"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36066374" w14:textId="77777777" w:rsidTr="008A515B">
        <w:trPr>
          <w:trHeight w:val="29"/>
        </w:trPr>
        <w:tc>
          <w:tcPr>
            <w:tcW w:w="2067" w:type="dxa"/>
            <w:tcBorders>
              <w:top w:val="nil"/>
              <w:left w:val="single" w:sz="4" w:space="0" w:color="auto"/>
              <w:bottom w:val="nil"/>
              <w:right w:val="single" w:sz="4" w:space="0" w:color="auto"/>
            </w:tcBorders>
            <w:vAlign w:val="center"/>
          </w:tcPr>
          <w:p w14:paraId="228F084A"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43DD606"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8878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4671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7272B7E9" w14:textId="77777777" w:rsidR="00E036F8" w:rsidRPr="00480423" w:rsidRDefault="00E036F8" w:rsidP="008A515B">
            <w:pPr>
              <w:pStyle w:val="TAC"/>
              <w:rPr>
                <w:rFonts w:eastAsiaTheme="minorEastAsia"/>
                <w:kern w:val="2"/>
                <w:szCs w:val="22"/>
                <w:lang w:val="en-US" w:eastAsia="zh-CN"/>
              </w:rPr>
            </w:pPr>
          </w:p>
        </w:tc>
      </w:tr>
      <w:tr w:rsidR="00E036F8" w:rsidRPr="00480423" w14:paraId="5C89320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22174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E308B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1D76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41678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2E83F5" w14:textId="77777777" w:rsidR="00E036F8" w:rsidRPr="00480423" w:rsidRDefault="00E036F8" w:rsidP="008A515B">
            <w:pPr>
              <w:pStyle w:val="TAC"/>
              <w:rPr>
                <w:rFonts w:eastAsiaTheme="minorEastAsia"/>
                <w:kern w:val="2"/>
                <w:szCs w:val="22"/>
                <w:lang w:val="en-US" w:eastAsia="zh-CN"/>
              </w:rPr>
            </w:pPr>
          </w:p>
        </w:tc>
      </w:tr>
      <w:tr w:rsidR="00E036F8" w:rsidRPr="00480423" w14:paraId="28CFF7A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651498E"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477F8E99"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038E5E66"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C8283B"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BC0340"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D58158"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1E70A537" w14:textId="77777777" w:rsidTr="008A515B">
        <w:trPr>
          <w:trHeight w:val="29"/>
        </w:trPr>
        <w:tc>
          <w:tcPr>
            <w:tcW w:w="2067" w:type="dxa"/>
            <w:tcBorders>
              <w:top w:val="nil"/>
              <w:left w:val="single" w:sz="4" w:space="0" w:color="auto"/>
              <w:bottom w:val="nil"/>
              <w:right w:val="single" w:sz="4" w:space="0" w:color="auto"/>
            </w:tcBorders>
            <w:vAlign w:val="center"/>
          </w:tcPr>
          <w:p w14:paraId="4D5D27C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CBA9C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DF343"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AA50B9"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E77497" w14:textId="77777777" w:rsidR="00E036F8" w:rsidRPr="00480423" w:rsidRDefault="00E036F8" w:rsidP="008A515B">
            <w:pPr>
              <w:pStyle w:val="TAC"/>
              <w:rPr>
                <w:rFonts w:eastAsia="SimSun"/>
                <w:kern w:val="2"/>
                <w:szCs w:val="22"/>
                <w:lang w:val="en-US" w:eastAsia="zh-CN"/>
              </w:rPr>
            </w:pPr>
          </w:p>
        </w:tc>
      </w:tr>
      <w:tr w:rsidR="00E036F8" w:rsidRPr="00480423" w14:paraId="444A751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7EF91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268D1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0A6B8"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08AD1E"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E654A7" w14:textId="77777777" w:rsidR="00E036F8" w:rsidRPr="00480423" w:rsidRDefault="00E036F8" w:rsidP="008A515B">
            <w:pPr>
              <w:pStyle w:val="TAC"/>
              <w:rPr>
                <w:rFonts w:eastAsia="SimSun"/>
                <w:kern w:val="2"/>
                <w:szCs w:val="22"/>
                <w:lang w:val="en-US" w:eastAsia="zh-CN"/>
              </w:rPr>
            </w:pPr>
          </w:p>
        </w:tc>
      </w:tr>
      <w:tr w:rsidR="00E036F8" w:rsidRPr="00480423" w14:paraId="55D880D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779E450"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A38DAC9"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122DFF1B"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A05720"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3B0F75" w14:textId="77777777" w:rsidR="00E036F8" w:rsidRPr="00480423" w:rsidRDefault="00E036F8" w:rsidP="008A515B">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FCCFB7B"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710AF7AF" w14:textId="77777777" w:rsidTr="008A515B">
        <w:trPr>
          <w:trHeight w:val="29"/>
        </w:trPr>
        <w:tc>
          <w:tcPr>
            <w:tcW w:w="2067" w:type="dxa"/>
            <w:tcBorders>
              <w:top w:val="nil"/>
              <w:left w:val="single" w:sz="4" w:space="0" w:color="auto"/>
              <w:bottom w:val="nil"/>
              <w:right w:val="single" w:sz="4" w:space="0" w:color="auto"/>
            </w:tcBorders>
            <w:vAlign w:val="center"/>
          </w:tcPr>
          <w:p w14:paraId="6DD2915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1D9D8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11A70"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FFEB9"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16BD65A" w14:textId="77777777" w:rsidR="00E036F8" w:rsidRPr="00480423" w:rsidRDefault="00E036F8" w:rsidP="008A515B">
            <w:pPr>
              <w:pStyle w:val="TAC"/>
              <w:rPr>
                <w:rFonts w:eastAsia="SimSun"/>
                <w:kern w:val="2"/>
                <w:szCs w:val="22"/>
                <w:lang w:val="en-US" w:eastAsia="zh-CN"/>
              </w:rPr>
            </w:pPr>
          </w:p>
        </w:tc>
      </w:tr>
      <w:tr w:rsidR="00E036F8" w:rsidRPr="00480423" w14:paraId="7A30358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CCCEF3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02919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8EC16"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5B660" w14:textId="77777777" w:rsidR="00E036F8" w:rsidRPr="00480423" w:rsidRDefault="00E036F8" w:rsidP="008A515B">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524510" w14:textId="77777777" w:rsidR="00E036F8" w:rsidRPr="00480423" w:rsidRDefault="00E036F8" w:rsidP="008A515B">
            <w:pPr>
              <w:pStyle w:val="TAC"/>
              <w:rPr>
                <w:rFonts w:eastAsia="SimSun"/>
                <w:kern w:val="2"/>
                <w:szCs w:val="22"/>
                <w:lang w:val="en-US" w:eastAsia="zh-CN"/>
              </w:rPr>
            </w:pPr>
          </w:p>
        </w:tc>
      </w:tr>
      <w:tr w:rsidR="00E036F8" w:rsidRPr="00480423" w14:paraId="3DB8855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6825728"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71566E92"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1BDCDD77"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8CC9D"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E6738"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80AB46D"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23E3A15A" w14:textId="77777777" w:rsidTr="008A515B">
        <w:trPr>
          <w:trHeight w:val="29"/>
        </w:trPr>
        <w:tc>
          <w:tcPr>
            <w:tcW w:w="2067" w:type="dxa"/>
            <w:tcBorders>
              <w:top w:val="nil"/>
              <w:left w:val="single" w:sz="4" w:space="0" w:color="auto"/>
              <w:bottom w:val="nil"/>
              <w:right w:val="single" w:sz="4" w:space="0" w:color="auto"/>
            </w:tcBorders>
            <w:vAlign w:val="center"/>
          </w:tcPr>
          <w:p w14:paraId="6AE099A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5743C5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CB6BF"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3B73A3"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6CFFB2B" w14:textId="77777777" w:rsidR="00E036F8" w:rsidRPr="00480423" w:rsidRDefault="00E036F8" w:rsidP="008A515B">
            <w:pPr>
              <w:pStyle w:val="TAC"/>
              <w:rPr>
                <w:rFonts w:eastAsia="SimSun"/>
                <w:kern w:val="2"/>
                <w:szCs w:val="22"/>
                <w:lang w:val="en-US" w:eastAsia="zh-CN"/>
              </w:rPr>
            </w:pPr>
          </w:p>
        </w:tc>
      </w:tr>
      <w:tr w:rsidR="00E036F8" w:rsidRPr="00480423" w14:paraId="464E942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B1AF9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A93E8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D03D12"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C3C3B2" w14:textId="77777777" w:rsidR="00E036F8" w:rsidRPr="00480423" w:rsidRDefault="00E036F8" w:rsidP="008A515B">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372336" w14:textId="77777777" w:rsidR="00E036F8" w:rsidRPr="00480423" w:rsidRDefault="00E036F8" w:rsidP="008A515B">
            <w:pPr>
              <w:pStyle w:val="TAC"/>
              <w:rPr>
                <w:rFonts w:eastAsia="SimSun"/>
                <w:kern w:val="2"/>
                <w:szCs w:val="22"/>
                <w:lang w:val="en-US" w:eastAsia="zh-CN"/>
              </w:rPr>
            </w:pPr>
          </w:p>
        </w:tc>
      </w:tr>
      <w:tr w:rsidR="00E036F8" w:rsidRPr="00480423" w14:paraId="66480BD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F966539"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57B6195E"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7FF806EF"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EEC38"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2901AD"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83221D0"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15D4D7F9" w14:textId="77777777" w:rsidTr="008A515B">
        <w:trPr>
          <w:trHeight w:val="29"/>
        </w:trPr>
        <w:tc>
          <w:tcPr>
            <w:tcW w:w="2067" w:type="dxa"/>
            <w:tcBorders>
              <w:top w:val="nil"/>
              <w:left w:val="single" w:sz="4" w:space="0" w:color="auto"/>
              <w:bottom w:val="nil"/>
              <w:right w:val="single" w:sz="4" w:space="0" w:color="auto"/>
            </w:tcBorders>
            <w:vAlign w:val="center"/>
          </w:tcPr>
          <w:p w14:paraId="74FB2AC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A598F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A393D"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29628"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9672A76" w14:textId="77777777" w:rsidR="00E036F8" w:rsidRPr="00480423" w:rsidRDefault="00E036F8" w:rsidP="008A515B">
            <w:pPr>
              <w:pStyle w:val="TAC"/>
              <w:rPr>
                <w:rFonts w:eastAsia="SimSun"/>
                <w:kern w:val="2"/>
                <w:szCs w:val="22"/>
                <w:lang w:val="en-US" w:eastAsia="zh-CN"/>
              </w:rPr>
            </w:pPr>
          </w:p>
        </w:tc>
      </w:tr>
      <w:tr w:rsidR="00E036F8" w:rsidRPr="00480423" w14:paraId="57AFBF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6E1C8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498CA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A50D06"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F187C7" w14:textId="77777777" w:rsidR="00E036F8" w:rsidRPr="00480423" w:rsidRDefault="00E036F8" w:rsidP="008A515B">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F2CD03" w14:textId="77777777" w:rsidR="00E036F8" w:rsidRPr="00480423" w:rsidRDefault="00E036F8" w:rsidP="008A515B">
            <w:pPr>
              <w:pStyle w:val="TAC"/>
              <w:rPr>
                <w:rFonts w:eastAsia="SimSun"/>
                <w:kern w:val="2"/>
                <w:szCs w:val="22"/>
                <w:lang w:val="en-US" w:eastAsia="zh-CN"/>
              </w:rPr>
            </w:pPr>
          </w:p>
        </w:tc>
      </w:tr>
      <w:tr w:rsidR="00E036F8" w:rsidRPr="00480423" w14:paraId="49490DF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4938A5"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700EDA78"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04E02735"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CC83D"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AA9789"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D8458A2"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5763EB71" w14:textId="77777777" w:rsidTr="008A515B">
        <w:trPr>
          <w:trHeight w:val="29"/>
        </w:trPr>
        <w:tc>
          <w:tcPr>
            <w:tcW w:w="2067" w:type="dxa"/>
            <w:tcBorders>
              <w:top w:val="nil"/>
              <w:left w:val="single" w:sz="4" w:space="0" w:color="auto"/>
              <w:bottom w:val="nil"/>
              <w:right w:val="single" w:sz="4" w:space="0" w:color="auto"/>
            </w:tcBorders>
            <w:vAlign w:val="center"/>
          </w:tcPr>
          <w:p w14:paraId="12AA027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F2D767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73210"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B86070"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C586D40" w14:textId="77777777" w:rsidR="00E036F8" w:rsidRPr="00480423" w:rsidRDefault="00E036F8" w:rsidP="008A515B">
            <w:pPr>
              <w:pStyle w:val="TAC"/>
              <w:rPr>
                <w:rFonts w:eastAsia="SimSun"/>
                <w:kern w:val="2"/>
                <w:szCs w:val="22"/>
                <w:lang w:val="en-US" w:eastAsia="zh-CN"/>
              </w:rPr>
            </w:pPr>
          </w:p>
        </w:tc>
      </w:tr>
      <w:tr w:rsidR="00E036F8" w:rsidRPr="00480423" w14:paraId="6A96B55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F4C3AE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7D46A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0C431E"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77B68F" w14:textId="77777777" w:rsidR="00E036F8" w:rsidRPr="00480423" w:rsidRDefault="00E036F8" w:rsidP="008A515B">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A34B90" w14:textId="77777777" w:rsidR="00E036F8" w:rsidRPr="00480423" w:rsidRDefault="00E036F8" w:rsidP="008A515B">
            <w:pPr>
              <w:pStyle w:val="TAC"/>
              <w:rPr>
                <w:rFonts w:eastAsia="SimSun"/>
                <w:kern w:val="2"/>
                <w:szCs w:val="22"/>
                <w:lang w:val="en-US" w:eastAsia="zh-CN"/>
              </w:rPr>
            </w:pPr>
          </w:p>
        </w:tc>
      </w:tr>
      <w:tr w:rsidR="00E036F8" w:rsidRPr="00480423" w14:paraId="725271F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2B6D4BF"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2B0C6194"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083B7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DE0FC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0F62EA"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3766B920" w14:textId="77777777" w:rsidTr="008A515B">
        <w:trPr>
          <w:trHeight w:val="29"/>
        </w:trPr>
        <w:tc>
          <w:tcPr>
            <w:tcW w:w="2067" w:type="dxa"/>
            <w:tcBorders>
              <w:top w:val="nil"/>
              <w:left w:val="single" w:sz="4" w:space="0" w:color="auto"/>
              <w:bottom w:val="nil"/>
              <w:right w:val="single" w:sz="4" w:space="0" w:color="auto"/>
            </w:tcBorders>
            <w:vAlign w:val="center"/>
          </w:tcPr>
          <w:p w14:paraId="5FEAEB18"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249D3F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5287B"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FEE5A7"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3BD11F4" w14:textId="77777777" w:rsidR="00E036F8" w:rsidRPr="00480423" w:rsidRDefault="00E036F8" w:rsidP="008A515B">
            <w:pPr>
              <w:pStyle w:val="TAC"/>
              <w:rPr>
                <w:rFonts w:eastAsiaTheme="minorEastAsia"/>
                <w:kern w:val="2"/>
                <w:szCs w:val="22"/>
                <w:lang w:val="en-US" w:eastAsia="zh-CN"/>
              </w:rPr>
            </w:pPr>
          </w:p>
        </w:tc>
      </w:tr>
      <w:tr w:rsidR="00E036F8" w:rsidRPr="00480423" w14:paraId="0CD628D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AD8C149"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7C045B"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FF43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07F38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16B2CD" w14:textId="77777777" w:rsidR="00E036F8" w:rsidRPr="00480423" w:rsidRDefault="00E036F8" w:rsidP="008A515B">
            <w:pPr>
              <w:pStyle w:val="TAC"/>
              <w:rPr>
                <w:rFonts w:eastAsiaTheme="minorEastAsia"/>
                <w:kern w:val="2"/>
                <w:szCs w:val="22"/>
                <w:lang w:val="en-US" w:eastAsia="zh-CN"/>
              </w:rPr>
            </w:pPr>
          </w:p>
        </w:tc>
      </w:tr>
      <w:tr w:rsidR="00E036F8" w:rsidRPr="00480423" w14:paraId="40342FF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EE93C5D"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24BD6C1E"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11E97472"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50012"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809764"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3CC3E7"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5965D9B5" w14:textId="77777777" w:rsidTr="008A515B">
        <w:trPr>
          <w:trHeight w:val="29"/>
        </w:trPr>
        <w:tc>
          <w:tcPr>
            <w:tcW w:w="2067" w:type="dxa"/>
            <w:tcBorders>
              <w:top w:val="nil"/>
              <w:left w:val="single" w:sz="4" w:space="0" w:color="auto"/>
              <w:bottom w:val="nil"/>
              <w:right w:val="single" w:sz="4" w:space="0" w:color="auto"/>
            </w:tcBorders>
            <w:vAlign w:val="center"/>
          </w:tcPr>
          <w:p w14:paraId="2D20CF4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EBD9C2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1B920E"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EE46C"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54DEC0F" w14:textId="77777777" w:rsidR="00E036F8" w:rsidRPr="00480423" w:rsidRDefault="00E036F8" w:rsidP="008A515B">
            <w:pPr>
              <w:pStyle w:val="TAC"/>
              <w:rPr>
                <w:rFonts w:eastAsia="SimSun"/>
                <w:kern w:val="2"/>
                <w:szCs w:val="22"/>
                <w:lang w:val="en-US" w:eastAsia="zh-CN"/>
              </w:rPr>
            </w:pPr>
          </w:p>
        </w:tc>
      </w:tr>
      <w:tr w:rsidR="00E036F8" w:rsidRPr="00480423" w14:paraId="494B459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35DE1E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B10D8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0B203"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99D8E2" w14:textId="77777777" w:rsidR="00E036F8" w:rsidRPr="00480423" w:rsidRDefault="00E036F8" w:rsidP="008A515B">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222DFE" w14:textId="77777777" w:rsidR="00E036F8" w:rsidRPr="00480423" w:rsidRDefault="00E036F8" w:rsidP="008A515B">
            <w:pPr>
              <w:pStyle w:val="TAC"/>
              <w:rPr>
                <w:rFonts w:eastAsia="SimSun"/>
                <w:kern w:val="2"/>
                <w:szCs w:val="22"/>
                <w:lang w:val="en-US" w:eastAsia="zh-CN"/>
              </w:rPr>
            </w:pPr>
          </w:p>
        </w:tc>
      </w:tr>
      <w:tr w:rsidR="00E036F8" w:rsidRPr="00480423" w14:paraId="7757EC3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B95CF0"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4D2F4E09"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2AD189DC"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A2878D"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3702C4" w14:textId="77777777" w:rsidR="00E036F8" w:rsidRPr="00480423" w:rsidRDefault="00E036F8" w:rsidP="008A515B">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271EB2D"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7315DB93" w14:textId="77777777" w:rsidTr="008A515B">
        <w:trPr>
          <w:trHeight w:val="29"/>
        </w:trPr>
        <w:tc>
          <w:tcPr>
            <w:tcW w:w="2067" w:type="dxa"/>
            <w:tcBorders>
              <w:top w:val="nil"/>
              <w:left w:val="single" w:sz="4" w:space="0" w:color="auto"/>
              <w:bottom w:val="nil"/>
              <w:right w:val="single" w:sz="4" w:space="0" w:color="auto"/>
            </w:tcBorders>
            <w:vAlign w:val="center"/>
          </w:tcPr>
          <w:p w14:paraId="030F10F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0BAD8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0CD1EF"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EB017"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F163C58" w14:textId="77777777" w:rsidR="00E036F8" w:rsidRPr="00480423" w:rsidRDefault="00E036F8" w:rsidP="008A515B">
            <w:pPr>
              <w:pStyle w:val="TAC"/>
              <w:rPr>
                <w:rFonts w:eastAsia="SimSun"/>
                <w:kern w:val="2"/>
                <w:szCs w:val="22"/>
                <w:lang w:val="en-US" w:eastAsia="zh-CN"/>
              </w:rPr>
            </w:pPr>
          </w:p>
        </w:tc>
      </w:tr>
      <w:tr w:rsidR="00E036F8" w:rsidRPr="00480423" w14:paraId="3B16BCB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8958DE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72191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382021"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3556FF"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5759A4" w14:textId="77777777" w:rsidR="00E036F8" w:rsidRPr="00480423" w:rsidRDefault="00E036F8" w:rsidP="008A515B">
            <w:pPr>
              <w:pStyle w:val="TAC"/>
              <w:rPr>
                <w:rFonts w:eastAsia="SimSun"/>
                <w:kern w:val="2"/>
                <w:szCs w:val="22"/>
                <w:lang w:val="en-US" w:eastAsia="zh-CN"/>
              </w:rPr>
            </w:pPr>
          </w:p>
        </w:tc>
      </w:tr>
      <w:tr w:rsidR="00E036F8" w:rsidRPr="00480423" w14:paraId="5292F69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252DE5E"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029C231" w14:textId="77777777" w:rsidR="00E036F8" w:rsidRPr="008523D2" w:rsidRDefault="00E036F8" w:rsidP="008A515B">
            <w:pPr>
              <w:pStyle w:val="TAC"/>
              <w:rPr>
                <w:rFonts w:eastAsia="SimSun"/>
                <w:kern w:val="2"/>
                <w:szCs w:val="22"/>
                <w:lang w:val="en-US"/>
              </w:rPr>
            </w:pPr>
            <w:r w:rsidRPr="008523D2">
              <w:rPr>
                <w:rFonts w:eastAsia="SimSun"/>
                <w:kern w:val="2"/>
                <w:szCs w:val="22"/>
                <w:lang w:val="en-US"/>
              </w:rPr>
              <w:t>CA_n46A-n48A</w:t>
            </w:r>
          </w:p>
          <w:p w14:paraId="0D0BD05C" w14:textId="77777777" w:rsidR="00E036F8" w:rsidRPr="00480423" w:rsidRDefault="00E036F8" w:rsidP="008A515B">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504F5"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BF2F0"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03A30D" w14:textId="77777777" w:rsidR="00E036F8" w:rsidRPr="00480423" w:rsidRDefault="00E036F8" w:rsidP="008A515B">
            <w:pPr>
              <w:pStyle w:val="TAC"/>
              <w:rPr>
                <w:rFonts w:eastAsia="SimSun"/>
                <w:kern w:val="2"/>
                <w:szCs w:val="22"/>
                <w:lang w:val="en-US" w:eastAsia="zh-CN"/>
              </w:rPr>
            </w:pPr>
            <w:r w:rsidRPr="008523D2">
              <w:rPr>
                <w:rFonts w:eastAsia="SimSun"/>
                <w:kern w:val="2"/>
                <w:szCs w:val="22"/>
                <w:lang w:val="en-US" w:eastAsia="zh-CN"/>
              </w:rPr>
              <w:t>0</w:t>
            </w:r>
          </w:p>
        </w:tc>
      </w:tr>
      <w:tr w:rsidR="00E036F8" w:rsidRPr="00480423" w14:paraId="1BDD86AA" w14:textId="77777777" w:rsidTr="008A515B">
        <w:trPr>
          <w:trHeight w:val="29"/>
        </w:trPr>
        <w:tc>
          <w:tcPr>
            <w:tcW w:w="2067" w:type="dxa"/>
            <w:tcBorders>
              <w:top w:val="nil"/>
              <w:left w:val="single" w:sz="4" w:space="0" w:color="auto"/>
              <w:bottom w:val="nil"/>
              <w:right w:val="single" w:sz="4" w:space="0" w:color="auto"/>
            </w:tcBorders>
            <w:vAlign w:val="center"/>
          </w:tcPr>
          <w:p w14:paraId="6B0B335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7BE19D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29A56"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179C6C"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4D8CA80" w14:textId="77777777" w:rsidR="00E036F8" w:rsidRPr="00480423" w:rsidRDefault="00E036F8" w:rsidP="008A515B">
            <w:pPr>
              <w:pStyle w:val="TAC"/>
              <w:rPr>
                <w:rFonts w:eastAsia="SimSun"/>
                <w:kern w:val="2"/>
                <w:szCs w:val="22"/>
                <w:lang w:val="en-US" w:eastAsia="zh-CN"/>
              </w:rPr>
            </w:pPr>
          </w:p>
        </w:tc>
      </w:tr>
      <w:tr w:rsidR="00E036F8" w:rsidRPr="00480423" w14:paraId="1AB2B50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83EC6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10A0D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7B3F1" w14:textId="77777777" w:rsidR="00E036F8" w:rsidRPr="00480423" w:rsidRDefault="00E036F8" w:rsidP="008A515B">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BF2234"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901643" w14:textId="77777777" w:rsidR="00E036F8" w:rsidRPr="00480423" w:rsidRDefault="00E036F8" w:rsidP="008A515B">
            <w:pPr>
              <w:pStyle w:val="TAC"/>
              <w:rPr>
                <w:rFonts w:eastAsia="SimSun"/>
                <w:kern w:val="2"/>
                <w:szCs w:val="22"/>
                <w:lang w:val="en-US" w:eastAsia="zh-CN"/>
              </w:rPr>
            </w:pPr>
          </w:p>
        </w:tc>
      </w:tr>
      <w:tr w:rsidR="00E036F8" w:rsidRPr="00480423" w14:paraId="657F7C6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4D67E5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43BAACE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B88AC3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42CB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75890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15E1A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7DED531" w14:textId="77777777" w:rsidTr="008A515B">
        <w:trPr>
          <w:trHeight w:val="29"/>
        </w:trPr>
        <w:tc>
          <w:tcPr>
            <w:tcW w:w="2067" w:type="dxa"/>
            <w:tcBorders>
              <w:top w:val="nil"/>
              <w:left w:val="single" w:sz="4" w:space="0" w:color="auto"/>
              <w:bottom w:val="nil"/>
              <w:right w:val="single" w:sz="4" w:space="0" w:color="auto"/>
            </w:tcBorders>
            <w:vAlign w:val="center"/>
          </w:tcPr>
          <w:p w14:paraId="66D4F52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2CDC2A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B1EA5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9069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BFEC52B" w14:textId="77777777" w:rsidR="00E036F8" w:rsidRPr="00480423" w:rsidRDefault="00E036F8" w:rsidP="008A515B">
            <w:pPr>
              <w:pStyle w:val="TAC"/>
              <w:rPr>
                <w:rFonts w:eastAsia="SimSun"/>
                <w:kern w:val="2"/>
                <w:szCs w:val="22"/>
                <w:lang w:val="en-US" w:eastAsia="zh-CN"/>
              </w:rPr>
            </w:pPr>
          </w:p>
        </w:tc>
      </w:tr>
      <w:tr w:rsidR="00E036F8" w:rsidRPr="00480423" w14:paraId="2227A0C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AA5991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EEA42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B563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C82A3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0095C53" w14:textId="77777777" w:rsidR="00E036F8" w:rsidRPr="00480423" w:rsidRDefault="00E036F8" w:rsidP="008A515B">
            <w:pPr>
              <w:pStyle w:val="TAC"/>
              <w:rPr>
                <w:rFonts w:eastAsia="SimSun"/>
                <w:kern w:val="2"/>
                <w:szCs w:val="22"/>
                <w:lang w:val="en-US" w:eastAsia="zh-CN"/>
              </w:rPr>
            </w:pPr>
          </w:p>
        </w:tc>
      </w:tr>
      <w:tr w:rsidR="00E036F8" w:rsidRPr="00480423" w14:paraId="1B07540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550278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4F09E83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A1F902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AFFA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5E02A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97C257"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9EC316D" w14:textId="77777777" w:rsidTr="008A515B">
        <w:trPr>
          <w:trHeight w:val="29"/>
        </w:trPr>
        <w:tc>
          <w:tcPr>
            <w:tcW w:w="2067" w:type="dxa"/>
            <w:tcBorders>
              <w:top w:val="nil"/>
              <w:left w:val="single" w:sz="4" w:space="0" w:color="auto"/>
              <w:bottom w:val="nil"/>
              <w:right w:val="single" w:sz="4" w:space="0" w:color="auto"/>
            </w:tcBorders>
            <w:vAlign w:val="center"/>
          </w:tcPr>
          <w:p w14:paraId="032E806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9FFF72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9A54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68D4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266B9A2" w14:textId="77777777" w:rsidR="00E036F8" w:rsidRPr="00480423" w:rsidRDefault="00E036F8" w:rsidP="008A515B">
            <w:pPr>
              <w:pStyle w:val="TAC"/>
              <w:rPr>
                <w:rFonts w:eastAsia="SimSun"/>
                <w:kern w:val="2"/>
                <w:szCs w:val="22"/>
                <w:lang w:val="en-US" w:eastAsia="zh-CN"/>
              </w:rPr>
            </w:pPr>
          </w:p>
        </w:tc>
      </w:tr>
      <w:tr w:rsidR="00E036F8" w:rsidRPr="00480423" w14:paraId="5743CBA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530F79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964EC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88DE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494C9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0CC739" w14:textId="77777777" w:rsidR="00E036F8" w:rsidRPr="00480423" w:rsidRDefault="00E036F8" w:rsidP="008A515B">
            <w:pPr>
              <w:pStyle w:val="TAC"/>
              <w:rPr>
                <w:rFonts w:eastAsia="SimSun"/>
                <w:kern w:val="2"/>
                <w:szCs w:val="22"/>
                <w:lang w:val="en-US" w:eastAsia="zh-CN"/>
              </w:rPr>
            </w:pPr>
          </w:p>
        </w:tc>
      </w:tr>
      <w:tr w:rsidR="00E036F8" w:rsidRPr="00480423" w14:paraId="4FFEECA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EE84F2F"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11329A8A"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5F592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EC0FC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425FA44"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03FCDF77" w14:textId="77777777" w:rsidTr="008A515B">
        <w:trPr>
          <w:trHeight w:val="29"/>
        </w:trPr>
        <w:tc>
          <w:tcPr>
            <w:tcW w:w="2067" w:type="dxa"/>
            <w:tcBorders>
              <w:top w:val="nil"/>
              <w:left w:val="single" w:sz="4" w:space="0" w:color="auto"/>
              <w:bottom w:val="nil"/>
              <w:right w:val="single" w:sz="4" w:space="0" w:color="auto"/>
            </w:tcBorders>
            <w:vAlign w:val="center"/>
          </w:tcPr>
          <w:p w14:paraId="01C9965E"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D9A438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C7DEA"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17408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912DEDF" w14:textId="77777777" w:rsidR="00E036F8" w:rsidRPr="00480423" w:rsidRDefault="00E036F8" w:rsidP="008A515B">
            <w:pPr>
              <w:pStyle w:val="TAC"/>
              <w:rPr>
                <w:rFonts w:eastAsiaTheme="minorEastAsia"/>
                <w:kern w:val="2"/>
                <w:szCs w:val="22"/>
                <w:lang w:val="en-US" w:eastAsia="zh-CN"/>
              </w:rPr>
            </w:pPr>
          </w:p>
        </w:tc>
      </w:tr>
      <w:tr w:rsidR="00E036F8" w:rsidRPr="00480423" w14:paraId="3547003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159287"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A304A9"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68309"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0DE09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86DBF0C" w14:textId="77777777" w:rsidR="00E036F8" w:rsidRPr="00480423" w:rsidRDefault="00E036F8" w:rsidP="008A515B">
            <w:pPr>
              <w:pStyle w:val="TAC"/>
              <w:rPr>
                <w:rFonts w:eastAsiaTheme="minorEastAsia"/>
                <w:kern w:val="2"/>
                <w:szCs w:val="22"/>
                <w:lang w:val="en-US" w:eastAsia="zh-CN"/>
              </w:rPr>
            </w:pPr>
          </w:p>
        </w:tc>
      </w:tr>
      <w:tr w:rsidR="00E036F8" w:rsidRPr="00480423" w14:paraId="40627430"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FDFCAB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770CA0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D03A95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441E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E1FA5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4D9BE5"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E6FC6DA" w14:textId="77777777" w:rsidTr="008A515B">
        <w:trPr>
          <w:trHeight w:val="29"/>
        </w:trPr>
        <w:tc>
          <w:tcPr>
            <w:tcW w:w="2067" w:type="dxa"/>
            <w:tcBorders>
              <w:top w:val="nil"/>
              <w:left w:val="single" w:sz="4" w:space="0" w:color="auto"/>
              <w:bottom w:val="nil"/>
              <w:right w:val="single" w:sz="4" w:space="0" w:color="auto"/>
            </w:tcBorders>
            <w:vAlign w:val="center"/>
          </w:tcPr>
          <w:p w14:paraId="1C1020A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C201A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C76DF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D1887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46C6BC9" w14:textId="77777777" w:rsidR="00E036F8" w:rsidRPr="00480423" w:rsidRDefault="00E036F8" w:rsidP="008A515B">
            <w:pPr>
              <w:pStyle w:val="TAC"/>
              <w:rPr>
                <w:rFonts w:eastAsia="SimSun"/>
                <w:kern w:val="2"/>
                <w:szCs w:val="22"/>
                <w:lang w:val="en-US" w:eastAsia="zh-CN"/>
              </w:rPr>
            </w:pPr>
          </w:p>
        </w:tc>
      </w:tr>
      <w:tr w:rsidR="00E036F8" w:rsidRPr="00480423" w14:paraId="644DE38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12C61F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68F6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934D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E149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E49E7C9" w14:textId="77777777" w:rsidR="00E036F8" w:rsidRPr="00480423" w:rsidRDefault="00E036F8" w:rsidP="008A515B">
            <w:pPr>
              <w:pStyle w:val="TAC"/>
              <w:rPr>
                <w:rFonts w:eastAsia="SimSun"/>
                <w:kern w:val="2"/>
                <w:szCs w:val="22"/>
                <w:lang w:val="en-US" w:eastAsia="zh-CN"/>
              </w:rPr>
            </w:pPr>
          </w:p>
        </w:tc>
      </w:tr>
      <w:tr w:rsidR="00E036F8" w:rsidRPr="00480423" w14:paraId="1B660EC3"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B1FC11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2C40390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6D94E1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57BD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BC6C0E"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8A081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C8943AD" w14:textId="77777777" w:rsidTr="008A515B">
        <w:trPr>
          <w:trHeight w:val="29"/>
        </w:trPr>
        <w:tc>
          <w:tcPr>
            <w:tcW w:w="2067" w:type="dxa"/>
            <w:tcBorders>
              <w:top w:val="nil"/>
              <w:left w:val="single" w:sz="4" w:space="0" w:color="auto"/>
              <w:bottom w:val="nil"/>
              <w:right w:val="single" w:sz="4" w:space="0" w:color="auto"/>
            </w:tcBorders>
            <w:vAlign w:val="center"/>
          </w:tcPr>
          <w:p w14:paraId="35511A9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376053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2300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EA10E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D965D62" w14:textId="77777777" w:rsidR="00E036F8" w:rsidRPr="00480423" w:rsidRDefault="00E036F8" w:rsidP="008A515B">
            <w:pPr>
              <w:pStyle w:val="TAC"/>
              <w:rPr>
                <w:rFonts w:eastAsia="SimSun"/>
                <w:kern w:val="2"/>
                <w:szCs w:val="22"/>
                <w:lang w:val="en-US" w:eastAsia="zh-CN"/>
              </w:rPr>
            </w:pPr>
          </w:p>
        </w:tc>
      </w:tr>
      <w:tr w:rsidR="00E036F8" w:rsidRPr="00480423" w14:paraId="1895DE6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F6443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A3383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047B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BCC22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711741" w14:textId="77777777" w:rsidR="00E036F8" w:rsidRPr="00480423" w:rsidRDefault="00E036F8" w:rsidP="008A515B">
            <w:pPr>
              <w:pStyle w:val="TAC"/>
              <w:rPr>
                <w:rFonts w:eastAsia="SimSun"/>
                <w:kern w:val="2"/>
                <w:szCs w:val="22"/>
                <w:lang w:val="en-US" w:eastAsia="zh-CN"/>
              </w:rPr>
            </w:pPr>
          </w:p>
        </w:tc>
      </w:tr>
      <w:tr w:rsidR="00E036F8" w:rsidRPr="00480423" w14:paraId="5DAB9545"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880C07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0E64B34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83DA18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6A748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48F7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00CC5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A568566" w14:textId="77777777" w:rsidTr="008A515B">
        <w:trPr>
          <w:trHeight w:val="29"/>
        </w:trPr>
        <w:tc>
          <w:tcPr>
            <w:tcW w:w="2067" w:type="dxa"/>
            <w:tcBorders>
              <w:top w:val="nil"/>
              <w:left w:val="single" w:sz="4" w:space="0" w:color="auto"/>
              <w:bottom w:val="nil"/>
              <w:right w:val="single" w:sz="4" w:space="0" w:color="auto"/>
            </w:tcBorders>
            <w:vAlign w:val="center"/>
          </w:tcPr>
          <w:p w14:paraId="1A8A617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CAE80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352D4B"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73F4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5E481DB" w14:textId="77777777" w:rsidR="00E036F8" w:rsidRPr="00480423" w:rsidRDefault="00E036F8" w:rsidP="008A515B">
            <w:pPr>
              <w:pStyle w:val="TAC"/>
              <w:rPr>
                <w:rFonts w:eastAsia="SimSun"/>
                <w:kern w:val="2"/>
                <w:szCs w:val="22"/>
                <w:lang w:val="en-US" w:eastAsia="zh-CN"/>
              </w:rPr>
            </w:pPr>
          </w:p>
        </w:tc>
      </w:tr>
      <w:tr w:rsidR="00E036F8" w:rsidRPr="00480423" w14:paraId="46D9340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44887E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92675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930D7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790D3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FCAF2E" w14:textId="77777777" w:rsidR="00E036F8" w:rsidRPr="00480423" w:rsidRDefault="00E036F8" w:rsidP="008A515B">
            <w:pPr>
              <w:pStyle w:val="TAC"/>
              <w:rPr>
                <w:rFonts w:eastAsia="SimSun"/>
                <w:kern w:val="2"/>
                <w:szCs w:val="22"/>
                <w:lang w:val="en-US" w:eastAsia="zh-CN"/>
              </w:rPr>
            </w:pPr>
          </w:p>
        </w:tc>
      </w:tr>
      <w:tr w:rsidR="00E036F8" w:rsidRPr="00480423" w14:paraId="0F4E3D4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5ADD2D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87EB4A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FE58B7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4266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E3076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9FD228"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0A290C9" w14:textId="77777777" w:rsidTr="008A515B">
        <w:trPr>
          <w:trHeight w:val="29"/>
        </w:trPr>
        <w:tc>
          <w:tcPr>
            <w:tcW w:w="2067" w:type="dxa"/>
            <w:tcBorders>
              <w:top w:val="nil"/>
              <w:left w:val="single" w:sz="4" w:space="0" w:color="auto"/>
              <w:bottom w:val="nil"/>
              <w:right w:val="single" w:sz="4" w:space="0" w:color="auto"/>
            </w:tcBorders>
            <w:vAlign w:val="center"/>
          </w:tcPr>
          <w:p w14:paraId="479159E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32EAF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6C6C0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93D2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A2B0D1A" w14:textId="77777777" w:rsidR="00E036F8" w:rsidRPr="00480423" w:rsidRDefault="00E036F8" w:rsidP="008A515B">
            <w:pPr>
              <w:pStyle w:val="TAC"/>
              <w:rPr>
                <w:rFonts w:eastAsia="SimSun"/>
                <w:kern w:val="2"/>
                <w:szCs w:val="22"/>
                <w:lang w:val="en-US" w:eastAsia="zh-CN"/>
              </w:rPr>
            </w:pPr>
          </w:p>
        </w:tc>
      </w:tr>
      <w:tr w:rsidR="00E036F8" w:rsidRPr="00480423" w14:paraId="0FA70FB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799500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A0E52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4E31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099B5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9A11BA" w14:textId="77777777" w:rsidR="00E036F8" w:rsidRPr="00480423" w:rsidRDefault="00E036F8" w:rsidP="008A515B">
            <w:pPr>
              <w:pStyle w:val="TAC"/>
              <w:rPr>
                <w:rFonts w:eastAsia="SimSun"/>
                <w:kern w:val="2"/>
                <w:szCs w:val="22"/>
                <w:lang w:val="en-US" w:eastAsia="zh-CN"/>
              </w:rPr>
            </w:pPr>
          </w:p>
        </w:tc>
      </w:tr>
      <w:tr w:rsidR="00E036F8" w:rsidRPr="00480423" w14:paraId="2E222BF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711F4B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26E5A3D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52CA372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2D62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CE106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57F36B"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255CFEF" w14:textId="77777777" w:rsidTr="008A515B">
        <w:trPr>
          <w:trHeight w:val="29"/>
        </w:trPr>
        <w:tc>
          <w:tcPr>
            <w:tcW w:w="2067" w:type="dxa"/>
            <w:tcBorders>
              <w:top w:val="nil"/>
              <w:left w:val="single" w:sz="4" w:space="0" w:color="auto"/>
              <w:bottom w:val="nil"/>
              <w:right w:val="single" w:sz="4" w:space="0" w:color="auto"/>
            </w:tcBorders>
            <w:vAlign w:val="center"/>
          </w:tcPr>
          <w:p w14:paraId="6FFD38E8"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7D137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61A25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CB33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3947B95" w14:textId="77777777" w:rsidR="00E036F8" w:rsidRPr="00480423" w:rsidRDefault="00E036F8" w:rsidP="008A515B">
            <w:pPr>
              <w:pStyle w:val="TAC"/>
              <w:rPr>
                <w:rFonts w:eastAsia="SimSun"/>
                <w:kern w:val="2"/>
                <w:szCs w:val="22"/>
                <w:lang w:val="en-US" w:eastAsia="zh-CN"/>
              </w:rPr>
            </w:pPr>
          </w:p>
        </w:tc>
      </w:tr>
      <w:tr w:rsidR="00E036F8" w:rsidRPr="00480423" w14:paraId="6691CAE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116BE4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8E2A9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5C92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03266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E5F917" w14:textId="77777777" w:rsidR="00E036F8" w:rsidRPr="00480423" w:rsidRDefault="00E036F8" w:rsidP="008A515B">
            <w:pPr>
              <w:pStyle w:val="TAC"/>
              <w:rPr>
                <w:rFonts w:eastAsia="SimSun"/>
                <w:kern w:val="2"/>
                <w:szCs w:val="22"/>
                <w:lang w:val="en-US" w:eastAsia="zh-CN"/>
              </w:rPr>
            </w:pPr>
          </w:p>
        </w:tc>
      </w:tr>
      <w:tr w:rsidR="00E036F8" w:rsidRPr="00480423" w14:paraId="12FC16A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2231C07"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7F6ECE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EBCBF0"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FB9B7D"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88FA6E"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50101C9" w14:textId="77777777" w:rsidTr="008A515B">
        <w:trPr>
          <w:trHeight w:val="29"/>
        </w:trPr>
        <w:tc>
          <w:tcPr>
            <w:tcW w:w="2067" w:type="dxa"/>
            <w:tcBorders>
              <w:top w:val="nil"/>
              <w:left w:val="single" w:sz="4" w:space="0" w:color="auto"/>
              <w:bottom w:val="nil"/>
              <w:right w:val="single" w:sz="4" w:space="0" w:color="auto"/>
            </w:tcBorders>
            <w:vAlign w:val="center"/>
          </w:tcPr>
          <w:p w14:paraId="6BFD72C2"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5286CD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56C2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73A0A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4E66015" w14:textId="77777777" w:rsidR="00E036F8" w:rsidRPr="00480423" w:rsidRDefault="00E036F8" w:rsidP="008A515B">
            <w:pPr>
              <w:pStyle w:val="TAC"/>
              <w:rPr>
                <w:rFonts w:eastAsiaTheme="minorEastAsia"/>
                <w:kern w:val="2"/>
                <w:szCs w:val="22"/>
                <w:lang w:val="en-US" w:eastAsia="zh-CN"/>
              </w:rPr>
            </w:pPr>
          </w:p>
        </w:tc>
      </w:tr>
      <w:tr w:rsidR="00E036F8" w:rsidRPr="00480423" w14:paraId="53587B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2AE551C"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03EBE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D3FB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01A6D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6B819F" w14:textId="77777777" w:rsidR="00E036F8" w:rsidRPr="00480423" w:rsidRDefault="00E036F8" w:rsidP="008A515B">
            <w:pPr>
              <w:pStyle w:val="TAC"/>
              <w:rPr>
                <w:rFonts w:eastAsiaTheme="minorEastAsia"/>
                <w:kern w:val="2"/>
                <w:szCs w:val="22"/>
                <w:lang w:val="en-US" w:eastAsia="zh-CN"/>
              </w:rPr>
            </w:pPr>
          </w:p>
        </w:tc>
      </w:tr>
      <w:tr w:rsidR="00E036F8" w:rsidRPr="00480423" w14:paraId="55B9F96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48B217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689057A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47F980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F92AA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5184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E1926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1C4D07F" w14:textId="77777777" w:rsidTr="008A515B">
        <w:trPr>
          <w:trHeight w:val="29"/>
        </w:trPr>
        <w:tc>
          <w:tcPr>
            <w:tcW w:w="2067" w:type="dxa"/>
            <w:tcBorders>
              <w:top w:val="nil"/>
              <w:left w:val="single" w:sz="4" w:space="0" w:color="auto"/>
              <w:bottom w:val="nil"/>
              <w:right w:val="single" w:sz="4" w:space="0" w:color="auto"/>
            </w:tcBorders>
            <w:vAlign w:val="center"/>
          </w:tcPr>
          <w:p w14:paraId="5AA257B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10BB2C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D6C8C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1222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1E82448" w14:textId="77777777" w:rsidR="00E036F8" w:rsidRPr="00480423" w:rsidRDefault="00E036F8" w:rsidP="008A515B">
            <w:pPr>
              <w:pStyle w:val="TAC"/>
              <w:rPr>
                <w:rFonts w:eastAsia="SimSun"/>
                <w:kern w:val="2"/>
                <w:szCs w:val="22"/>
                <w:lang w:val="en-US" w:eastAsia="zh-CN"/>
              </w:rPr>
            </w:pPr>
          </w:p>
        </w:tc>
      </w:tr>
      <w:tr w:rsidR="00E036F8" w:rsidRPr="00480423" w14:paraId="008A626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67F790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52895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6B7DE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9388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8B06A2" w14:textId="77777777" w:rsidR="00E036F8" w:rsidRPr="00480423" w:rsidRDefault="00E036F8" w:rsidP="008A515B">
            <w:pPr>
              <w:pStyle w:val="TAC"/>
              <w:rPr>
                <w:rFonts w:eastAsia="SimSun"/>
                <w:kern w:val="2"/>
                <w:szCs w:val="22"/>
                <w:lang w:val="en-US" w:eastAsia="zh-CN"/>
              </w:rPr>
            </w:pPr>
          </w:p>
        </w:tc>
      </w:tr>
      <w:tr w:rsidR="00E036F8" w:rsidRPr="00480423" w14:paraId="4693090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7EDABF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53EACC1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1A47DD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CD27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A2D09C"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29BF0B"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569E091" w14:textId="77777777" w:rsidTr="008A515B">
        <w:trPr>
          <w:trHeight w:val="29"/>
        </w:trPr>
        <w:tc>
          <w:tcPr>
            <w:tcW w:w="2067" w:type="dxa"/>
            <w:tcBorders>
              <w:top w:val="nil"/>
              <w:left w:val="single" w:sz="4" w:space="0" w:color="auto"/>
              <w:bottom w:val="nil"/>
              <w:right w:val="single" w:sz="4" w:space="0" w:color="auto"/>
            </w:tcBorders>
            <w:vAlign w:val="center"/>
          </w:tcPr>
          <w:p w14:paraId="11CEFB8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94790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F30B1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FCF7C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BB3EED" w14:textId="77777777" w:rsidR="00E036F8" w:rsidRPr="00480423" w:rsidRDefault="00E036F8" w:rsidP="008A515B">
            <w:pPr>
              <w:pStyle w:val="TAC"/>
              <w:rPr>
                <w:rFonts w:eastAsia="SimSun"/>
                <w:kern w:val="2"/>
                <w:szCs w:val="22"/>
                <w:lang w:val="en-US" w:eastAsia="zh-CN"/>
              </w:rPr>
            </w:pPr>
          </w:p>
        </w:tc>
      </w:tr>
      <w:tr w:rsidR="00E036F8" w:rsidRPr="00480423" w14:paraId="056D437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9D8E5A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F0173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B8162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371A0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EE778E" w14:textId="77777777" w:rsidR="00E036F8" w:rsidRPr="00480423" w:rsidRDefault="00E036F8" w:rsidP="008A515B">
            <w:pPr>
              <w:pStyle w:val="TAC"/>
              <w:rPr>
                <w:rFonts w:eastAsia="SimSun"/>
                <w:kern w:val="2"/>
                <w:szCs w:val="22"/>
                <w:lang w:val="en-US" w:eastAsia="zh-CN"/>
              </w:rPr>
            </w:pPr>
          </w:p>
        </w:tc>
      </w:tr>
      <w:tr w:rsidR="00E036F8" w:rsidRPr="00480423" w14:paraId="16DC85E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BC25E5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AA9D9D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117DE3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478E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8E69F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83157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418A294" w14:textId="77777777" w:rsidTr="008A515B">
        <w:trPr>
          <w:trHeight w:val="29"/>
        </w:trPr>
        <w:tc>
          <w:tcPr>
            <w:tcW w:w="2067" w:type="dxa"/>
            <w:tcBorders>
              <w:top w:val="nil"/>
              <w:left w:val="single" w:sz="4" w:space="0" w:color="auto"/>
              <w:bottom w:val="nil"/>
              <w:right w:val="single" w:sz="4" w:space="0" w:color="auto"/>
            </w:tcBorders>
            <w:vAlign w:val="center"/>
          </w:tcPr>
          <w:p w14:paraId="25099D7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CEA16E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D526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CEA24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F33DFAB" w14:textId="77777777" w:rsidR="00E036F8" w:rsidRPr="00480423" w:rsidRDefault="00E036F8" w:rsidP="008A515B">
            <w:pPr>
              <w:pStyle w:val="TAC"/>
              <w:rPr>
                <w:rFonts w:eastAsia="SimSun"/>
                <w:kern w:val="2"/>
                <w:szCs w:val="22"/>
                <w:lang w:val="en-US" w:eastAsia="zh-CN"/>
              </w:rPr>
            </w:pPr>
          </w:p>
        </w:tc>
      </w:tr>
      <w:tr w:rsidR="00E036F8" w:rsidRPr="00480423" w14:paraId="0EA9EC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021BA3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F0CD0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F58C1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0BF0F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28574D" w14:textId="77777777" w:rsidR="00E036F8" w:rsidRPr="00480423" w:rsidRDefault="00E036F8" w:rsidP="008A515B">
            <w:pPr>
              <w:pStyle w:val="TAC"/>
              <w:rPr>
                <w:rFonts w:eastAsia="SimSun"/>
                <w:kern w:val="2"/>
                <w:szCs w:val="22"/>
                <w:lang w:val="en-US" w:eastAsia="zh-CN"/>
              </w:rPr>
            </w:pPr>
          </w:p>
        </w:tc>
      </w:tr>
      <w:tr w:rsidR="00E036F8" w:rsidRPr="00480423" w14:paraId="309932F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7E3E2C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6C8040D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F45443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5C07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C5D66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BEC50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7CDD8B1" w14:textId="77777777" w:rsidTr="008A515B">
        <w:trPr>
          <w:trHeight w:val="29"/>
        </w:trPr>
        <w:tc>
          <w:tcPr>
            <w:tcW w:w="2067" w:type="dxa"/>
            <w:tcBorders>
              <w:top w:val="nil"/>
              <w:left w:val="single" w:sz="4" w:space="0" w:color="auto"/>
              <w:bottom w:val="nil"/>
              <w:right w:val="single" w:sz="4" w:space="0" w:color="auto"/>
            </w:tcBorders>
            <w:vAlign w:val="center"/>
          </w:tcPr>
          <w:p w14:paraId="0045525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E74FCA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D176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72A4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32D9C30" w14:textId="77777777" w:rsidR="00E036F8" w:rsidRPr="00480423" w:rsidRDefault="00E036F8" w:rsidP="008A515B">
            <w:pPr>
              <w:pStyle w:val="TAC"/>
              <w:rPr>
                <w:rFonts w:eastAsia="SimSun"/>
                <w:kern w:val="2"/>
                <w:szCs w:val="22"/>
                <w:lang w:val="en-US" w:eastAsia="zh-CN"/>
              </w:rPr>
            </w:pPr>
          </w:p>
        </w:tc>
      </w:tr>
      <w:tr w:rsidR="00E036F8" w:rsidRPr="00480423" w14:paraId="0A6A36D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FEF6C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4E59D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A026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9BB76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D715C0" w14:textId="77777777" w:rsidR="00E036F8" w:rsidRPr="00480423" w:rsidRDefault="00E036F8" w:rsidP="008A515B">
            <w:pPr>
              <w:pStyle w:val="TAC"/>
              <w:rPr>
                <w:rFonts w:eastAsia="SimSun"/>
                <w:kern w:val="2"/>
                <w:szCs w:val="22"/>
                <w:lang w:val="en-US" w:eastAsia="zh-CN"/>
              </w:rPr>
            </w:pPr>
          </w:p>
        </w:tc>
      </w:tr>
      <w:tr w:rsidR="00E036F8" w:rsidRPr="00480423" w14:paraId="5B2042C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7C7035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18D7F8A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06ABC3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26D0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DCAAF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9772E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D54B296" w14:textId="77777777" w:rsidTr="008A515B">
        <w:trPr>
          <w:trHeight w:val="29"/>
        </w:trPr>
        <w:tc>
          <w:tcPr>
            <w:tcW w:w="2067" w:type="dxa"/>
            <w:tcBorders>
              <w:top w:val="nil"/>
              <w:left w:val="single" w:sz="4" w:space="0" w:color="auto"/>
              <w:bottom w:val="nil"/>
              <w:right w:val="single" w:sz="4" w:space="0" w:color="auto"/>
            </w:tcBorders>
            <w:vAlign w:val="center"/>
          </w:tcPr>
          <w:p w14:paraId="7FAF30A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EEB28E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8CE77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9312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FE717D" w14:textId="77777777" w:rsidR="00E036F8" w:rsidRPr="00480423" w:rsidRDefault="00E036F8" w:rsidP="008A515B">
            <w:pPr>
              <w:pStyle w:val="TAC"/>
              <w:rPr>
                <w:rFonts w:eastAsia="SimSun"/>
                <w:kern w:val="2"/>
                <w:szCs w:val="22"/>
                <w:lang w:val="en-US" w:eastAsia="zh-CN"/>
              </w:rPr>
            </w:pPr>
          </w:p>
        </w:tc>
      </w:tr>
      <w:tr w:rsidR="00E036F8" w:rsidRPr="00480423" w14:paraId="503CC51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553E6C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CA3D2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91CF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83B9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12FB3B" w14:textId="77777777" w:rsidR="00E036F8" w:rsidRPr="00480423" w:rsidRDefault="00E036F8" w:rsidP="008A515B">
            <w:pPr>
              <w:pStyle w:val="TAC"/>
              <w:rPr>
                <w:rFonts w:eastAsia="SimSun"/>
                <w:kern w:val="2"/>
                <w:szCs w:val="22"/>
                <w:lang w:val="en-US" w:eastAsia="zh-CN"/>
              </w:rPr>
            </w:pPr>
          </w:p>
        </w:tc>
      </w:tr>
      <w:tr w:rsidR="00E036F8" w:rsidRPr="00480423" w14:paraId="3412EE5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613E0C"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1B9636FE"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C85F93"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07782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9A0DDE"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4699290" w14:textId="77777777" w:rsidTr="008A515B">
        <w:trPr>
          <w:trHeight w:val="29"/>
        </w:trPr>
        <w:tc>
          <w:tcPr>
            <w:tcW w:w="2067" w:type="dxa"/>
            <w:tcBorders>
              <w:top w:val="nil"/>
              <w:left w:val="single" w:sz="4" w:space="0" w:color="auto"/>
              <w:bottom w:val="nil"/>
              <w:right w:val="single" w:sz="4" w:space="0" w:color="auto"/>
            </w:tcBorders>
            <w:vAlign w:val="center"/>
          </w:tcPr>
          <w:p w14:paraId="554E60A3"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ADE2FAC"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7A6E2"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2A1E4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ED8F631" w14:textId="77777777" w:rsidR="00E036F8" w:rsidRPr="00480423" w:rsidRDefault="00E036F8" w:rsidP="008A515B">
            <w:pPr>
              <w:pStyle w:val="TAC"/>
              <w:rPr>
                <w:rFonts w:eastAsiaTheme="minorEastAsia"/>
                <w:kern w:val="2"/>
                <w:szCs w:val="22"/>
                <w:lang w:val="en-US" w:eastAsia="zh-CN"/>
              </w:rPr>
            </w:pPr>
          </w:p>
        </w:tc>
      </w:tr>
      <w:tr w:rsidR="00E036F8" w:rsidRPr="00480423" w14:paraId="2F34954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1287335"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D88A61"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161B6"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4E5EF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9E9130" w14:textId="77777777" w:rsidR="00E036F8" w:rsidRPr="00480423" w:rsidRDefault="00E036F8" w:rsidP="008A515B">
            <w:pPr>
              <w:pStyle w:val="TAC"/>
              <w:rPr>
                <w:rFonts w:eastAsiaTheme="minorEastAsia"/>
                <w:kern w:val="2"/>
                <w:szCs w:val="22"/>
                <w:lang w:val="en-US" w:eastAsia="zh-CN"/>
              </w:rPr>
            </w:pPr>
          </w:p>
        </w:tc>
      </w:tr>
      <w:tr w:rsidR="00E036F8" w:rsidRPr="00480423" w14:paraId="1308C14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F4FE9D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7CB7CA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47AFE4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7A705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34A56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BB2F0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6697EC7" w14:textId="77777777" w:rsidTr="008A515B">
        <w:trPr>
          <w:trHeight w:val="29"/>
        </w:trPr>
        <w:tc>
          <w:tcPr>
            <w:tcW w:w="2067" w:type="dxa"/>
            <w:tcBorders>
              <w:top w:val="nil"/>
              <w:left w:val="single" w:sz="4" w:space="0" w:color="auto"/>
              <w:bottom w:val="nil"/>
              <w:right w:val="single" w:sz="4" w:space="0" w:color="auto"/>
            </w:tcBorders>
            <w:vAlign w:val="center"/>
          </w:tcPr>
          <w:p w14:paraId="51EC1D3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A2A491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3877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1E23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33F1731" w14:textId="77777777" w:rsidR="00E036F8" w:rsidRPr="00480423" w:rsidRDefault="00E036F8" w:rsidP="008A515B">
            <w:pPr>
              <w:pStyle w:val="TAC"/>
              <w:rPr>
                <w:rFonts w:eastAsia="SimSun"/>
                <w:kern w:val="2"/>
                <w:szCs w:val="22"/>
                <w:lang w:val="en-US" w:eastAsia="zh-CN"/>
              </w:rPr>
            </w:pPr>
          </w:p>
        </w:tc>
      </w:tr>
      <w:tr w:rsidR="00E036F8" w:rsidRPr="00480423" w14:paraId="0606749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3184A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BA541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386EA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F9483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54607C" w14:textId="77777777" w:rsidR="00E036F8" w:rsidRPr="00480423" w:rsidRDefault="00E036F8" w:rsidP="008A515B">
            <w:pPr>
              <w:pStyle w:val="TAC"/>
              <w:rPr>
                <w:rFonts w:eastAsia="SimSun"/>
                <w:kern w:val="2"/>
                <w:szCs w:val="22"/>
                <w:lang w:val="en-US" w:eastAsia="zh-CN"/>
              </w:rPr>
            </w:pPr>
          </w:p>
        </w:tc>
      </w:tr>
      <w:tr w:rsidR="00E036F8" w:rsidRPr="00480423" w14:paraId="0942F7A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0B30B3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2FC2E2D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628587C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B7D60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9AD5D6"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0A3FE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F91489F" w14:textId="77777777" w:rsidTr="008A515B">
        <w:trPr>
          <w:trHeight w:val="29"/>
        </w:trPr>
        <w:tc>
          <w:tcPr>
            <w:tcW w:w="2067" w:type="dxa"/>
            <w:tcBorders>
              <w:top w:val="nil"/>
              <w:left w:val="single" w:sz="4" w:space="0" w:color="auto"/>
              <w:bottom w:val="nil"/>
              <w:right w:val="single" w:sz="4" w:space="0" w:color="auto"/>
            </w:tcBorders>
            <w:vAlign w:val="center"/>
          </w:tcPr>
          <w:p w14:paraId="6923C75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CA3303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E99F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E61BC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0C3B8B1" w14:textId="77777777" w:rsidR="00E036F8" w:rsidRPr="00480423" w:rsidRDefault="00E036F8" w:rsidP="008A515B">
            <w:pPr>
              <w:pStyle w:val="TAC"/>
              <w:rPr>
                <w:rFonts w:eastAsia="SimSun"/>
                <w:kern w:val="2"/>
                <w:szCs w:val="22"/>
                <w:lang w:val="en-US" w:eastAsia="zh-CN"/>
              </w:rPr>
            </w:pPr>
          </w:p>
        </w:tc>
      </w:tr>
      <w:tr w:rsidR="00E036F8" w:rsidRPr="00480423" w14:paraId="186AF96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39C094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1DAD7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943D3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FD4D6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8F743D" w14:textId="77777777" w:rsidR="00E036F8" w:rsidRPr="00480423" w:rsidRDefault="00E036F8" w:rsidP="008A515B">
            <w:pPr>
              <w:pStyle w:val="TAC"/>
              <w:rPr>
                <w:rFonts w:eastAsia="SimSun"/>
                <w:kern w:val="2"/>
                <w:szCs w:val="22"/>
                <w:lang w:val="en-US" w:eastAsia="zh-CN"/>
              </w:rPr>
            </w:pPr>
          </w:p>
        </w:tc>
      </w:tr>
      <w:tr w:rsidR="00E036F8" w:rsidRPr="00480423" w14:paraId="05A07B9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AEE31C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7EF80E2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D4317B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116D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06877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875A5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A9DCB97" w14:textId="77777777" w:rsidTr="008A515B">
        <w:trPr>
          <w:trHeight w:val="29"/>
        </w:trPr>
        <w:tc>
          <w:tcPr>
            <w:tcW w:w="2067" w:type="dxa"/>
            <w:tcBorders>
              <w:top w:val="nil"/>
              <w:left w:val="single" w:sz="4" w:space="0" w:color="auto"/>
              <w:bottom w:val="nil"/>
              <w:right w:val="single" w:sz="4" w:space="0" w:color="auto"/>
            </w:tcBorders>
            <w:vAlign w:val="center"/>
          </w:tcPr>
          <w:p w14:paraId="78B12E9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055F4B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99C1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6247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2B23B68" w14:textId="77777777" w:rsidR="00E036F8" w:rsidRPr="00480423" w:rsidRDefault="00E036F8" w:rsidP="008A515B">
            <w:pPr>
              <w:pStyle w:val="TAC"/>
              <w:rPr>
                <w:rFonts w:eastAsia="SimSun"/>
                <w:kern w:val="2"/>
                <w:szCs w:val="22"/>
                <w:lang w:val="en-US" w:eastAsia="zh-CN"/>
              </w:rPr>
            </w:pPr>
          </w:p>
        </w:tc>
      </w:tr>
      <w:tr w:rsidR="00E036F8" w:rsidRPr="00480423" w14:paraId="78234E8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2982C4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E7AA7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4393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9357C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9B6FF8" w14:textId="77777777" w:rsidR="00E036F8" w:rsidRPr="00480423" w:rsidRDefault="00E036F8" w:rsidP="008A515B">
            <w:pPr>
              <w:pStyle w:val="TAC"/>
              <w:rPr>
                <w:rFonts w:eastAsia="SimSun"/>
                <w:kern w:val="2"/>
                <w:szCs w:val="22"/>
                <w:lang w:val="en-US" w:eastAsia="zh-CN"/>
              </w:rPr>
            </w:pPr>
          </w:p>
        </w:tc>
      </w:tr>
      <w:tr w:rsidR="00E036F8" w:rsidRPr="00480423" w14:paraId="1BBBC5C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D88EEF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0944EDE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4684F6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B9EB2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7EB90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8DA33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16092F1" w14:textId="77777777" w:rsidTr="008A515B">
        <w:trPr>
          <w:trHeight w:val="29"/>
        </w:trPr>
        <w:tc>
          <w:tcPr>
            <w:tcW w:w="2067" w:type="dxa"/>
            <w:tcBorders>
              <w:top w:val="nil"/>
              <w:left w:val="single" w:sz="4" w:space="0" w:color="auto"/>
              <w:bottom w:val="nil"/>
              <w:right w:val="single" w:sz="4" w:space="0" w:color="auto"/>
            </w:tcBorders>
            <w:vAlign w:val="center"/>
          </w:tcPr>
          <w:p w14:paraId="0DA052A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90340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7C19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3A6C5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D5A0438" w14:textId="77777777" w:rsidR="00E036F8" w:rsidRPr="00480423" w:rsidRDefault="00E036F8" w:rsidP="008A515B">
            <w:pPr>
              <w:pStyle w:val="TAC"/>
              <w:rPr>
                <w:rFonts w:eastAsia="SimSun"/>
                <w:kern w:val="2"/>
                <w:szCs w:val="22"/>
                <w:lang w:val="en-US" w:eastAsia="zh-CN"/>
              </w:rPr>
            </w:pPr>
          </w:p>
        </w:tc>
      </w:tr>
      <w:tr w:rsidR="00E036F8" w:rsidRPr="00480423" w14:paraId="08A89E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0F1DCA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ABAA5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3C9F7"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57DF3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1A7287" w14:textId="77777777" w:rsidR="00E036F8" w:rsidRPr="00480423" w:rsidRDefault="00E036F8" w:rsidP="008A515B">
            <w:pPr>
              <w:pStyle w:val="TAC"/>
              <w:rPr>
                <w:rFonts w:eastAsia="SimSun"/>
                <w:kern w:val="2"/>
                <w:szCs w:val="22"/>
                <w:lang w:val="en-US" w:eastAsia="zh-CN"/>
              </w:rPr>
            </w:pPr>
          </w:p>
        </w:tc>
      </w:tr>
      <w:tr w:rsidR="00E036F8" w:rsidRPr="00480423" w14:paraId="25FE04C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7D29F5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76372A4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D5E2B6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301A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524BB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2F773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1776D97" w14:textId="77777777" w:rsidTr="008A515B">
        <w:trPr>
          <w:trHeight w:val="29"/>
        </w:trPr>
        <w:tc>
          <w:tcPr>
            <w:tcW w:w="2067" w:type="dxa"/>
            <w:tcBorders>
              <w:top w:val="nil"/>
              <w:left w:val="single" w:sz="4" w:space="0" w:color="auto"/>
              <w:bottom w:val="nil"/>
              <w:right w:val="single" w:sz="4" w:space="0" w:color="auto"/>
            </w:tcBorders>
            <w:vAlign w:val="center"/>
          </w:tcPr>
          <w:p w14:paraId="1D0A00D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CE001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5FB4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E5778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269037" w14:textId="77777777" w:rsidR="00E036F8" w:rsidRPr="00480423" w:rsidRDefault="00E036F8" w:rsidP="008A515B">
            <w:pPr>
              <w:pStyle w:val="TAC"/>
              <w:rPr>
                <w:rFonts w:eastAsia="SimSun"/>
                <w:kern w:val="2"/>
                <w:szCs w:val="22"/>
                <w:lang w:val="en-US" w:eastAsia="zh-CN"/>
              </w:rPr>
            </w:pPr>
          </w:p>
        </w:tc>
      </w:tr>
      <w:tr w:rsidR="00E036F8" w:rsidRPr="00480423" w14:paraId="7215628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DB4220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896CC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F2E7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47589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1E50FA" w14:textId="77777777" w:rsidR="00E036F8" w:rsidRPr="00480423" w:rsidRDefault="00E036F8" w:rsidP="008A515B">
            <w:pPr>
              <w:pStyle w:val="TAC"/>
              <w:rPr>
                <w:rFonts w:eastAsia="SimSun"/>
                <w:kern w:val="2"/>
                <w:szCs w:val="22"/>
                <w:lang w:val="en-US" w:eastAsia="zh-CN"/>
              </w:rPr>
            </w:pPr>
          </w:p>
        </w:tc>
      </w:tr>
      <w:tr w:rsidR="00E036F8" w:rsidRPr="00480423" w14:paraId="1DE763F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971E1D5"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60F18DE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DDDBD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47A9CA"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496653"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1AD718C4" w14:textId="77777777" w:rsidTr="008A515B">
        <w:trPr>
          <w:trHeight w:val="29"/>
        </w:trPr>
        <w:tc>
          <w:tcPr>
            <w:tcW w:w="2067" w:type="dxa"/>
            <w:tcBorders>
              <w:top w:val="nil"/>
              <w:left w:val="single" w:sz="4" w:space="0" w:color="auto"/>
              <w:bottom w:val="nil"/>
              <w:right w:val="single" w:sz="4" w:space="0" w:color="auto"/>
            </w:tcBorders>
            <w:vAlign w:val="center"/>
          </w:tcPr>
          <w:p w14:paraId="50F36841"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4F357D0"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C840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E0F21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DB4C42E" w14:textId="77777777" w:rsidR="00E036F8" w:rsidRPr="00480423" w:rsidRDefault="00E036F8" w:rsidP="008A515B">
            <w:pPr>
              <w:pStyle w:val="TAC"/>
              <w:rPr>
                <w:rFonts w:eastAsiaTheme="minorEastAsia"/>
                <w:kern w:val="2"/>
                <w:szCs w:val="22"/>
                <w:lang w:val="en-US" w:eastAsia="zh-CN"/>
              </w:rPr>
            </w:pPr>
          </w:p>
        </w:tc>
      </w:tr>
      <w:tr w:rsidR="00E036F8" w:rsidRPr="00480423" w14:paraId="4E53D1F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DDDB03"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27EAB2"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51A8"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406D3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AA4631" w14:textId="77777777" w:rsidR="00E036F8" w:rsidRPr="00480423" w:rsidRDefault="00E036F8" w:rsidP="008A515B">
            <w:pPr>
              <w:pStyle w:val="TAC"/>
              <w:rPr>
                <w:rFonts w:eastAsiaTheme="minorEastAsia"/>
                <w:kern w:val="2"/>
                <w:szCs w:val="22"/>
                <w:lang w:val="en-US" w:eastAsia="zh-CN"/>
              </w:rPr>
            </w:pPr>
          </w:p>
        </w:tc>
      </w:tr>
      <w:tr w:rsidR="00E036F8" w:rsidRPr="00480423" w14:paraId="27E67D5D"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0ABD16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5A8DCF0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D4C6BF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D6533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3748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DAD33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A8DD35A" w14:textId="77777777" w:rsidTr="008A515B">
        <w:trPr>
          <w:trHeight w:val="29"/>
        </w:trPr>
        <w:tc>
          <w:tcPr>
            <w:tcW w:w="2067" w:type="dxa"/>
            <w:tcBorders>
              <w:top w:val="nil"/>
              <w:left w:val="single" w:sz="4" w:space="0" w:color="auto"/>
              <w:bottom w:val="nil"/>
              <w:right w:val="single" w:sz="4" w:space="0" w:color="auto"/>
            </w:tcBorders>
            <w:vAlign w:val="center"/>
          </w:tcPr>
          <w:p w14:paraId="50642716"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D3C49B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4B95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6F97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9BE74A6" w14:textId="77777777" w:rsidR="00E036F8" w:rsidRPr="00480423" w:rsidRDefault="00E036F8" w:rsidP="008A515B">
            <w:pPr>
              <w:pStyle w:val="TAC"/>
              <w:rPr>
                <w:rFonts w:eastAsia="SimSun"/>
                <w:kern w:val="2"/>
                <w:szCs w:val="22"/>
                <w:lang w:val="en-US" w:eastAsia="zh-CN"/>
              </w:rPr>
            </w:pPr>
          </w:p>
        </w:tc>
      </w:tr>
      <w:tr w:rsidR="00E036F8" w:rsidRPr="00480423" w14:paraId="71B8B39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DF215B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38B8A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15D1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2E68C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7626BC" w14:textId="77777777" w:rsidR="00E036F8" w:rsidRPr="00480423" w:rsidRDefault="00E036F8" w:rsidP="008A515B">
            <w:pPr>
              <w:pStyle w:val="TAC"/>
              <w:rPr>
                <w:rFonts w:eastAsia="SimSun"/>
                <w:kern w:val="2"/>
                <w:szCs w:val="22"/>
                <w:lang w:val="en-US" w:eastAsia="zh-CN"/>
              </w:rPr>
            </w:pPr>
          </w:p>
        </w:tc>
      </w:tr>
      <w:tr w:rsidR="00E036F8" w:rsidRPr="00480423" w14:paraId="237D38A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5CF8C8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64E6EC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59FDC04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C6762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AEA003"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3D6CA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05E9AFA" w14:textId="77777777" w:rsidTr="008A515B">
        <w:trPr>
          <w:trHeight w:val="29"/>
        </w:trPr>
        <w:tc>
          <w:tcPr>
            <w:tcW w:w="2067" w:type="dxa"/>
            <w:tcBorders>
              <w:top w:val="nil"/>
              <w:left w:val="single" w:sz="4" w:space="0" w:color="auto"/>
              <w:bottom w:val="nil"/>
              <w:right w:val="single" w:sz="4" w:space="0" w:color="auto"/>
            </w:tcBorders>
            <w:vAlign w:val="center"/>
          </w:tcPr>
          <w:p w14:paraId="15F3222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B730B7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AA186"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6389B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1A70B05" w14:textId="77777777" w:rsidR="00E036F8" w:rsidRPr="00480423" w:rsidRDefault="00E036F8" w:rsidP="008A515B">
            <w:pPr>
              <w:pStyle w:val="TAC"/>
              <w:rPr>
                <w:rFonts w:eastAsia="SimSun"/>
                <w:kern w:val="2"/>
                <w:szCs w:val="22"/>
                <w:lang w:val="en-US" w:eastAsia="zh-CN"/>
              </w:rPr>
            </w:pPr>
          </w:p>
        </w:tc>
      </w:tr>
      <w:tr w:rsidR="00E036F8" w:rsidRPr="00480423" w14:paraId="101746E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6C52B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AD437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20D1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DE621"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325C99" w14:textId="77777777" w:rsidR="00E036F8" w:rsidRPr="00480423" w:rsidRDefault="00E036F8" w:rsidP="008A515B">
            <w:pPr>
              <w:pStyle w:val="TAC"/>
              <w:rPr>
                <w:rFonts w:eastAsia="SimSun"/>
                <w:kern w:val="2"/>
                <w:szCs w:val="22"/>
                <w:lang w:val="en-US" w:eastAsia="zh-CN"/>
              </w:rPr>
            </w:pPr>
          </w:p>
        </w:tc>
      </w:tr>
      <w:tr w:rsidR="00E036F8" w:rsidRPr="00480423" w14:paraId="0F6F558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807E65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21D141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0997B5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1CCA0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7EAB0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74445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F8ABA3C" w14:textId="77777777" w:rsidTr="008A515B">
        <w:trPr>
          <w:trHeight w:val="29"/>
        </w:trPr>
        <w:tc>
          <w:tcPr>
            <w:tcW w:w="2067" w:type="dxa"/>
            <w:tcBorders>
              <w:top w:val="nil"/>
              <w:left w:val="single" w:sz="4" w:space="0" w:color="auto"/>
              <w:bottom w:val="nil"/>
              <w:right w:val="single" w:sz="4" w:space="0" w:color="auto"/>
            </w:tcBorders>
            <w:vAlign w:val="center"/>
          </w:tcPr>
          <w:p w14:paraId="3D3159F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95603F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E4133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327E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CDEEF2F" w14:textId="77777777" w:rsidR="00E036F8" w:rsidRPr="00480423" w:rsidRDefault="00E036F8" w:rsidP="008A515B">
            <w:pPr>
              <w:pStyle w:val="TAC"/>
              <w:rPr>
                <w:rFonts w:eastAsia="SimSun"/>
                <w:kern w:val="2"/>
                <w:szCs w:val="22"/>
                <w:lang w:val="en-US" w:eastAsia="zh-CN"/>
              </w:rPr>
            </w:pPr>
          </w:p>
        </w:tc>
      </w:tr>
      <w:tr w:rsidR="00E036F8" w:rsidRPr="00480423" w14:paraId="11E262E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81779A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A3883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D597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4DAF2E"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462ABE" w14:textId="77777777" w:rsidR="00E036F8" w:rsidRPr="00480423" w:rsidRDefault="00E036F8" w:rsidP="008A515B">
            <w:pPr>
              <w:pStyle w:val="TAC"/>
              <w:rPr>
                <w:rFonts w:eastAsia="SimSun"/>
                <w:kern w:val="2"/>
                <w:szCs w:val="22"/>
                <w:lang w:val="en-US" w:eastAsia="zh-CN"/>
              </w:rPr>
            </w:pPr>
          </w:p>
        </w:tc>
      </w:tr>
      <w:tr w:rsidR="00E036F8" w:rsidRPr="00480423" w14:paraId="7F1F0AF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4F86A3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390FB25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2A38D4A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39F0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37BF0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A77AC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FFD527F" w14:textId="77777777" w:rsidTr="008A515B">
        <w:trPr>
          <w:trHeight w:val="29"/>
        </w:trPr>
        <w:tc>
          <w:tcPr>
            <w:tcW w:w="2067" w:type="dxa"/>
            <w:tcBorders>
              <w:top w:val="nil"/>
              <w:left w:val="single" w:sz="4" w:space="0" w:color="auto"/>
              <w:bottom w:val="nil"/>
              <w:right w:val="single" w:sz="4" w:space="0" w:color="auto"/>
            </w:tcBorders>
            <w:vAlign w:val="center"/>
          </w:tcPr>
          <w:p w14:paraId="64F4E00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1424F6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D9989"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7D23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FB78F33" w14:textId="77777777" w:rsidR="00E036F8" w:rsidRPr="00480423" w:rsidRDefault="00E036F8" w:rsidP="008A515B">
            <w:pPr>
              <w:pStyle w:val="TAC"/>
              <w:rPr>
                <w:rFonts w:eastAsia="SimSun"/>
                <w:kern w:val="2"/>
                <w:szCs w:val="22"/>
                <w:lang w:val="en-US" w:eastAsia="zh-CN"/>
              </w:rPr>
            </w:pPr>
          </w:p>
        </w:tc>
      </w:tr>
      <w:tr w:rsidR="00E036F8" w:rsidRPr="00480423" w14:paraId="00203AC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452AA1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548AB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5ACEE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0126A"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8F4393" w14:textId="77777777" w:rsidR="00E036F8" w:rsidRPr="00480423" w:rsidRDefault="00E036F8" w:rsidP="008A515B">
            <w:pPr>
              <w:pStyle w:val="TAC"/>
              <w:rPr>
                <w:rFonts w:eastAsia="SimSun"/>
                <w:kern w:val="2"/>
                <w:szCs w:val="22"/>
                <w:lang w:val="en-US" w:eastAsia="zh-CN"/>
              </w:rPr>
            </w:pPr>
          </w:p>
        </w:tc>
      </w:tr>
      <w:tr w:rsidR="00E036F8" w:rsidRPr="00480423" w14:paraId="52474218"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F7C2FC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0A428BD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5FB7A2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A8CE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4C461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2AE2A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C1DD93B" w14:textId="77777777" w:rsidTr="008A515B">
        <w:trPr>
          <w:trHeight w:val="29"/>
        </w:trPr>
        <w:tc>
          <w:tcPr>
            <w:tcW w:w="2067" w:type="dxa"/>
            <w:tcBorders>
              <w:top w:val="nil"/>
              <w:left w:val="single" w:sz="4" w:space="0" w:color="auto"/>
              <w:bottom w:val="nil"/>
              <w:right w:val="single" w:sz="4" w:space="0" w:color="auto"/>
            </w:tcBorders>
            <w:vAlign w:val="center"/>
          </w:tcPr>
          <w:p w14:paraId="12BF697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43EA0E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B066A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E3A14"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4E6FA52" w14:textId="77777777" w:rsidR="00E036F8" w:rsidRPr="00480423" w:rsidRDefault="00E036F8" w:rsidP="008A515B">
            <w:pPr>
              <w:pStyle w:val="TAC"/>
              <w:rPr>
                <w:rFonts w:eastAsia="SimSun"/>
                <w:kern w:val="2"/>
                <w:szCs w:val="22"/>
                <w:lang w:val="en-US" w:eastAsia="zh-CN"/>
              </w:rPr>
            </w:pPr>
          </w:p>
        </w:tc>
      </w:tr>
      <w:tr w:rsidR="00E036F8" w:rsidRPr="00480423" w14:paraId="233F5A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023842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9280B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112E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EC54B"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838983" w14:textId="77777777" w:rsidR="00E036F8" w:rsidRPr="00480423" w:rsidRDefault="00E036F8" w:rsidP="008A515B">
            <w:pPr>
              <w:pStyle w:val="TAC"/>
              <w:rPr>
                <w:rFonts w:eastAsia="SimSun"/>
                <w:kern w:val="2"/>
                <w:szCs w:val="22"/>
                <w:lang w:val="en-US" w:eastAsia="zh-CN"/>
              </w:rPr>
            </w:pPr>
          </w:p>
        </w:tc>
      </w:tr>
      <w:tr w:rsidR="00E036F8" w:rsidRPr="00480423" w14:paraId="086CAE7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7D00E8"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6698A10A"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66F7E5"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40B7F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DDC21D"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4EA2E1F2" w14:textId="77777777" w:rsidTr="008A515B">
        <w:trPr>
          <w:trHeight w:val="29"/>
        </w:trPr>
        <w:tc>
          <w:tcPr>
            <w:tcW w:w="2067" w:type="dxa"/>
            <w:tcBorders>
              <w:top w:val="nil"/>
              <w:left w:val="single" w:sz="4" w:space="0" w:color="auto"/>
              <w:bottom w:val="nil"/>
              <w:right w:val="single" w:sz="4" w:space="0" w:color="auto"/>
            </w:tcBorders>
            <w:vAlign w:val="center"/>
          </w:tcPr>
          <w:p w14:paraId="4C6E2CED"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9BE5930"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05F27"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F3768"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6CFD5B42" w14:textId="77777777" w:rsidR="00E036F8" w:rsidRPr="00480423" w:rsidRDefault="00E036F8" w:rsidP="008A515B">
            <w:pPr>
              <w:pStyle w:val="TAC"/>
              <w:rPr>
                <w:rFonts w:eastAsiaTheme="minorEastAsia"/>
                <w:kern w:val="2"/>
                <w:szCs w:val="22"/>
                <w:lang w:val="en-US" w:eastAsia="zh-CN"/>
              </w:rPr>
            </w:pPr>
          </w:p>
        </w:tc>
      </w:tr>
      <w:tr w:rsidR="00E036F8" w:rsidRPr="00480423" w14:paraId="71F9C71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9C2DB34"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602F03"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846C1"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BF2A9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D1997A" w14:textId="77777777" w:rsidR="00E036F8" w:rsidRPr="00480423" w:rsidRDefault="00E036F8" w:rsidP="008A515B">
            <w:pPr>
              <w:pStyle w:val="TAC"/>
              <w:rPr>
                <w:rFonts w:eastAsiaTheme="minorEastAsia"/>
                <w:kern w:val="2"/>
                <w:szCs w:val="22"/>
                <w:lang w:val="en-US" w:eastAsia="zh-CN"/>
              </w:rPr>
            </w:pPr>
          </w:p>
        </w:tc>
      </w:tr>
      <w:tr w:rsidR="00E036F8" w:rsidRPr="00480423" w14:paraId="24E2FE60"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658B60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44BBBD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872727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DF1A8"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4C9D3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38F38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8562376" w14:textId="77777777" w:rsidTr="008A515B">
        <w:trPr>
          <w:trHeight w:val="29"/>
        </w:trPr>
        <w:tc>
          <w:tcPr>
            <w:tcW w:w="2067" w:type="dxa"/>
            <w:tcBorders>
              <w:top w:val="nil"/>
              <w:left w:val="single" w:sz="4" w:space="0" w:color="auto"/>
              <w:bottom w:val="nil"/>
              <w:right w:val="single" w:sz="4" w:space="0" w:color="auto"/>
            </w:tcBorders>
            <w:vAlign w:val="center"/>
          </w:tcPr>
          <w:p w14:paraId="33456040"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78A33A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C03D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5CA3E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08A95C" w14:textId="77777777" w:rsidR="00E036F8" w:rsidRPr="00480423" w:rsidRDefault="00E036F8" w:rsidP="008A515B">
            <w:pPr>
              <w:pStyle w:val="TAC"/>
              <w:rPr>
                <w:rFonts w:eastAsia="SimSun"/>
                <w:kern w:val="2"/>
                <w:szCs w:val="22"/>
                <w:lang w:val="en-US" w:eastAsia="zh-CN"/>
              </w:rPr>
            </w:pPr>
          </w:p>
        </w:tc>
      </w:tr>
      <w:tr w:rsidR="00E036F8" w:rsidRPr="00480423" w14:paraId="282BBEE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B9B351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4FA6CA"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E768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D56557" w14:textId="77777777" w:rsidR="00E036F8" w:rsidRPr="00480423" w:rsidRDefault="00E036F8" w:rsidP="008A515B">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9DAE12" w14:textId="77777777" w:rsidR="00E036F8" w:rsidRPr="00480423" w:rsidRDefault="00E036F8" w:rsidP="008A515B">
            <w:pPr>
              <w:pStyle w:val="TAC"/>
              <w:rPr>
                <w:rFonts w:eastAsia="SimSun"/>
                <w:kern w:val="2"/>
                <w:szCs w:val="22"/>
                <w:lang w:val="en-US" w:eastAsia="zh-CN"/>
              </w:rPr>
            </w:pPr>
          </w:p>
        </w:tc>
      </w:tr>
      <w:tr w:rsidR="00E036F8" w:rsidRPr="00480423" w14:paraId="517B45B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1489AD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4969C11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920662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C53EA"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2C1F2F"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52C8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17383925" w14:textId="77777777" w:rsidTr="008A515B">
        <w:trPr>
          <w:trHeight w:val="29"/>
        </w:trPr>
        <w:tc>
          <w:tcPr>
            <w:tcW w:w="2067" w:type="dxa"/>
            <w:tcBorders>
              <w:top w:val="nil"/>
              <w:left w:val="single" w:sz="4" w:space="0" w:color="auto"/>
              <w:bottom w:val="nil"/>
              <w:right w:val="single" w:sz="4" w:space="0" w:color="auto"/>
            </w:tcBorders>
            <w:vAlign w:val="center"/>
          </w:tcPr>
          <w:p w14:paraId="012F2AB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85A9A3"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983D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2D7B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BAA16C5" w14:textId="77777777" w:rsidR="00E036F8" w:rsidRPr="00480423" w:rsidRDefault="00E036F8" w:rsidP="008A515B">
            <w:pPr>
              <w:pStyle w:val="TAC"/>
              <w:rPr>
                <w:rFonts w:eastAsia="SimSun"/>
                <w:kern w:val="2"/>
                <w:szCs w:val="22"/>
                <w:lang w:val="en-US" w:eastAsia="zh-CN"/>
              </w:rPr>
            </w:pPr>
          </w:p>
        </w:tc>
      </w:tr>
      <w:tr w:rsidR="00E036F8" w:rsidRPr="00480423" w14:paraId="70083C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F4EF0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83787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B0AC7D"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63A0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7C4FA5" w14:textId="77777777" w:rsidR="00E036F8" w:rsidRPr="00480423" w:rsidRDefault="00E036F8" w:rsidP="008A515B">
            <w:pPr>
              <w:pStyle w:val="TAC"/>
              <w:rPr>
                <w:rFonts w:eastAsia="SimSun"/>
                <w:kern w:val="2"/>
                <w:szCs w:val="22"/>
                <w:lang w:val="en-US" w:eastAsia="zh-CN"/>
              </w:rPr>
            </w:pPr>
          </w:p>
        </w:tc>
      </w:tr>
      <w:tr w:rsidR="00E036F8" w:rsidRPr="00480423" w14:paraId="0FBED62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7066A0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C1F1CF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70A6D19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C3B85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82DE41"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9553DC"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173FBED" w14:textId="77777777" w:rsidTr="008A515B">
        <w:trPr>
          <w:trHeight w:val="29"/>
        </w:trPr>
        <w:tc>
          <w:tcPr>
            <w:tcW w:w="2067" w:type="dxa"/>
            <w:tcBorders>
              <w:top w:val="nil"/>
              <w:left w:val="single" w:sz="4" w:space="0" w:color="auto"/>
              <w:bottom w:val="nil"/>
              <w:right w:val="single" w:sz="4" w:space="0" w:color="auto"/>
            </w:tcBorders>
            <w:vAlign w:val="center"/>
          </w:tcPr>
          <w:p w14:paraId="272A1E4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D7BB7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0B1B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F2E6C"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ED4B6C2" w14:textId="77777777" w:rsidR="00E036F8" w:rsidRPr="00480423" w:rsidRDefault="00E036F8" w:rsidP="008A515B">
            <w:pPr>
              <w:pStyle w:val="TAC"/>
              <w:rPr>
                <w:rFonts w:eastAsia="SimSun"/>
                <w:kern w:val="2"/>
                <w:szCs w:val="22"/>
                <w:lang w:val="en-US" w:eastAsia="zh-CN"/>
              </w:rPr>
            </w:pPr>
          </w:p>
        </w:tc>
      </w:tr>
      <w:tr w:rsidR="00E036F8" w:rsidRPr="00480423" w14:paraId="110EBCA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994AFEE"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2E087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79040"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35CAF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4B8CFF6" w14:textId="77777777" w:rsidR="00E036F8" w:rsidRPr="00480423" w:rsidRDefault="00E036F8" w:rsidP="008A515B">
            <w:pPr>
              <w:pStyle w:val="TAC"/>
              <w:rPr>
                <w:rFonts w:eastAsia="SimSun"/>
                <w:kern w:val="2"/>
                <w:szCs w:val="22"/>
                <w:lang w:val="en-US" w:eastAsia="zh-CN"/>
              </w:rPr>
            </w:pPr>
          </w:p>
        </w:tc>
      </w:tr>
      <w:tr w:rsidR="00E036F8" w:rsidRPr="00480423" w14:paraId="36C85D2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D68138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CC313F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2E1BB6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0367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9736D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2000B8"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2D77570" w14:textId="77777777" w:rsidTr="008A515B">
        <w:trPr>
          <w:trHeight w:val="29"/>
        </w:trPr>
        <w:tc>
          <w:tcPr>
            <w:tcW w:w="2067" w:type="dxa"/>
            <w:tcBorders>
              <w:top w:val="nil"/>
              <w:left w:val="single" w:sz="4" w:space="0" w:color="auto"/>
              <w:bottom w:val="nil"/>
              <w:right w:val="single" w:sz="4" w:space="0" w:color="auto"/>
            </w:tcBorders>
            <w:vAlign w:val="center"/>
          </w:tcPr>
          <w:p w14:paraId="3FAB420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1075E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88390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14D2F"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FAFD63" w14:textId="77777777" w:rsidR="00E036F8" w:rsidRPr="00480423" w:rsidRDefault="00E036F8" w:rsidP="008A515B">
            <w:pPr>
              <w:pStyle w:val="TAC"/>
              <w:rPr>
                <w:rFonts w:eastAsia="SimSun"/>
                <w:kern w:val="2"/>
                <w:szCs w:val="22"/>
                <w:lang w:val="en-US" w:eastAsia="zh-CN"/>
              </w:rPr>
            </w:pPr>
          </w:p>
        </w:tc>
      </w:tr>
      <w:tr w:rsidR="00E036F8" w:rsidRPr="00480423" w14:paraId="7BCC0B7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EC1258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CA6039"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DA47E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05DAB7"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A457E0" w14:textId="77777777" w:rsidR="00E036F8" w:rsidRPr="00480423" w:rsidRDefault="00E036F8" w:rsidP="008A515B">
            <w:pPr>
              <w:pStyle w:val="TAC"/>
              <w:rPr>
                <w:rFonts w:eastAsia="SimSun"/>
                <w:kern w:val="2"/>
                <w:szCs w:val="22"/>
                <w:lang w:val="en-US" w:eastAsia="zh-CN"/>
              </w:rPr>
            </w:pPr>
          </w:p>
        </w:tc>
      </w:tr>
      <w:tr w:rsidR="00E036F8" w:rsidRPr="00480423" w14:paraId="6860F188"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DE0749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06E5FD6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403740D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0666F"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26656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0BDE6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79485A1A" w14:textId="77777777" w:rsidTr="008A515B">
        <w:trPr>
          <w:trHeight w:val="29"/>
        </w:trPr>
        <w:tc>
          <w:tcPr>
            <w:tcW w:w="2067" w:type="dxa"/>
            <w:tcBorders>
              <w:top w:val="nil"/>
              <w:left w:val="single" w:sz="4" w:space="0" w:color="auto"/>
              <w:bottom w:val="nil"/>
              <w:right w:val="single" w:sz="4" w:space="0" w:color="auto"/>
            </w:tcBorders>
            <w:vAlign w:val="center"/>
          </w:tcPr>
          <w:p w14:paraId="6A1EEADC"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F24EECF"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EA62D4"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E1A8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BABCF9C" w14:textId="77777777" w:rsidR="00E036F8" w:rsidRPr="00480423" w:rsidRDefault="00E036F8" w:rsidP="008A515B">
            <w:pPr>
              <w:pStyle w:val="TAC"/>
              <w:rPr>
                <w:rFonts w:eastAsia="SimSun"/>
                <w:kern w:val="2"/>
                <w:szCs w:val="22"/>
                <w:lang w:val="en-US" w:eastAsia="zh-CN"/>
              </w:rPr>
            </w:pPr>
          </w:p>
        </w:tc>
      </w:tr>
      <w:tr w:rsidR="00E036F8" w:rsidRPr="00480423" w14:paraId="2691996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7B58DC1"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0C1E2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C7283"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F1F0F8"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B62AB7" w14:textId="77777777" w:rsidR="00E036F8" w:rsidRPr="00480423" w:rsidRDefault="00E036F8" w:rsidP="008A515B">
            <w:pPr>
              <w:pStyle w:val="TAC"/>
              <w:rPr>
                <w:rFonts w:eastAsia="SimSun"/>
                <w:kern w:val="2"/>
                <w:szCs w:val="22"/>
                <w:lang w:val="en-US" w:eastAsia="zh-CN"/>
              </w:rPr>
            </w:pPr>
          </w:p>
        </w:tc>
      </w:tr>
      <w:tr w:rsidR="00E036F8" w:rsidRPr="00480423" w14:paraId="77E3FB6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AB6E5FA"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15A16E55" w14:textId="77777777" w:rsidR="00E036F8" w:rsidRPr="00480423" w:rsidRDefault="00E036F8" w:rsidP="008A515B">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12636E"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7D67C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02F7A9" w14:textId="77777777" w:rsidR="00E036F8" w:rsidRPr="00480423" w:rsidRDefault="00E036F8" w:rsidP="008A515B">
            <w:pPr>
              <w:pStyle w:val="TAC"/>
              <w:rPr>
                <w:rFonts w:eastAsiaTheme="minorEastAsia"/>
                <w:kern w:val="2"/>
                <w:szCs w:val="22"/>
                <w:lang w:val="en-US" w:eastAsia="zh-CN"/>
              </w:rPr>
            </w:pPr>
            <w:r w:rsidRPr="00480423">
              <w:rPr>
                <w:rFonts w:eastAsiaTheme="minorEastAsia"/>
                <w:lang w:val="en-US" w:eastAsia="zh-CN"/>
              </w:rPr>
              <w:t>0</w:t>
            </w:r>
          </w:p>
        </w:tc>
      </w:tr>
      <w:tr w:rsidR="00E036F8" w:rsidRPr="00480423" w14:paraId="5BC2B764" w14:textId="77777777" w:rsidTr="008A515B">
        <w:trPr>
          <w:trHeight w:val="29"/>
        </w:trPr>
        <w:tc>
          <w:tcPr>
            <w:tcW w:w="2067" w:type="dxa"/>
            <w:tcBorders>
              <w:top w:val="nil"/>
              <w:left w:val="single" w:sz="4" w:space="0" w:color="auto"/>
              <w:bottom w:val="nil"/>
              <w:right w:val="single" w:sz="4" w:space="0" w:color="auto"/>
            </w:tcBorders>
            <w:vAlign w:val="center"/>
          </w:tcPr>
          <w:p w14:paraId="0030F65E"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1681424"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9986C"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B94C4F"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DB1742D" w14:textId="77777777" w:rsidR="00E036F8" w:rsidRPr="00480423" w:rsidRDefault="00E036F8" w:rsidP="008A515B">
            <w:pPr>
              <w:pStyle w:val="TAC"/>
              <w:rPr>
                <w:rFonts w:eastAsiaTheme="minorEastAsia"/>
                <w:kern w:val="2"/>
                <w:szCs w:val="22"/>
                <w:lang w:val="en-US" w:eastAsia="zh-CN"/>
              </w:rPr>
            </w:pPr>
          </w:p>
        </w:tc>
      </w:tr>
      <w:tr w:rsidR="00E036F8" w:rsidRPr="00480423" w14:paraId="1A7E5F0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025763" w14:textId="77777777" w:rsidR="00E036F8" w:rsidRPr="00480423" w:rsidRDefault="00E036F8" w:rsidP="008A515B">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DF458E" w14:textId="77777777" w:rsidR="00E036F8" w:rsidRPr="00480423" w:rsidRDefault="00E036F8" w:rsidP="008A515B">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C5B8F" w14:textId="77777777" w:rsidR="00E036F8" w:rsidRPr="00480423" w:rsidRDefault="00E036F8" w:rsidP="008A515B">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D16A45"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E6B36E" w14:textId="77777777" w:rsidR="00E036F8" w:rsidRPr="00480423" w:rsidRDefault="00E036F8" w:rsidP="008A515B">
            <w:pPr>
              <w:pStyle w:val="TAC"/>
              <w:rPr>
                <w:rFonts w:eastAsiaTheme="minorEastAsia"/>
                <w:kern w:val="2"/>
                <w:szCs w:val="22"/>
                <w:lang w:val="en-US" w:eastAsia="zh-CN"/>
              </w:rPr>
            </w:pPr>
          </w:p>
        </w:tc>
      </w:tr>
      <w:tr w:rsidR="00E036F8" w:rsidRPr="00480423" w14:paraId="12E8284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D11324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17C22B8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0F0D99C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0AA01"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6ABE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CC7D1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0E262AB1" w14:textId="77777777" w:rsidTr="008A515B">
        <w:trPr>
          <w:trHeight w:val="29"/>
        </w:trPr>
        <w:tc>
          <w:tcPr>
            <w:tcW w:w="2067" w:type="dxa"/>
            <w:tcBorders>
              <w:top w:val="nil"/>
              <w:left w:val="single" w:sz="4" w:space="0" w:color="auto"/>
              <w:bottom w:val="nil"/>
              <w:right w:val="single" w:sz="4" w:space="0" w:color="auto"/>
            </w:tcBorders>
            <w:vAlign w:val="center"/>
          </w:tcPr>
          <w:p w14:paraId="6F5E4A4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F53F31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07712"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4A13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9AA87BD" w14:textId="77777777" w:rsidR="00E036F8" w:rsidRPr="00480423" w:rsidRDefault="00E036F8" w:rsidP="008A515B">
            <w:pPr>
              <w:pStyle w:val="TAC"/>
              <w:rPr>
                <w:rFonts w:eastAsia="SimSun"/>
                <w:kern w:val="2"/>
                <w:szCs w:val="22"/>
                <w:lang w:val="en-US" w:eastAsia="zh-CN"/>
              </w:rPr>
            </w:pPr>
          </w:p>
        </w:tc>
      </w:tr>
      <w:tr w:rsidR="00E036F8" w:rsidRPr="00480423" w14:paraId="60F50F5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9407CC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002137"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73C9C"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ACE94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7E93B3" w14:textId="77777777" w:rsidR="00E036F8" w:rsidRPr="00480423" w:rsidRDefault="00E036F8" w:rsidP="008A515B">
            <w:pPr>
              <w:pStyle w:val="TAC"/>
              <w:rPr>
                <w:rFonts w:eastAsia="SimSun"/>
                <w:kern w:val="2"/>
                <w:szCs w:val="22"/>
                <w:lang w:val="en-US" w:eastAsia="zh-CN"/>
              </w:rPr>
            </w:pPr>
          </w:p>
        </w:tc>
      </w:tr>
      <w:tr w:rsidR="00E036F8" w:rsidRPr="00480423" w14:paraId="547FC93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45B851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360D3AB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CA_n46A-n48A</w:t>
            </w:r>
          </w:p>
          <w:p w14:paraId="349342C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55ECE"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C2B325" w14:textId="77777777" w:rsidR="00E036F8" w:rsidRPr="00480423" w:rsidRDefault="00E036F8" w:rsidP="008A515B">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5F4FA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A6C7AF6" w14:textId="77777777" w:rsidTr="008A515B">
        <w:trPr>
          <w:trHeight w:val="29"/>
        </w:trPr>
        <w:tc>
          <w:tcPr>
            <w:tcW w:w="2067" w:type="dxa"/>
            <w:tcBorders>
              <w:top w:val="nil"/>
              <w:left w:val="single" w:sz="4" w:space="0" w:color="auto"/>
              <w:bottom w:val="nil"/>
              <w:right w:val="single" w:sz="4" w:space="0" w:color="auto"/>
            </w:tcBorders>
            <w:vAlign w:val="center"/>
          </w:tcPr>
          <w:p w14:paraId="4557CE2D"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48D63D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C4AF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146BA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572A68E" w14:textId="77777777" w:rsidR="00E036F8" w:rsidRPr="00480423" w:rsidRDefault="00E036F8" w:rsidP="008A515B">
            <w:pPr>
              <w:pStyle w:val="TAC"/>
              <w:rPr>
                <w:rFonts w:eastAsia="SimSun"/>
                <w:kern w:val="2"/>
                <w:szCs w:val="22"/>
                <w:lang w:val="en-US" w:eastAsia="zh-CN"/>
              </w:rPr>
            </w:pPr>
          </w:p>
        </w:tc>
      </w:tr>
      <w:tr w:rsidR="00E036F8" w:rsidRPr="00480423" w14:paraId="419BE59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B6265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EA359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7CFF5" w14:textId="77777777" w:rsidR="00E036F8" w:rsidRPr="00480423" w:rsidRDefault="00E036F8" w:rsidP="008A515B">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91B0A9"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332840" w14:textId="77777777" w:rsidR="00E036F8" w:rsidRPr="00480423" w:rsidRDefault="00E036F8" w:rsidP="008A515B">
            <w:pPr>
              <w:pStyle w:val="TAC"/>
              <w:rPr>
                <w:rFonts w:eastAsia="SimSun"/>
                <w:kern w:val="2"/>
                <w:szCs w:val="22"/>
                <w:lang w:val="en-US" w:eastAsia="zh-CN"/>
              </w:rPr>
            </w:pPr>
          </w:p>
        </w:tc>
      </w:tr>
      <w:tr w:rsidR="00E036F8" w:rsidRPr="00480423" w14:paraId="5DE75178"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4C45AA8" w14:textId="77777777" w:rsidR="00E036F8" w:rsidRPr="00480423" w:rsidRDefault="00E036F8" w:rsidP="008A515B">
            <w:pPr>
              <w:pStyle w:val="TAC"/>
              <w:rPr>
                <w:rFonts w:eastAsia="SimSun"/>
                <w:lang w:val="en-US"/>
              </w:rPr>
            </w:pPr>
            <w:r w:rsidRPr="00480423">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4BD68F5C" w14:textId="77777777" w:rsidR="00E036F8" w:rsidRPr="00480423" w:rsidRDefault="00E036F8" w:rsidP="008A515B">
            <w:pPr>
              <w:pStyle w:val="TAC"/>
              <w:rPr>
                <w:rFonts w:eastAsia="SimSun"/>
                <w:lang w:val="en-US"/>
              </w:rPr>
            </w:pPr>
            <w:r w:rsidRPr="00480423">
              <w:rPr>
                <w:rFonts w:eastAsia="SimSun"/>
                <w:lang w:val="en-US"/>
              </w:rPr>
              <w:t>CA_n46A-n48A</w:t>
            </w:r>
          </w:p>
          <w:p w14:paraId="01469C56"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E82F8A"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747FA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50EED7"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54F6A87A" w14:textId="77777777" w:rsidTr="008A515B">
        <w:trPr>
          <w:trHeight w:val="29"/>
        </w:trPr>
        <w:tc>
          <w:tcPr>
            <w:tcW w:w="2067" w:type="dxa"/>
            <w:tcBorders>
              <w:top w:val="nil"/>
              <w:left w:val="single" w:sz="4" w:space="0" w:color="auto"/>
              <w:bottom w:val="nil"/>
              <w:right w:val="single" w:sz="4" w:space="0" w:color="auto"/>
            </w:tcBorders>
            <w:vAlign w:val="center"/>
          </w:tcPr>
          <w:p w14:paraId="0E2D5E9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933D5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62FEB"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890C1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2A166EF" w14:textId="77777777" w:rsidR="00E036F8" w:rsidRPr="00480423" w:rsidRDefault="00E036F8" w:rsidP="008A515B">
            <w:pPr>
              <w:pStyle w:val="TAC"/>
              <w:rPr>
                <w:rFonts w:eastAsia="SimSun"/>
                <w:lang w:val="en-US" w:eastAsia="zh-CN"/>
              </w:rPr>
            </w:pPr>
          </w:p>
        </w:tc>
      </w:tr>
      <w:tr w:rsidR="00E036F8" w:rsidRPr="00480423" w14:paraId="7CC50F7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5AA3F5E"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4DB3F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FDFB20"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97BFC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54E99" w14:textId="77777777" w:rsidR="00E036F8" w:rsidRPr="00480423" w:rsidRDefault="00E036F8" w:rsidP="008A515B">
            <w:pPr>
              <w:pStyle w:val="TAC"/>
              <w:rPr>
                <w:rFonts w:eastAsia="SimSun"/>
                <w:lang w:val="en-US" w:eastAsia="zh-CN"/>
              </w:rPr>
            </w:pPr>
          </w:p>
        </w:tc>
      </w:tr>
      <w:tr w:rsidR="00E036F8" w:rsidRPr="00480423" w14:paraId="62CC47A4"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EEFE1F6" w14:textId="77777777" w:rsidR="00E036F8" w:rsidRPr="00480423" w:rsidRDefault="00E036F8" w:rsidP="008A515B">
            <w:pPr>
              <w:pStyle w:val="TAC"/>
              <w:rPr>
                <w:rFonts w:eastAsia="SimSun"/>
                <w:lang w:val="en-US"/>
              </w:rPr>
            </w:pPr>
            <w:r w:rsidRPr="00480423">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43BC7302" w14:textId="77777777" w:rsidR="00E036F8" w:rsidRPr="00480423" w:rsidRDefault="00E036F8" w:rsidP="008A515B">
            <w:pPr>
              <w:pStyle w:val="TAC"/>
              <w:rPr>
                <w:rFonts w:eastAsia="SimSun"/>
                <w:lang w:val="en-US"/>
              </w:rPr>
            </w:pPr>
            <w:r w:rsidRPr="00480423">
              <w:rPr>
                <w:rFonts w:eastAsia="SimSun"/>
                <w:lang w:val="en-US"/>
              </w:rPr>
              <w:t>CA_n46A-n48A</w:t>
            </w:r>
          </w:p>
          <w:p w14:paraId="2F94E8FF"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B4D3C"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8EE563"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030B10"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5F902BFE" w14:textId="77777777" w:rsidTr="008A515B">
        <w:trPr>
          <w:trHeight w:val="29"/>
        </w:trPr>
        <w:tc>
          <w:tcPr>
            <w:tcW w:w="2067" w:type="dxa"/>
            <w:tcBorders>
              <w:top w:val="nil"/>
              <w:left w:val="single" w:sz="4" w:space="0" w:color="auto"/>
              <w:bottom w:val="nil"/>
              <w:right w:val="single" w:sz="4" w:space="0" w:color="auto"/>
            </w:tcBorders>
            <w:vAlign w:val="center"/>
          </w:tcPr>
          <w:p w14:paraId="51E54EE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108BB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DEF16"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59EA85"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586CDC1" w14:textId="77777777" w:rsidR="00E036F8" w:rsidRPr="00480423" w:rsidRDefault="00E036F8" w:rsidP="008A515B">
            <w:pPr>
              <w:pStyle w:val="TAC"/>
              <w:rPr>
                <w:rFonts w:eastAsia="SimSun"/>
                <w:lang w:val="en-US" w:eastAsia="zh-CN"/>
              </w:rPr>
            </w:pPr>
          </w:p>
        </w:tc>
      </w:tr>
      <w:tr w:rsidR="00E036F8" w:rsidRPr="00480423" w14:paraId="355746B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F4A908"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05781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DD310"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7078B"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E94DB6" w14:textId="77777777" w:rsidR="00E036F8" w:rsidRPr="00480423" w:rsidRDefault="00E036F8" w:rsidP="008A515B">
            <w:pPr>
              <w:pStyle w:val="TAC"/>
              <w:rPr>
                <w:rFonts w:eastAsia="SimSun"/>
                <w:lang w:val="en-US" w:eastAsia="zh-CN"/>
              </w:rPr>
            </w:pPr>
          </w:p>
        </w:tc>
      </w:tr>
      <w:tr w:rsidR="00E036F8" w:rsidRPr="00480423" w14:paraId="7C1DBB90"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04191CE" w14:textId="77777777" w:rsidR="00E036F8" w:rsidRPr="00480423" w:rsidRDefault="00E036F8" w:rsidP="008A515B">
            <w:pPr>
              <w:pStyle w:val="TAC"/>
              <w:rPr>
                <w:rFonts w:eastAsia="SimSun"/>
                <w:lang w:val="en-US"/>
              </w:rPr>
            </w:pPr>
            <w:r w:rsidRPr="00480423">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1E83812D" w14:textId="77777777" w:rsidR="00E036F8" w:rsidRPr="00480423" w:rsidRDefault="00E036F8" w:rsidP="008A515B">
            <w:pPr>
              <w:pStyle w:val="TAC"/>
              <w:rPr>
                <w:rFonts w:eastAsia="SimSun"/>
                <w:lang w:val="en-US"/>
              </w:rPr>
            </w:pPr>
            <w:r w:rsidRPr="00480423">
              <w:rPr>
                <w:rFonts w:eastAsia="SimSun"/>
                <w:lang w:val="en-US"/>
              </w:rPr>
              <w:t>CA_n46A-n48A</w:t>
            </w:r>
          </w:p>
          <w:p w14:paraId="35FF6035"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1AA853"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82E2E"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D04CC4"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103F408C" w14:textId="77777777" w:rsidTr="008A515B">
        <w:trPr>
          <w:trHeight w:val="29"/>
        </w:trPr>
        <w:tc>
          <w:tcPr>
            <w:tcW w:w="2067" w:type="dxa"/>
            <w:tcBorders>
              <w:top w:val="nil"/>
              <w:left w:val="single" w:sz="4" w:space="0" w:color="auto"/>
              <w:bottom w:val="nil"/>
              <w:right w:val="single" w:sz="4" w:space="0" w:color="auto"/>
            </w:tcBorders>
            <w:vAlign w:val="center"/>
          </w:tcPr>
          <w:p w14:paraId="1BB184A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3A4ED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F379E"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7401"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4B00868" w14:textId="77777777" w:rsidR="00E036F8" w:rsidRPr="00480423" w:rsidRDefault="00E036F8" w:rsidP="008A515B">
            <w:pPr>
              <w:pStyle w:val="TAC"/>
              <w:rPr>
                <w:rFonts w:eastAsia="SimSun"/>
                <w:lang w:val="en-US" w:eastAsia="zh-CN"/>
              </w:rPr>
            </w:pPr>
          </w:p>
        </w:tc>
      </w:tr>
      <w:tr w:rsidR="00E036F8" w:rsidRPr="00480423" w14:paraId="5DD7973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9BE84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2A556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AAB41"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28B2DC"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625805" w14:textId="77777777" w:rsidR="00E036F8" w:rsidRPr="00480423" w:rsidRDefault="00E036F8" w:rsidP="008A515B">
            <w:pPr>
              <w:pStyle w:val="TAC"/>
              <w:rPr>
                <w:rFonts w:eastAsia="SimSun"/>
                <w:lang w:val="en-US" w:eastAsia="zh-CN"/>
              </w:rPr>
            </w:pPr>
          </w:p>
        </w:tc>
      </w:tr>
      <w:tr w:rsidR="00E036F8" w:rsidRPr="00480423" w14:paraId="791000B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2D06222" w14:textId="77777777" w:rsidR="00E036F8" w:rsidRPr="00480423" w:rsidRDefault="00E036F8" w:rsidP="008A515B">
            <w:pPr>
              <w:pStyle w:val="TAC"/>
              <w:rPr>
                <w:rFonts w:eastAsiaTheme="minorEastAsia"/>
                <w:lang w:val="en-US"/>
              </w:rPr>
            </w:pPr>
            <w:r w:rsidRPr="00480423">
              <w:rPr>
                <w:rFonts w:eastAsiaTheme="minorEastAsia"/>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7F518DB0" w14:textId="77777777" w:rsidR="00E036F8" w:rsidRPr="00480423" w:rsidRDefault="00E036F8" w:rsidP="008A515B">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B582E2"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6B1250"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AA446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45404C0A" w14:textId="77777777" w:rsidTr="008A515B">
        <w:trPr>
          <w:trHeight w:val="29"/>
        </w:trPr>
        <w:tc>
          <w:tcPr>
            <w:tcW w:w="2067" w:type="dxa"/>
            <w:tcBorders>
              <w:top w:val="nil"/>
              <w:left w:val="single" w:sz="4" w:space="0" w:color="auto"/>
              <w:bottom w:val="nil"/>
              <w:right w:val="single" w:sz="4" w:space="0" w:color="auto"/>
            </w:tcBorders>
            <w:vAlign w:val="center"/>
          </w:tcPr>
          <w:p w14:paraId="75F8FEC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538B22"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D8C03"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C14841"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7FD8E14" w14:textId="77777777" w:rsidR="00E036F8" w:rsidRPr="00480423" w:rsidRDefault="00E036F8" w:rsidP="008A515B">
            <w:pPr>
              <w:pStyle w:val="TAC"/>
              <w:rPr>
                <w:rFonts w:eastAsiaTheme="minorEastAsia"/>
                <w:lang w:val="en-US" w:eastAsia="zh-CN"/>
              </w:rPr>
            </w:pPr>
          </w:p>
        </w:tc>
      </w:tr>
      <w:tr w:rsidR="00E036F8" w:rsidRPr="00480423" w14:paraId="047B89C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EB1ED0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DE233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AE03B"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79280C"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0254C9" w14:textId="77777777" w:rsidR="00E036F8" w:rsidRPr="00480423" w:rsidRDefault="00E036F8" w:rsidP="008A515B">
            <w:pPr>
              <w:pStyle w:val="TAC"/>
              <w:rPr>
                <w:rFonts w:eastAsiaTheme="minorEastAsia"/>
                <w:lang w:val="en-US" w:eastAsia="zh-CN"/>
              </w:rPr>
            </w:pPr>
          </w:p>
        </w:tc>
      </w:tr>
      <w:tr w:rsidR="00E036F8" w:rsidRPr="00480423" w14:paraId="6C217E3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2603F5A" w14:textId="77777777" w:rsidR="00E036F8" w:rsidRPr="00480423" w:rsidRDefault="00E036F8" w:rsidP="008A515B">
            <w:pPr>
              <w:pStyle w:val="TAC"/>
              <w:rPr>
                <w:rFonts w:eastAsia="SimSun"/>
                <w:lang w:val="en-US"/>
              </w:rPr>
            </w:pPr>
            <w:r w:rsidRPr="00480423">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116B26CE" w14:textId="77777777" w:rsidR="00E036F8" w:rsidRPr="00480423" w:rsidRDefault="00E036F8" w:rsidP="008A515B">
            <w:pPr>
              <w:pStyle w:val="TAC"/>
              <w:rPr>
                <w:rFonts w:eastAsia="SimSun"/>
                <w:lang w:val="en-US"/>
              </w:rPr>
            </w:pPr>
            <w:r w:rsidRPr="00480423">
              <w:rPr>
                <w:rFonts w:eastAsia="SimSun"/>
                <w:lang w:val="en-US"/>
              </w:rPr>
              <w:t>CA_n46A-n48A</w:t>
            </w:r>
          </w:p>
          <w:p w14:paraId="56BC6EC6"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275C7"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9D1096" w14:textId="77777777" w:rsidR="00E036F8" w:rsidRPr="00480423" w:rsidRDefault="00E036F8" w:rsidP="008A515B">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92144C"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3329AD34" w14:textId="77777777" w:rsidTr="008A515B">
        <w:trPr>
          <w:trHeight w:val="29"/>
        </w:trPr>
        <w:tc>
          <w:tcPr>
            <w:tcW w:w="2067" w:type="dxa"/>
            <w:tcBorders>
              <w:top w:val="nil"/>
              <w:left w:val="single" w:sz="4" w:space="0" w:color="auto"/>
              <w:bottom w:val="nil"/>
              <w:right w:val="single" w:sz="4" w:space="0" w:color="auto"/>
            </w:tcBorders>
            <w:vAlign w:val="center"/>
          </w:tcPr>
          <w:p w14:paraId="5BF4500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AE4DF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10200"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67F9B"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CBA53B3" w14:textId="77777777" w:rsidR="00E036F8" w:rsidRPr="00480423" w:rsidRDefault="00E036F8" w:rsidP="008A515B">
            <w:pPr>
              <w:pStyle w:val="TAC"/>
              <w:rPr>
                <w:rFonts w:eastAsia="SimSun"/>
                <w:lang w:val="en-US" w:eastAsia="zh-CN"/>
              </w:rPr>
            </w:pPr>
          </w:p>
        </w:tc>
      </w:tr>
      <w:tr w:rsidR="00E036F8" w:rsidRPr="00480423" w14:paraId="0B8FC93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0E6800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CB5C9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C264E"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467E8A"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7145CE" w14:textId="77777777" w:rsidR="00E036F8" w:rsidRPr="00480423" w:rsidRDefault="00E036F8" w:rsidP="008A515B">
            <w:pPr>
              <w:pStyle w:val="TAC"/>
              <w:rPr>
                <w:rFonts w:eastAsia="SimSun"/>
                <w:lang w:val="en-US" w:eastAsia="zh-CN"/>
              </w:rPr>
            </w:pPr>
          </w:p>
        </w:tc>
      </w:tr>
      <w:tr w:rsidR="00E036F8" w:rsidRPr="00480423" w14:paraId="751A0E2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627844C" w14:textId="77777777" w:rsidR="00E036F8" w:rsidRPr="00480423" w:rsidRDefault="00E036F8" w:rsidP="008A515B">
            <w:pPr>
              <w:pStyle w:val="TAC"/>
              <w:rPr>
                <w:rFonts w:eastAsia="SimSun"/>
                <w:lang w:val="en-US"/>
              </w:rPr>
            </w:pPr>
            <w:r w:rsidRPr="00480423">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550B235C" w14:textId="77777777" w:rsidR="00E036F8" w:rsidRPr="00480423" w:rsidRDefault="00E036F8" w:rsidP="008A515B">
            <w:pPr>
              <w:pStyle w:val="TAC"/>
              <w:rPr>
                <w:rFonts w:eastAsia="SimSun"/>
                <w:lang w:val="en-US"/>
              </w:rPr>
            </w:pPr>
            <w:r w:rsidRPr="00480423">
              <w:rPr>
                <w:rFonts w:eastAsia="SimSun"/>
                <w:lang w:val="en-US"/>
              </w:rPr>
              <w:t>CA_n46A-n48A</w:t>
            </w:r>
          </w:p>
          <w:p w14:paraId="275872C4"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3783BA"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C524B9"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1EC936"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75430937" w14:textId="77777777" w:rsidTr="008A515B">
        <w:trPr>
          <w:trHeight w:val="29"/>
        </w:trPr>
        <w:tc>
          <w:tcPr>
            <w:tcW w:w="2067" w:type="dxa"/>
            <w:tcBorders>
              <w:top w:val="nil"/>
              <w:left w:val="single" w:sz="4" w:space="0" w:color="auto"/>
              <w:bottom w:val="nil"/>
              <w:right w:val="single" w:sz="4" w:space="0" w:color="auto"/>
            </w:tcBorders>
            <w:vAlign w:val="center"/>
          </w:tcPr>
          <w:p w14:paraId="039D0F50"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61255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E233B4"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6439A"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4BC4229" w14:textId="77777777" w:rsidR="00E036F8" w:rsidRPr="00480423" w:rsidRDefault="00E036F8" w:rsidP="008A515B">
            <w:pPr>
              <w:pStyle w:val="TAC"/>
              <w:rPr>
                <w:rFonts w:eastAsia="SimSun"/>
                <w:lang w:val="en-US" w:eastAsia="zh-CN"/>
              </w:rPr>
            </w:pPr>
          </w:p>
        </w:tc>
      </w:tr>
      <w:tr w:rsidR="00E036F8" w:rsidRPr="00480423" w14:paraId="27FE4ED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7C57998"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D68460"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A12DA5"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0D375"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9CF20B" w14:textId="77777777" w:rsidR="00E036F8" w:rsidRPr="00480423" w:rsidRDefault="00E036F8" w:rsidP="008A515B">
            <w:pPr>
              <w:pStyle w:val="TAC"/>
              <w:rPr>
                <w:rFonts w:eastAsia="SimSun"/>
                <w:lang w:val="en-US" w:eastAsia="zh-CN"/>
              </w:rPr>
            </w:pPr>
          </w:p>
        </w:tc>
      </w:tr>
      <w:tr w:rsidR="00E036F8" w:rsidRPr="00480423" w14:paraId="4925F5C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22436F8" w14:textId="77777777" w:rsidR="00E036F8" w:rsidRPr="00480423" w:rsidRDefault="00E036F8" w:rsidP="008A515B">
            <w:pPr>
              <w:pStyle w:val="TAC"/>
              <w:rPr>
                <w:rFonts w:eastAsia="SimSun"/>
                <w:lang w:val="en-US"/>
              </w:rPr>
            </w:pPr>
            <w:r w:rsidRPr="00480423">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225DBB43" w14:textId="77777777" w:rsidR="00E036F8" w:rsidRPr="00480423" w:rsidRDefault="00E036F8" w:rsidP="008A515B">
            <w:pPr>
              <w:pStyle w:val="TAC"/>
              <w:rPr>
                <w:rFonts w:eastAsia="SimSun"/>
                <w:lang w:val="en-US"/>
              </w:rPr>
            </w:pPr>
            <w:r w:rsidRPr="00480423">
              <w:rPr>
                <w:rFonts w:eastAsia="SimSun"/>
                <w:lang w:val="en-US"/>
              </w:rPr>
              <w:t>CA_n46A-n48A</w:t>
            </w:r>
          </w:p>
          <w:p w14:paraId="00E5B3CA"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2EF393"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4301CE"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A9120B"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1C53F360" w14:textId="77777777" w:rsidTr="008A515B">
        <w:trPr>
          <w:trHeight w:val="29"/>
        </w:trPr>
        <w:tc>
          <w:tcPr>
            <w:tcW w:w="2067" w:type="dxa"/>
            <w:tcBorders>
              <w:top w:val="nil"/>
              <w:left w:val="single" w:sz="4" w:space="0" w:color="auto"/>
              <w:bottom w:val="nil"/>
              <w:right w:val="single" w:sz="4" w:space="0" w:color="auto"/>
            </w:tcBorders>
            <w:vAlign w:val="center"/>
          </w:tcPr>
          <w:p w14:paraId="50533AF8"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0A2E3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9B9998"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03D1A"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014E2F6" w14:textId="77777777" w:rsidR="00E036F8" w:rsidRPr="00480423" w:rsidRDefault="00E036F8" w:rsidP="008A515B">
            <w:pPr>
              <w:pStyle w:val="TAC"/>
              <w:rPr>
                <w:rFonts w:eastAsia="SimSun"/>
                <w:lang w:val="en-US" w:eastAsia="zh-CN"/>
              </w:rPr>
            </w:pPr>
          </w:p>
        </w:tc>
      </w:tr>
      <w:tr w:rsidR="00E036F8" w:rsidRPr="00480423" w14:paraId="36EF452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AC74F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0F8EA2"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DF9619"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8E0E3C"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C4D369" w14:textId="77777777" w:rsidR="00E036F8" w:rsidRPr="00480423" w:rsidRDefault="00E036F8" w:rsidP="008A515B">
            <w:pPr>
              <w:pStyle w:val="TAC"/>
              <w:rPr>
                <w:rFonts w:eastAsia="SimSun"/>
                <w:lang w:val="en-US" w:eastAsia="zh-CN"/>
              </w:rPr>
            </w:pPr>
          </w:p>
        </w:tc>
      </w:tr>
      <w:tr w:rsidR="00E036F8" w:rsidRPr="00480423" w14:paraId="150E0ABD"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43CBE97" w14:textId="77777777" w:rsidR="00E036F8" w:rsidRPr="00480423" w:rsidRDefault="00E036F8" w:rsidP="008A515B">
            <w:pPr>
              <w:pStyle w:val="TAC"/>
              <w:rPr>
                <w:rFonts w:eastAsia="SimSun"/>
                <w:lang w:val="en-US"/>
              </w:rPr>
            </w:pPr>
            <w:r w:rsidRPr="00480423">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79685D07" w14:textId="77777777" w:rsidR="00E036F8" w:rsidRPr="00480423" w:rsidRDefault="00E036F8" w:rsidP="008A515B">
            <w:pPr>
              <w:pStyle w:val="TAC"/>
              <w:rPr>
                <w:rFonts w:eastAsia="SimSun"/>
                <w:lang w:val="en-US"/>
              </w:rPr>
            </w:pPr>
            <w:r w:rsidRPr="00480423">
              <w:rPr>
                <w:rFonts w:eastAsia="SimSun"/>
                <w:lang w:val="en-US"/>
              </w:rPr>
              <w:t>CA_n46A-n48A</w:t>
            </w:r>
          </w:p>
          <w:p w14:paraId="33C5BBE5"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61ED3"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996E4E"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295E28"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4898E902" w14:textId="77777777" w:rsidTr="008A515B">
        <w:trPr>
          <w:trHeight w:val="29"/>
        </w:trPr>
        <w:tc>
          <w:tcPr>
            <w:tcW w:w="2067" w:type="dxa"/>
            <w:tcBorders>
              <w:top w:val="nil"/>
              <w:left w:val="single" w:sz="4" w:space="0" w:color="auto"/>
              <w:bottom w:val="nil"/>
              <w:right w:val="single" w:sz="4" w:space="0" w:color="auto"/>
            </w:tcBorders>
            <w:vAlign w:val="center"/>
          </w:tcPr>
          <w:p w14:paraId="56BE9ED8"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E0A86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A1CE9"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240325"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F995684" w14:textId="77777777" w:rsidR="00E036F8" w:rsidRPr="00480423" w:rsidRDefault="00E036F8" w:rsidP="008A515B">
            <w:pPr>
              <w:pStyle w:val="TAC"/>
              <w:rPr>
                <w:rFonts w:eastAsia="SimSun"/>
                <w:lang w:val="en-US" w:eastAsia="zh-CN"/>
              </w:rPr>
            </w:pPr>
          </w:p>
        </w:tc>
      </w:tr>
      <w:tr w:rsidR="00E036F8" w:rsidRPr="00480423" w14:paraId="2405262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D2FD083"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5F02D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FBBB81"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552AD0"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585D6E" w14:textId="77777777" w:rsidR="00E036F8" w:rsidRPr="00480423" w:rsidRDefault="00E036F8" w:rsidP="008A515B">
            <w:pPr>
              <w:pStyle w:val="TAC"/>
              <w:rPr>
                <w:rFonts w:eastAsia="SimSun"/>
                <w:lang w:val="en-US" w:eastAsia="zh-CN"/>
              </w:rPr>
            </w:pPr>
          </w:p>
        </w:tc>
      </w:tr>
      <w:tr w:rsidR="00E036F8" w:rsidRPr="00480423" w14:paraId="60FE010E"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4952378" w14:textId="77777777" w:rsidR="00E036F8" w:rsidRPr="00480423" w:rsidRDefault="00E036F8" w:rsidP="008A515B">
            <w:pPr>
              <w:pStyle w:val="TAC"/>
              <w:rPr>
                <w:rFonts w:eastAsia="SimSun"/>
                <w:lang w:val="en-US"/>
              </w:rPr>
            </w:pPr>
            <w:r w:rsidRPr="00480423">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87E9E1E" w14:textId="77777777" w:rsidR="00E036F8" w:rsidRPr="00480423" w:rsidRDefault="00E036F8" w:rsidP="008A515B">
            <w:pPr>
              <w:pStyle w:val="TAC"/>
              <w:rPr>
                <w:rFonts w:eastAsia="SimSun"/>
                <w:lang w:val="en-US"/>
              </w:rPr>
            </w:pPr>
            <w:r w:rsidRPr="00480423">
              <w:rPr>
                <w:rFonts w:eastAsia="SimSun"/>
                <w:lang w:val="en-US"/>
              </w:rPr>
              <w:t>CA_n46A-n48A</w:t>
            </w:r>
          </w:p>
          <w:p w14:paraId="4C84B18D"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C4119"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7A0B84"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18799B"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280DBC47" w14:textId="77777777" w:rsidTr="008A515B">
        <w:trPr>
          <w:trHeight w:val="29"/>
        </w:trPr>
        <w:tc>
          <w:tcPr>
            <w:tcW w:w="2067" w:type="dxa"/>
            <w:tcBorders>
              <w:top w:val="nil"/>
              <w:left w:val="single" w:sz="4" w:space="0" w:color="auto"/>
              <w:bottom w:val="nil"/>
              <w:right w:val="single" w:sz="4" w:space="0" w:color="auto"/>
            </w:tcBorders>
            <w:vAlign w:val="center"/>
          </w:tcPr>
          <w:p w14:paraId="0B7B567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B01D8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94372"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4D34E0"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9F21B4B" w14:textId="77777777" w:rsidR="00E036F8" w:rsidRPr="00480423" w:rsidRDefault="00E036F8" w:rsidP="008A515B">
            <w:pPr>
              <w:pStyle w:val="TAC"/>
              <w:rPr>
                <w:rFonts w:eastAsia="SimSun"/>
                <w:lang w:val="en-US" w:eastAsia="zh-CN"/>
              </w:rPr>
            </w:pPr>
          </w:p>
        </w:tc>
      </w:tr>
      <w:tr w:rsidR="00E036F8" w:rsidRPr="00480423" w14:paraId="5C8173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1FCBF55"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44DF4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37971B"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CA7D9"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AFFCC8" w14:textId="77777777" w:rsidR="00E036F8" w:rsidRPr="00480423" w:rsidRDefault="00E036F8" w:rsidP="008A515B">
            <w:pPr>
              <w:pStyle w:val="TAC"/>
              <w:rPr>
                <w:rFonts w:eastAsia="SimSun"/>
                <w:lang w:val="en-US" w:eastAsia="zh-CN"/>
              </w:rPr>
            </w:pPr>
          </w:p>
        </w:tc>
      </w:tr>
      <w:tr w:rsidR="00E036F8" w:rsidRPr="00480423" w14:paraId="414B94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D34FBB9" w14:textId="77777777" w:rsidR="00E036F8" w:rsidRPr="00480423" w:rsidRDefault="00E036F8" w:rsidP="008A515B">
            <w:pPr>
              <w:pStyle w:val="TAC"/>
              <w:rPr>
                <w:rFonts w:eastAsiaTheme="minorEastAsia"/>
                <w:lang w:val="en-US"/>
              </w:rPr>
            </w:pPr>
            <w:r w:rsidRPr="00480423">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24A9E916" w14:textId="77777777" w:rsidR="00E036F8" w:rsidRPr="00771F82" w:rsidRDefault="00E036F8" w:rsidP="008A515B">
            <w:pPr>
              <w:pStyle w:val="TAC"/>
              <w:rPr>
                <w:rFonts w:eastAsiaTheme="minorEastAsia"/>
                <w:lang w:val="en-US"/>
              </w:rPr>
            </w:pPr>
            <w:r w:rsidRPr="00771F82">
              <w:rPr>
                <w:rFonts w:eastAsiaTheme="minorEastAsia"/>
                <w:lang w:val="en-US"/>
              </w:rPr>
              <w:t>CA_n46A-n48A</w:t>
            </w:r>
          </w:p>
          <w:p w14:paraId="255FB4A8" w14:textId="77777777" w:rsidR="00E036F8" w:rsidRPr="00480423" w:rsidRDefault="00E036F8" w:rsidP="008A515B">
            <w:pPr>
              <w:pStyle w:val="TAC"/>
              <w:rPr>
                <w:rFonts w:eastAsiaTheme="minorEastAsia"/>
                <w:lang w:val="en-US"/>
              </w:rPr>
            </w:pPr>
            <w:r w:rsidRPr="00771F82">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3A24554"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4A9F7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D4DDBE"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7C8EC161" w14:textId="77777777" w:rsidTr="008A515B">
        <w:trPr>
          <w:trHeight w:val="29"/>
        </w:trPr>
        <w:tc>
          <w:tcPr>
            <w:tcW w:w="2067" w:type="dxa"/>
            <w:tcBorders>
              <w:top w:val="nil"/>
              <w:left w:val="single" w:sz="4" w:space="0" w:color="auto"/>
              <w:bottom w:val="nil"/>
              <w:right w:val="single" w:sz="4" w:space="0" w:color="auto"/>
            </w:tcBorders>
            <w:vAlign w:val="center"/>
          </w:tcPr>
          <w:p w14:paraId="0B87CBE5"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A5B95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39AA4"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05839"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C1569F6" w14:textId="77777777" w:rsidR="00E036F8" w:rsidRPr="00480423" w:rsidRDefault="00E036F8" w:rsidP="008A515B">
            <w:pPr>
              <w:pStyle w:val="TAC"/>
              <w:rPr>
                <w:rFonts w:eastAsiaTheme="minorEastAsia"/>
                <w:lang w:val="en-US" w:eastAsia="zh-CN"/>
              </w:rPr>
            </w:pPr>
          </w:p>
        </w:tc>
      </w:tr>
      <w:tr w:rsidR="00E036F8" w:rsidRPr="00480423" w14:paraId="6D35E22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B9D9D3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A57EA1"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7C80C"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C23ADF" w14:textId="77777777" w:rsidR="00E036F8" w:rsidRPr="00480423" w:rsidRDefault="00E036F8" w:rsidP="008A515B">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592D90" w14:textId="77777777" w:rsidR="00E036F8" w:rsidRPr="00480423" w:rsidRDefault="00E036F8" w:rsidP="008A515B">
            <w:pPr>
              <w:pStyle w:val="TAC"/>
              <w:rPr>
                <w:rFonts w:eastAsiaTheme="minorEastAsia"/>
                <w:lang w:val="en-US" w:eastAsia="zh-CN"/>
              </w:rPr>
            </w:pPr>
          </w:p>
        </w:tc>
      </w:tr>
      <w:tr w:rsidR="00E036F8" w:rsidRPr="00480423" w14:paraId="0BD4BBFD"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730C65B" w14:textId="77777777" w:rsidR="00E036F8" w:rsidRPr="00480423" w:rsidRDefault="00E036F8" w:rsidP="008A515B">
            <w:pPr>
              <w:pStyle w:val="TAC"/>
              <w:rPr>
                <w:rFonts w:eastAsia="SimSun"/>
                <w:lang w:val="en-US"/>
              </w:rPr>
            </w:pPr>
            <w:r w:rsidRPr="00480423">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35367E15" w14:textId="77777777" w:rsidR="00E036F8" w:rsidRPr="00480423" w:rsidRDefault="00E036F8" w:rsidP="008A515B">
            <w:pPr>
              <w:pStyle w:val="TAC"/>
              <w:rPr>
                <w:rFonts w:eastAsia="SimSun"/>
                <w:lang w:val="en-US"/>
              </w:rPr>
            </w:pPr>
            <w:r w:rsidRPr="00480423">
              <w:rPr>
                <w:rFonts w:eastAsia="SimSun"/>
                <w:lang w:val="en-US"/>
              </w:rPr>
              <w:t>CA_n46A-n48A</w:t>
            </w:r>
          </w:p>
          <w:p w14:paraId="068FAA1F"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E2D78"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A33601" w14:textId="77777777" w:rsidR="00E036F8" w:rsidRPr="00480423" w:rsidRDefault="00E036F8" w:rsidP="008A515B">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5B7CEE"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407B7008" w14:textId="77777777" w:rsidTr="008A515B">
        <w:trPr>
          <w:trHeight w:val="29"/>
        </w:trPr>
        <w:tc>
          <w:tcPr>
            <w:tcW w:w="2067" w:type="dxa"/>
            <w:tcBorders>
              <w:top w:val="nil"/>
              <w:left w:val="single" w:sz="4" w:space="0" w:color="auto"/>
              <w:bottom w:val="nil"/>
              <w:right w:val="single" w:sz="4" w:space="0" w:color="auto"/>
            </w:tcBorders>
            <w:vAlign w:val="center"/>
          </w:tcPr>
          <w:p w14:paraId="7B3C806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16985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DEAF40"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5F0D5"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724F943" w14:textId="77777777" w:rsidR="00E036F8" w:rsidRPr="00480423" w:rsidRDefault="00E036F8" w:rsidP="008A515B">
            <w:pPr>
              <w:pStyle w:val="TAC"/>
              <w:rPr>
                <w:rFonts w:eastAsia="SimSun"/>
                <w:lang w:val="en-US" w:eastAsia="zh-CN"/>
              </w:rPr>
            </w:pPr>
          </w:p>
        </w:tc>
      </w:tr>
      <w:tr w:rsidR="00E036F8" w:rsidRPr="00480423" w14:paraId="50F30CD9"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A85C3F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BAB0A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177759"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4A36CC"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25030E" w14:textId="77777777" w:rsidR="00E036F8" w:rsidRPr="00480423" w:rsidRDefault="00E036F8" w:rsidP="008A515B">
            <w:pPr>
              <w:pStyle w:val="TAC"/>
              <w:rPr>
                <w:rFonts w:eastAsia="SimSun"/>
                <w:lang w:val="en-US" w:eastAsia="zh-CN"/>
              </w:rPr>
            </w:pPr>
          </w:p>
        </w:tc>
      </w:tr>
      <w:tr w:rsidR="00E036F8" w:rsidRPr="00480423" w14:paraId="58D658B8"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740B5BB" w14:textId="77777777" w:rsidR="00E036F8" w:rsidRPr="00480423" w:rsidRDefault="00E036F8" w:rsidP="008A515B">
            <w:pPr>
              <w:pStyle w:val="TAC"/>
              <w:rPr>
                <w:rFonts w:eastAsia="SimSun"/>
                <w:lang w:val="en-US"/>
              </w:rPr>
            </w:pPr>
            <w:r w:rsidRPr="00480423">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288872B2" w14:textId="77777777" w:rsidR="00E036F8" w:rsidRPr="00480423" w:rsidRDefault="00E036F8" w:rsidP="008A515B">
            <w:pPr>
              <w:pStyle w:val="TAC"/>
              <w:rPr>
                <w:rFonts w:eastAsia="SimSun"/>
                <w:lang w:val="en-US"/>
              </w:rPr>
            </w:pPr>
            <w:r w:rsidRPr="00480423">
              <w:rPr>
                <w:rFonts w:eastAsia="SimSun"/>
                <w:lang w:val="en-US"/>
              </w:rPr>
              <w:t>CA_n46A-n48A</w:t>
            </w:r>
          </w:p>
          <w:p w14:paraId="15A4CD24"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E9393"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5062C4"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9D67D"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558FF4C5" w14:textId="77777777" w:rsidTr="008A515B">
        <w:trPr>
          <w:trHeight w:val="29"/>
        </w:trPr>
        <w:tc>
          <w:tcPr>
            <w:tcW w:w="2067" w:type="dxa"/>
            <w:tcBorders>
              <w:top w:val="nil"/>
              <w:left w:val="single" w:sz="4" w:space="0" w:color="auto"/>
              <w:bottom w:val="nil"/>
              <w:right w:val="single" w:sz="4" w:space="0" w:color="auto"/>
            </w:tcBorders>
            <w:vAlign w:val="center"/>
          </w:tcPr>
          <w:p w14:paraId="3216667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665C2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9BAA8"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AA6FE2"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B931B6C" w14:textId="77777777" w:rsidR="00E036F8" w:rsidRPr="00480423" w:rsidRDefault="00E036F8" w:rsidP="008A515B">
            <w:pPr>
              <w:pStyle w:val="TAC"/>
              <w:rPr>
                <w:rFonts w:eastAsia="SimSun"/>
                <w:lang w:val="en-US" w:eastAsia="zh-CN"/>
              </w:rPr>
            </w:pPr>
          </w:p>
        </w:tc>
      </w:tr>
      <w:tr w:rsidR="00E036F8" w:rsidRPr="00480423" w14:paraId="0125931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EAE113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D666A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D1D6A"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CE31F1"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5EBA80" w14:textId="77777777" w:rsidR="00E036F8" w:rsidRPr="00480423" w:rsidRDefault="00E036F8" w:rsidP="008A515B">
            <w:pPr>
              <w:pStyle w:val="TAC"/>
              <w:rPr>
                <w:rFonts w:eastAsia="SimSun"/>
                <w:lang w:val="en-US" w:eastAsia="zh-CN"/>
              </w:rPr>
            </w:pPr>
          </w:p>
        </w:tc>
      </w:tr>
      <w:tr w:rsidR="00E036F8" w:rsidRPr="00480423" w14:paraId="7884183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987F9D3" w14:textId="77777777" w:rsidR="00E036F8" w:rsidRPr="00480423" w:rsidRDefault="00E036F8" w:rsidP="008A515B">
            <w:pPr>
              <w:pStyle w:val="TAC"/>
              <w:rPr>
                <w:rFonts w:eastAsia="SimSun"/>
                <w:lang w:val="en-US"/>
              </w:rPr>
            </w:pPr>
            <w:r w:rsidRPr="00480423">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087D6CB" w14:textId="77777777" w:rsidR="00E036F8" w:rsidRPr="00480423" w:rsidRDefault="00E036F8" w:rsidP="008A515B">
            <w:pPr>
              <w:pStyle w:val="TAC"/>
              <w:rPr>
                <w:rFonts w:eastAsia="SimSun"/>
                <w:lang w:val="en-US"/>
              </w:rPr>
            </w:pPr>
            <w:r w:rsidRPr="00480423">
              <w:rPr>
                <w:rFonts w:eastAsia="SimSun"/>
                <w:lang w:val="en-US"/>
              </w:rPr>
              <w:t>CA_n46A-n48A</w:t>
            </w:r>
          </w:p>
          <w:p w14:paraId="4647DF22"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47F215"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1EDFCE"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7CA2F2"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654E348B" w14:textId="77777777" w:rsidTr="008A515B">
        <w:trPr>
          <w:trHeight w:val="29"/>
        </w:trPr>
        <w:tc>
          <w:tcPr>
            <w:tcW w:w="2067" w:type="dxa"/>
            <w:tcBorders>
              <w:top w:val="nil"/>
              <w:left w:val="single" w:sz="4" w:space="0" w:color="auto"/>
              <w:bottom w:val="nil"/>
              <w:right w:val="single" w:sz="4" w:space="0" w:color="auto"/>
            </w:tcBorders>
            <w:vAlign w:val="center"/>
          </w:tcPr>
          <w:p w14:paraId="7EA120C9"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73AB2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79621E"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B5CACD"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631F344" w14:textId="77777777" w:rsidR="00E036F8" w:rsidRPr="00480423" w:rsidRDefault="00E036F8" w:rsidP="008A515B">
            <w:pPr>
              <w:pStyle w:val="TAC"/>
              <w:rPr>
                <w:rFonts w:eastAsia="SimSun"/>
                <w:lang w:val="en-US" w:eastAsia="zh-CN"/>
              </w:rPr>
            </w:pPr>
          </w:p>
        </w:tc>
      </w:tr>
      <w:tr w:rsidR="00E036F8" w:rsidRPr="00480423" w14:paraId="4392730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442A539"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BC91E5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D2CD8"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CE3A60"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A261E5" w14:textId="77777777" w:rsidR="00E036F8" w:rsidRPr="00480423" w:rsidRDefault="00E036F8" w:rsidP="008A515B">
            <w:pPr>
              <w:pStyle w:val="TAC"/>
              <w:rPr>
                <w:rFonts w:eastAsia="SimSun"/>
                <w:lang w:val="en-US" w:eastAsia="zh-CN"/>
              </w:rPr>
            </w:pPr>
          </w:p>
        </w:tc>
      </w:tr>
      <w:tr w:rsidR="00E036F8" w:rsidRPr="00480423" w14:paraId="6F36FA1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5459B7" w14:textId="77777777" w:rsidR="00E036F8" w:rsidRPr="00480423" w:rsidRDefault="00E036F8" w:rsidP="008A515B">
            <w:pPr>
              <w:pStyle w:val="TAC"/>
              <w:rPr>
                <w:rFonts w:eastAsia="SimSun"/>
                <w:lang w:val="en-US"/>
              </w:rPr>
            </w:pPr>
            <w:r w:rsidRPr="00480423">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1302B0D4" w14:textId="77777777" w:rsidR="00E036F8" w:rsidRPr="00480423" w:rsidRDefault="00E036F8" w:rsidP="008A515B">
            <w:pPr>
              <w:pStyle w:val="TAC"/>
              <w:rPr>
                <w:rFonts w:eastAsia="SimSun"/>
                <w:lang w:val="en-US"/>
              </w:rPr>
            </w:pPr>
            <w:r w:rsidRPr="00480423">
              <w:rPr>
                <w:rFonts w:eastAsia="SimSun"/>
                <w:lang w:val="en-US"/>
              </w:rPr>
              <w:t>CA_n46A-n48A</w:t>
            </w:r>
          </w:p>
          <w:p w14:paraId="69466558"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AAC0E0"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B63E65"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848D8B"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E172643" w14:textId="77777777" w:rsidTr="008A515B">
        <w:trPr>
          <w:trHeight w:val="29"/>
        </w:trPr>
        <w:tc>
          <w:tcPr>
            <w:tcW w:w="2067" w:type="dxa"/>
            <w:tcBorders>
              <w:top w:val="nil"/>
              <w:left w:val="single" w:sz="4" w:space="0" w:color="auto"/>
              <w:bottom w:val="nil"/>
              <w:right w:val="single" w:sz="4" w:space="0" w:color="auto"/>
            </w:tcBorders>
            <w:vAlign w:val="center"/>
          </w:tcPr>
          <w:p w14:paraId="2B243F9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A8161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342F8"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0D1829"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B649E3B" w14:textId="77777777" w:rsidR="00E036F8" w:rsidRPr="00480423" w:rsidRDefault="00E036F8" w:rsidP="008A515B">
            <w:pPr>
              <w:pStyle w:val="TAC"/>
              <w:rPr>
                <w:rFonts w:eastAsia="SimSun"/>
                <w:lang w:val="en-US" w:eastAsia="zh-CN"/>
              </w:rPr>
            </w:pPr>
          </w:p>
        </w:tc>
      </w:tr>
      <w:tr w:rsidR="00E036F8" w:rsidRPr="00480423" w14:paraId="1EF78FE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923905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4641AD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66726A"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00AD9" w14:textId="77777777" w:rsidR="00E036F8" w:rsidRPr="00480423" w:rsidRDefault="00E036F8" w:rsidP="008A515B">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ED0578" w14:textId="77777777" w:rsidR="00E036F8" w:rsidRPr="00480423" w:rsidRDefault="00E036F8" w:rsidP="008A515B">
            <w:pPr>
              <w:pStyle w:val="TAC"/>
              <w:rPr>
                <w:rFonts w:eastAsia="SimSun"/>
                <w:lang w:val="en-US" w:eastAsia="zh-CN"/>
              </w:rPr>
            </w:pPr>
          </w:p>
        </w:tc>
      </w:tr>
      <w:tr w:rsidR="00E036F8" w:rsidRPr="00480423" w14:paraId="6A3B977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5788ED" w14:textId="77777777" w:rsidR="00E036F8" w:rsidRPr="00480423" w:rsidRDefault="00E036F8" w:rsidP="008A515B">
            <w:pPr>
              <w:pStyle w:val="TAC"/>
              <w:rPr>
                <w:rFonts w:eastAsia="SimSun"/>
                <w:lang w:val="en-US"/>
              </w:rPr>
            </w:pPr>
            <w:r w:rsidRPr="00480423">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2CABF0" w14:textId="77777777" w:rsidR="00E036F8" w:rsidRPr="00480423" w:rsidRDefault="00E036F8" w:rsidP="008A515B">
            <w:pPr>
              <w:pStyle w:val="TAC"/>
              <w:rPr>
                <w:rFonts w:eastAsia="SimSun"/>
                <w:lang w:val="en-US"/>
              </w:rPr>
            </w:pPr>
            <w:r w:rsidRPr="00480423">
              <w:rPr>
                <w:rFonts w:eastAsia="SimSun"/>
                <w:lang w:val="en-US"/>
              </w:rPr>
              <w:t>CA_n46A-n48A</w:t>
            </w:r>
          </w:p>
          <w:p w14:paraId="6BCCE6BC"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C9E41"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0FE31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874A56"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3117E553" w14:textId="77777777" w:rsidTr="008A515B">
        <w:trPr>
          <w:trHeight w:val="29"/>
        </w:trPr>
        <w:tc>
          <w:tcPr>
            <w:tcW w:w="2067" w:type="dxa"/>
            <w:tcBorders>
              <w:top w:val="nil"/>
              <w:left w:val="single" w:sz="4" w:space="0" w:color="auto"/>
              <w:bottom w:val="nil"/>
              <w:right w:val="single" w:sz="4" w:space="0" w:color="auto"/>
            </w:tcBorders>
            <w:vAlign w:val="center"/>
          </w:tcPr>
          <w:p w14:paraId="0B2D877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B3C483"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6CA54"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CD25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BEEBEBC" w14:textId="77777777" w:rsidR="00E036F8" w:rsidRPr="00480423" w:rsidRDefault="00E036F8" w:rsidP="008A515B">
            <w:pPr>
              <w:pStyle w:val="TAC"/>
              <w:rPr>
                <w:rFonts w:eastAsia="SimSun"/>
                <w:lang w:val="en-US" w:eastAsia="zh-CN"/>
              </w:rPr>
            </w:pPr>
          </w:p>
        </w:tc>
      </w:tr>
      <w:tr w:rsidR="00E036F8" w:rsidRPr="00480423" w14:paraId="2A8727D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CC56F6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4EA7F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F8754"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476300"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ADEDC4" w14:textId="77777777" w:rsidR="00E036F8" w:rsidRPr="00480423" w:rsidRDefault="00E036F8" w:rsidP="008A515B">
            <w:pPr>
              <w:pStyle w:val="TAC"/>
              <w:rPr>
                <w:rFonts w:eastAsia="SimSun"/>
                <w:lang w:val="en-US" w:eastAsia="zh-CN"/>
              </w:rPr>
            </w:pPr>
          </w:p>
        </w:tc>
      </w:tr>
      <w:tr w:rsidR="00E036F8" w:rsidRPr="00480423" w14:paraId="7AC7645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E10EA7B" w14:textId="77777777" w:rsidR="00E036F8" w:rsidRPr="00480423" w:rsidRDefault="00E036F8" w:rsidP="008A515B">
            <w:pPr>
              <w:pStyle w:val="TAC"/>
              <w:rPr>
                <w:rFonts w:eastAsiaTheme="minorEastAsia"/>
                <w:lang w:val="en-US"/>
              </w:rPr>
            </w:pPr>
            <w:r w:rsidRPr="00480423">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0A003612" w14:textId="77777777" w:rsidR="00E036F8" w:rsidRPr="00480423" w:rsidRDefault="00E036F8" w:rsidP="008A515B">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270BA8"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F711F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77D8DC"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10BA804E" w14:textId="77777777" w:rsidTr="008A515B">
        <w:trPr>
          <w:trHeight w:val="29"/>
        </w:trPr>
        <w:tc>
          <w:tcPr>
            <w:tcW w:w="2067" w:type="dxa"/>
            <w:tcBorders>
              <w:top w:val="nil"/>
              <w:left w:val="single" w:sz="4" w:space="0" w:color="auto"/>
              <w:bottom w:val="nil"/>
              <w:right w:val="single" w:sz="4" w:space="0" w:color="auto"/>
            </w:tcBorders>
            <w:vAlign w:val="center"/>
          </w:tcPr>
          <w:p w14:paraId="4E6201C0"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EA04FC"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DF00B"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7EAE3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7DED3941" w14:textId="77777777" w:rsidR="00E036F8" w:rsidRPr="00480423" w:rsidRDefault="00E036F8" w:rsidP="008A515B">
            <w:pPr>
              <w:pStyle w:val="TAC"/>
              <w:rPr>
                <w:rFonts w:eastAsiaTheme="minorEastAsia"/>
                <w:lang w:val="en-US" w:eastAsia="zh-CN"/>
              </w:rPr>
            </w:pPr>
          </w:p>
        </w:tc>
      </w:tr>
      <w:tr w:rsidR="00E036F8" w:rsidRPr="00480423" w14:paraId="50E4845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DD8F66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715429"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69013"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C1E0F3"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DF9F06" w14:textId="77777777" w:rsidR="00E036F8" w:rsidRPr="00480423" w:rsidRDefault="00E036F8" w:rsidP="008A515B">
            <w:pPr>
              <w:pStyle w:val="TAC"/>
              <w:rPr>
                <w:rFonts w:eastAsiaTheme="minorEastAsia"/>
                <w:lang w:val="en-US" w:eastAsia="zh-CN"/>
              </w:rPr>
            </w:pPr>
          </w:p>
        </w:tc>
      </w:tr>
      <w:tr w:rsidR="00E036F8" w:rsidRPr="00480423" w14:paraId="17B7A082"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B6E628" w14:textId="77777777" w:rsidR="00E036F8" w:rsidRPr="00480423" w:rsidRDefault="00E036F8" w:rsidP="008A515B">
            <w:pPr>
              <w:pStyle w:val="TAC"/>
              <w:rPr>
                <w:rFonts w:eastAsia="SimSun"/>
                <w:lang w:val="en-US"/>
              </w:rPr>
            </w:pPr>
            <w:r w:rsidRPr="00480423">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A88ED5" w14:textId="77777777" w:rsidR="00E036F8" w:rsidRPr="00480423" w:rsidRDefault="00E036F8" w:rsidP="008A515B">
            <w:pPr>
              <w:pStyle w:val="TAC"/>
              <w:rPr>
                <w:rFonts w:eastAsia="SimSun"/>
                <w:lang w:val="en-US"/>
              </w:rPr>
            </w:pPr>
            <w:r w:rsidRPr="00480423">
              <w:rPr>
                <w:rFonts w:eastAsia="SimSun"/>
                <w:lang w:val="en-US"/>
              </w:rPr>
              <w:t>CA_n46A-n48A</w:t>
            </w:r>
          </w:p>
          <w:p w14:paraId="657C5658" w14:textId="77777777" w:rsidR="00E036F8" w:rsidRPr="00480423" w:rsidRDefault="00E036F8" w:rsidP="008A515B">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96D6B" w14:textId="77777777" w:rsidR="00E036F8" w:rsidRPr="00480423" w:rsidRDefault="00E036F8" w:rsidP="008A515B">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B7A0F2"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A66683"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E84E6E0" w14:textId="77777777" w:rsidTr="008A515B">
        <w:trPr>
          <w:trHeight w:val="29"/>
        </w:trPr>
        <w:tc>
          <w:tcPr>
            <w:tcW w:w="2067" w:type="dxa"/>
            <w:tcBorders>
              <w:top w:val="nil"/>
              <w:left w:val="single" w:sz="4" w:space="0" w:color="auto"/>
              <w:bottom w:val="nil"/>
              <w:right w:val="single" w:sz="4" w:space="0" w:color="auto"/>
            </w:tcBorders>
            <w:vAlign w:val="center"/>
          </w:tcPr>
          <w:p w14:paraId="7A956AD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131F06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1C33F" w14:textId="77777777" w:rsidR="00E036F8" w:rsidRPr="00480423" w:rsidRDefault="00E036F8" w:rsidP="008A515B">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0BF11A"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02D222C" w14:textId="77777777" w:rsidR="00E036F8" w:rsidRPr="00480423" w:rsidRDefault="00E036F8" w:rsidP="008A515B">
            <w:pPr>
              <w:pStyle w:val="TAC"/>
              <w:rPr>
                <w:rFonts w:eastAsia="SimSun"/>
                <w:lang w:val="en-US" w:eastAsia="zh-CN"/>
              </w:rPr>
            </w:pPr>
          </w:p>
        </w:tc>
      </w:tr>
      <w:tr w:rsidR="00E036F8" w:rsidRPr="00480423" w14:paraId="038EC18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B99E0A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4BAF1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827EB" w14:textId="77777777" w:rsidR="00E036F8" w:rsidRPr="00480423" w:rsidRDefault="00E036F8" w:rsidP="008A515B">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04F3D"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89CD472" w14:textId="77777777" w:rsidR="00E036F8" w:rsidRPr="00480423" w:rsidRDefault="00E036F8" w:rsidP="008A515B">
            <w:pPr>
              <w:pStyle w:val="TAC"/>
              <w:rPr>
                <w:rFonts w:eastAsia="SimSun"/>
                <w:lang w:val="en-US" w:eastAsia="zh-CN"/>
              </w:rPr>
            </w:pPr>
          </w:p>
        </w:tc>
      </w:tr>
      <w:tr w:rsidR="00E036F8" w:rsidRPr="00480423" w14:paraId="1A986B8B"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tcPr>
          <w:p w14:paraId="16A22C29" w14:textId="77777777" w:rsidR="00E036F8" w:rsidRPr="00480423" w:rsidRDefault="00E036F8" w:rsidP="008A515B">
            <w:pPr>
              <w:pStyle w:val="TAC"/>
              <w:rPr>
                <w:rFonts w:eastAsia="SimSun"/>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84E082" w14:textId="77777777" w:rsidR="00E036F8" w:rsidRDefault="00E036F8" w:rsidP="008A515B">
            <w:pPr>
              <w:pStyle w:val="TAC"/>
              <w:rPr>
                <w:rFonts w:cs="Arial"/>
                <w:color w:val="000000"/>
                <w:szCs w:val="18"/>
              </w:rPr>
            </w:pPr>
            <w:r>
              <w:rPr>
                <w:rFonts w:cs="Arial"/>
                <w:color w:val="000000"/>
                <w:szCs w:val="18"/>
              </w:rPr>
              <w:t>CA_n46A</w:t>
            </w:r>
            <w:r w:rsidRPr="0046242C">
              <w:rPr>
                <w:rFonts w:cs="Arial"/>
                <w:color w:val="000000"/>
                <w:szCs w:val="18"/>
              </w:rPr>
              <w:t>-n78A</w:t>
            </w:r>
          </w:p>
          <w:p w14:paraId="12A5BD3C" w14:textId="77777777" w:rsidR="00E036F8" w:rsidRPr="00480423" w:rsidRDefault="00E036F8" w:rsidP="008A515B">
            <w:pPr>
              <w:pStyle w:val="TAC"/>
              <w:rPr>
                <w:rFonts w:eastAsia="SimSun"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7B5970BF"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475A4E"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9603330" w14:textId="77777777" w:rsidR="00E036F8" w:rsidRPr="00480423" w:rsidRDefault="00E036F8" w:rsidP="008A515B">
            <w:pPr>
              <w:pStyle w:val="TAC"/>
              <w:rPr>
                <w:rFonts w:eastAsia="SimSun"/>
                <w:lang w:val="en-US" w:eastAsia="zh-CN"/>
              </w:rPr>
            </w:pPr>
            <w:r>
              <w:rPr>
                <w:rFonts w:hint="eastAsia"/>
                <w:szCs w:val="18"/>
                <w:lang w:val="en-US" w:eastAsia="zh-CN"/>
              </w:rPr>
              <w:t>0</w:t>
            </w:r>
          </w:p>
        </w:tc>
      </w:tr>
      <w:tr w:rsidR="00E036F8" w:rsidRPr="00480423" w14:paraId="3D8DF16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4626253"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D62F826" w14:textId="77777777" w:rsidR="00E036F8" w:rsidRPr="00480423" w:rsidRDefault="00E036F8" w:rsidP="008A515B">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48D69628"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4B59E4"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C4661B" w14:textId="77777777" w:rsidR="00E036F8" w:rsidRPr="00480423" w:rsidRDefault="00E036F8" w:rsidP="008A515B">
            <w:pPr>
              <w:pStyle w:val="TAC"/>
              <w:rPr>
                <w:rFonts w:eastAsia="SimSun"/>
                <w:lang w:val="en-US" w:eastAsia="zh-CN"/>
              </w:rPr>
            </w:pPr>
          </w:p>
        </w:tc>
      </w:tr>
      <w:tr w:rsidR="00E036F8" w:rsidRPr="00480423" w14:paraId="75762ED2"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72BCD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C3FF7E" w14:textId="77777777" w:rsidR="00E036F8" w:rsidRPr="00480423" w:rsidRDefault="00E036F8" w:rsidP="008A515B">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72D47C3"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26C628"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8C967D" w14:textId="77777777" w:rsidR="00E036F8" w:rsidRPr="00480423" w:rsidRDefault="00E036F8" w:rsidP="008A515B">
            <w:pPr>
              <w:pStyle w:val="TAC"/>
              <w:rPr>
                <w:rFonts w:eastAsia="SimSun"/>
                <w:lang w:val="en-US" w:eastAsia="zh-CN"/>
              </w:rPr>
            </w:pPr>
          </w:p>
        </w:tc>
      </w:tr>
      <w:tr w:rsidR="00E036F8" w:rsidRPr="00480423" w14:paraId="322EE4E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EF2054" w14:textId="77777777" w:rsidR="00E036F8" w:rsidRPr="00480423" w:rsidRDefault="00E036F8" w:rsidP="008A515B">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B82209" w14:textId="77777777" w:rsidR="00E036F8" w:rsidRDefault="00E036F8" w:rsidP="008A515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BFEA635" w14:textId="77777777" w:rsidR="00E036F8" w:rsidRPr="00480423" w:rsidRDefault="00E036F8" w:rsidP="008A515B">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733B3184"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E7954E"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57B10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543ACB1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C116FA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F62B4B" w14:textId="77777777" w:rsidR="00E036F8" w:rsidRPr="00480423" w:rsidRDefault="00E036F8" w:rsidP="008A515B">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5E7C838"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8DC5E"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2ADBB0" w14:textId="77777777" w:rsidR="00E036F8" w:rsidRPr="00480423" w:rsidRDefault="00E036F8" w:rsidP="008A515B">
            <w:pPr>
              <w:pStyle w:val="TAC"/>
              <w:rPr>
                <w:rFonts w:eastAsia="SimSun"/>
                <w:lang w:val="en-US" w:eastAsia="zh-CN"/>
              </w:rPr>
            </w:pPr>
          </w:p>
        </w:tc>
      </w:tr>
      <w:tr w:rsidR="00E036F8" w:rsidRPr="00480423" w14:paraId="7398988A"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8E67F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36EEBA" w14:textId="77777777" w:rsidR="00E036F8" w:rsidRPr="00480423" w:rsidRDefault="00E036F8" w:rsidP="008A515B">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1E7155C6"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F45E99"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DE1356" w14:textId="77777777" w:rsidR="00E036F8" w:rsidRPr="00480423" w:rsidRDefault="00E036F8" w:rsidP="008A515B">
            <w:pPr>
              <w:pStyle w:val="TAC"/>
              <w:rPr>
                <w:rFonts w:eastAsia="SimSun"/>
                <w:lang w:val="en-US" w:eastAsia="zh-CN"/>
              </w:rPr>
            </w:pPr>
          </w:p>
        </w:tc>
      </w:tr>
      <w:tr w:rsidR="00E036F8" w:rsidRPr="00480423" w14:paraId="302A17F9"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20DF38" w14:textId="77777777" w:rsidR="00E036F8" w:rsidRPr="00480423" w:rsidRDefault="00E036F8" w:rsidP="008A515B">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02F33"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BF98CA"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2552804"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ED08DB"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798682"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8F07FB4"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9E670E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886A974"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FCF49"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FFF02"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C6C140" w14:textId="77777777" w:rsidR="00E036F8" w:rsidRPr="00480423" w:rsidRDefault="00E036F8" w:rsidP="008A515B">
            <w:pPr>
              <w:pStyle w:val="TAC"/>
              <w:rPr>
                <w:rFonts w:eastAsia="SimSun"/>
                <w:lang w:val="en-US" w:eastAsia="zh-CN"/>
              </w:rPr>
            </w:pPr>
          </w:p>
        </w:tc>
      </w:tr>
      <w:tr w:rsidR="00E036F8" w:rsidRPr="00480423" w14:paraId="15267AFD"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5FF2DB"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F4ACEC"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AD31E"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A209A0"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583643" w14:textId="77777777" w:rsidR="00E036F8" w:rsidRPr="00480423" w:rsidRDefault="00E036F8" w:rsidP="008A515B">
            <w:pPr>
              <w:pStyle w:val="TAC"/>
              <w:rPr>
                <w:rFonts w:eastAsia="SimSun"/>
                <w:lang w:val="en-US" w:eastAsia="zh-CN"/>
              </w:rPr>
            </w:pPr>
          </w:p>
        </w:tc>
      </w:tr>
      <w:tr w:rsidR="00E036F8" w:rsidRPr="00480423" w14:paraId="70372D73"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48FCCD" w14:textId="77777777" w:rsidR="00E036F8" w:rsidRPr="00480423" w:rsidRDefault="00E036F8" w:rsidP="008A515B">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17037E"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EDA30A"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3946335"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AEB5C2"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7FADB1"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6BF85346"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FD77FE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9537758"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65969"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1074E"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322669" w14:textId="77777777" w:rsidR="00E036F8" w:rsidRPr="00480423" w:rsidRDefault="00E036F8" w:rsidP="008A515B">
            <w:pPr>
              <w:pStyle w:val="TAC"/>
              <w:rPr>
                <w:rFonts w:eastAsia="SimSun"/>
                <w:lang w:val="en-US" w:eastAsia="zh-CN"/>
              </w:rPr>
            </w:pPr>
          </w:p>
        </w:tc>
      </w:tr>
      <w:tr w:rsidR="00E036F8" w:rsidRPr="00480423" w14:paraId="7657D4B5"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9F890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59DC3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1122D"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03222F"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435D1D" w14:textId="77777777" w:rsidR="00E036F8" w:rsidRPr="00480423" w:rsidRDefault="00E036F8" w:rsidP="008A515B">
            <w:pPr>
              <w:pStyle w:val="TAC"/>
              <w:rPr>
                <w:rFonts w:eastAsia="SimSun"/>
                <w:lang w:val="en-US" w:eastAsia="zh-CN"/>
              </w:rPr>
            </w:pPr>
          </w:p>
        </w:tc>
      </w:tr>
      <w:tr w:rsidR="00E036F8" w:rsidRPr="00480423" w14:paraId="7934CFA9"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882648" w14:textId="77777777" w:rsidR="00E036F8" w:rsidRPr="00480423" w:rsidRDefault="00E036F8" w:rsidP="008A515B">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315BD1"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9C3B96"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0A6E174"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23F1A3"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F9D387"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0CFF2909"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A0F7CA1"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F2D1E9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BEC5C"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A76D46"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17E6D5" w14:textId="77777777" w:rsidR="00E036F8" w:rsidRPr="00480423" w:rsidRDefault="00E036F8" w:rsidP="008A515B">
            <w:pPr>
              <w:pStyle w:val="TAC"/>
              <w:rPr>
                <w:rFonts w:eastAsia="SimSun"/>
                <w:lang w:val="en-US" w:eastAsia="zh-CN"/>
              </w:rPr>
            </w:pPr>
          </w:p>
        </w:tc>
      </w:tr>
      <w:tr w:rsidR="00E036F8" w:rsidRPr="00480423" w14:paraId="0B4634F0"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D605D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AA66E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A75B0"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C1A0E4"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4612A6" w14:textId="77777777" w:rsidR="00E036F8" w:rsidRPr="00480423" w:rsidRDefault="00E036F8" w:rsidP="008A515B">
            <w:pPr>
              <w:pStyle w:val="TAC"/>
              <w:rPr>
                <w:rFonts w:eastAsia="SimSun"/>
                <w:lang w:val="en-US" w:eastAsia="zh-CN"/>
              </w:rPr>
            </w:pPr>
          </w:p>
        </w:tc>
      </w:tr>
      <w:tr w:rsidR="00E036F8" w:rsidRPr="00480423" w14:paraId="6FCD100C"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698B5E" w14:textId="77777777" w:rsidR="00E036F8" w:rsidRPr="00480423" w:rsidRDefault="00E036F8" w:rsidP="008A515B">
            <w:pPr>
              <w:pStyle w:val="TAC"/>
              <w:rPr>
                <w:rFonts w:eastAsia="SimSun"/>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14671F" w14:textId="77777777" w:rsidR="00E036F8" w:rsidRDefault="00E036F8" w:rsidP="008A515B">
            <w:pPr>
              <w:pStyle w:val="TAC"/>
              <w:rPr>
                <w:szCs w:val="18"/>
                <w:lang w:val="en-US" w:eastAsia="zh-CN"/>
              </w:rPr>
            </w:pPr>
            <w:r>
              <w:rPr>
                <w:szCs w:val="18"/>
                <w:lang w:val="en-US" w:eastAsia="zh-CN"/>
              </w:rPr>
              <w:t>CA_n46A</w:t>
            </w:r>
            <w:r w:rsidRPr="0046242C">
              <w:rPr>
                <w:szCs w:val="18"/>
                <w:lang w:val="en-US" w:eastAsia="zh-CN"/>
              </w:rPr>
              <w:t>-n78A</w:t>
            </w:r>
          </w:p>
          <w:p w14:paraId="3CC4DF29" w14:textId="77777777" w:rsidR="00E036F8" w:rsidRPr="00480423" w:rsidRDefault="00E036F8" w:rsidP="008A515B">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B20BFF"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832941"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D26082"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6DC551AE"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8ED9EB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EF6E3C"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4C8C5"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6E04A"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8775F7" w14:textId="77777777" w:rsidR="00E036F8" w:rsidRPr="00480423" w:rsidRDefault="00E036F8" w:rsidP="008A515B">
            <w:pPr>
              <w:pStyle w:val="TAC"/>
              <w:rPr>
                <w:rFonts w:eastAsia="SimSun"/>
                <w:lang w:val="en-US" w:eastAsia="zh-CN"/>
              </w:rPr>
            </w:pPr>
          </w:p>
        </w:tc>
      </w:tr>
      <w:tr w:rsidR="00E036F8" w:rsidRPr="00480423" w14:paraId="161A78AD"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DB6EF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3C727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00151"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3F6235"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A766AB" w14:textId="77777777" w:rsidR="00E036F8" w:rsidRPr="00480423" w:rsidRDefault="00E036F8" w:rsidP="008A515B">
            <w:pPr>
              <w:pStyle w:val="TAC"/>
              <w:rPr>
                <w:rFonts w:eastAsia="SimSun"/>
                <w:lang w:val="en-US" w:eastAsia="zh-CN"/>
              </w:rPr>
            </w:pPr>
          </w:p>
        </w:tc>
      </w:tr>
      <w:tr w:rsidR="00E036F8" w:rsidRPr="00480423" w14:paraId="58DADC5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tcPr>
          <w:p w14:paraId="1094546D" w14:textId="77777777" w:rsidR="00E036F8" w:rsidRPr="00480423" w:rsidRDefault="00E036F8" w:rsidP="008A515B">
            <w:pPr>
              <w:pStyle w:val="TAC"/>
              <w:rPr>
                <w:rFonts w:eastAsia="SimSun"/>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778954" w14:textId="77777777" w:rsidR="00E036F8" w:rsidRDefault="00E036F8" w:rsidP="008A515B">
            <w:pPr>
              <w:pStyle w:val="TAC"/>
              <w:rPr>
                <w:rFonts w:cs="Arial"/>
                <w:color w:val="000000"/>
                <w:szCs w:val="18"/>
              </w:rPr>
            </w:pPr>
            <w:r>
              <w:rPr>
                <w:rFonts w:cs="Arial"/>
                <w:color w:val="000000"/>
                <w:szCs w:val="18"/>
              </w:rPr>
              <w:t>CA_n46A</w:t>
            </w:r>
            <w:r w:rsidRPr="0046242C">
              <w:rPr>
                <w:rFonts w:cs="Arial"/>
                <w:color w:val="000000"/>
                <w:szCs w:val="18"/>
              </w:rPr>
              <w:t>-n78A</w:t>
            </w:r>
          </w:p>
          <w:p w14:paraId="75DC2A0A" w14:textId="77777777" w:rsidR="00E036F8" w:rsidRPr="00480423" w:rsidRDefault="00E036F8" w:rsidP="008A515B">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45A943"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7B2AE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29EFA1"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D45B73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F42C76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FE861D5"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DF0B0"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074E48"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52D86D" w14:textId="77777777" w:rsidR="00E036F8" w:rsidRPr="00480423" w:rsidRDefault="00E036F8" w:rsidP="008A515B">
            <w:pPr>
              <w:pStyle w:val="TAC"/>
              <w:rPr>
                <w:rFonts w:eastAsia="SimSun"/>
                <w:lang w:val="en-US" w:eastAsia="zh-CN"/>
              </w:rPr>
            </w:pPr>
          </w:p>
        </w:tc>
      </w:tr>
      <w:tr w:rsidR="00E036F8" w:rsidRPr="00480423" w14:paraId="5EF5C2C6"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93CA1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BBFABE"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F1B93"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2193FF"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375CF3" w14:textId="77777777" w:rsidR="00E036F8" w:rsidRPr="00480423" w:rsidRDefault="00E036F8" w:rsidP="008A515B">
            <w:pPr>
              <w:pStyle w:val="TAC"/>
              <w:rPr>
                <w:rFonts w:eastAsia="SimSun"/>
                <w:lang w:val="en-US" w:eastAsia="zh-CN"/>
              </w:rPr>
            </w:pPr>
          </w:p>
        </w:tc>
      </w:tr>
      <w:tr w:rsidR="00E036F8" w:rsidRPr="00480423" w14:paraId="54B013DE"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3E005F" w14:textId="77777777" w:rsidR="00E036F8" w:rsidRPr="00480423" w:rsidRDefault="00E036F8" w:rsidP="008A515B">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A0F935" w14:textId="77777777" w:rsidR="00E036F8" w:rsidRDefault="00E036F8" w:rsidP="008A515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8851EAC" w14:textId="77777777" w:rsidR="00E036F8" w:rsidRPr="00480423" w:rsidRDefault="00E036F8" w:rsidP="008A515B">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55F6A412"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011C7B"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AE81A3"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4CD3293"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1F71AB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FC7D97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F3414"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ADBF80"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988258" w14:textId="77777777" w:rsidR="00E036F8" w:rsidRPr="00480423" w:rsidRDefault="00E036F8" w:rsidP="008A515B">
            <w:pPr>
              <w:pStyle w:val="TAC"/>
              <w:rPr>
                <w:rFonts w:eastAsia="SimSun"/>
                <w:lang w:val="en-US" w:eastAsia="zh-CN"/>
              </w:rPr>
            </w:pPr>
          </w:p>
        </w:tc>
      </w:tr>
      <w:tr w:rsidR="00E036F8" w:rsidRPr="00480423" w14:paraId="216A07B8"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1A0B9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3C7A8C"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63802"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0F74FA"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0762E6" w14:textId="77777777" w:rsidR="00E036F8" w:rsidRPr="00480423" w:rsidRDefault="00E036F8" w:rsidP="008A515B">
            <w:pPr>
              <w:pStyle w:val="TAC"/>
              <w:rPr>
                <w:rFonts w:eastAsia="SimSun"/>
                <w:lang w:val="en-US" w:eastAsia="zh-CN"/>
              </w:rPr>
            </w:pPr>
          </w:p>
        </w:tc>
      </w:tr>
      <w:tr w:rsidR="00E036F8" w:rsidRPr="00480423" w14:paraId="028AD3F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B6E27A" w14:textId="77777777" w:rsidR="00E036F8" w:rsidRPr="00480423" w:rsidRDefault="00E036F8" w:rsidP="008A515B">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1B4AD9"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C13294B"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6240081"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34420A"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D61FB3"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5D42339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2F3996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51E8DA"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EE683"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BDF80C"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E1B0A3" w14:textId="77777777" w:rsidR="00E036F8" w:rsidRPr="00480423" w:rsidRDefault="00E036F8" w:rsidP="008A515B">
            <w:pPr>
              <w:pStyle w:val="TAC"/>
              <w:rPr>
                <w:rFonts w:eastAsia="SimSun"/>
                <w:lang w:val="en-US" w:eastAsia="zh-CN"/>
              </w:rPr>
            </w:pPr>
          </w:p>
        </w:tc>
      </w:tr>
      <w:tr w:rsidR="00E036F8" w:rsidRPr="00480423" w14:paraId="151E1571"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C2ABB5"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4215E4"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ED58C"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63304D"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40EF03" w14:textId="77777777" w:rsidR="00E036F8" w:rsidRPr="00480423" w:rsidRDefault="00E036F8" w:rsidP="008A515B">
            <w:pPr>
              <w:pStyle w:val="TAC"/>
              <w:rPr>
                <w:rFonts w:eastAsia="SimSun"/>
                <w:lang w:val="en-US" w:eastAsia="zh-CN"/>
              </w:rPr>
            </w:pPr>
          </w:p>
        </w:tc>
      </w:tr>
      <w:tr w:rsidR="00E036F8" w:rsidRPr="00480423" w14:paraId="57F71696"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29513D" w14:textId="77777777" w:rsidR="00E036F8" w:rsidRPr="00480423" w:rsidRDefault="00E036F8" w:rsidP="008A515B">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1E6C0C"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23EEDC"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18F5A58"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89B584"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0550BD"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B9C229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D2A4D9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AF040B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EEE381"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A827D"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8CB8D8" w14:textId="77777777" w:rsidR="00E036F8" w:rsidRPr="00480423" w:rsidRDefault="00E036F8" w:rsidP="008A515B">
            <w:pPr>
              <w:pStyle w:val="TAC"/>
              <w:rPr>
                <w:rFonts w:eastAsia="SimSun"/>
                <w:lang w:val="en-US" w:eastAsia="zh-CN"/>
              </w:rPr>
            </w:pPr>
          </w:p>
        </w:tc>
      </w:tr>
      <w:tr w:rsidR="00E036F8" w:rsidRPr="00480423" w14:paraId="1822F5A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E7D8D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759B39"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0B69F"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FAAE3B"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FAD751" w14:textId="77777777" w:rsidR="00E036F8" w:rsidRPr="00480423" w:rsidRDefault="00E036F8" w:rsidP="008A515B">
            <w:pPr>
              <w:pStyle w:val="TAC"/>
              <w:rPr>
                <w:rFonts w:eastAsia="SimSun"/>
                <w:lang w:val="en-US" w:eastAsia="zh-CN"/>
              </w:rPr>
            </w:pPr>
          </w:p>
        </w:tc>
      </w:tr>
      <w:tr w:rsidR="00E036F8" w:rsidRPr="00480423" w14:paraId="274A7E6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36B620" w14:textId="77777777" w:rsidR="00E036F8" w:rsidRPr="00480423" w:rsidRDefault="00E036F8" w:rsidP="008A515B">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F5B4C8"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25173F"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7F9CDBE"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569D43"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DBBF6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7854D64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FE000C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F8B619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C6CE0"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980B4"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AB3D20" w14:textId="77777777" w:rsidR="00E036F8" w:rsidRPr="00480423" w:rsidRDefault="00E036F8" w:rsidP="008A515B">
            <w:pPr>
              <w:pStyle w:val="TAC"/>
              <w:rPr>
                <w:rFonts w:eastAsia="SimSun"/>
                <w:lang w:val="en-US" w:eastAsia="zh-CN"/>
              </w:rPr>
            </w:pPr>
          </w:p>
        </w:tc>
      </w:tr>
      <w:tr w:rsidR="00E036F8" w:rsidRPr="00480423" w14:paraId="795EA0AA"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AC6F73"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3C881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D90C2"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E71102"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844BDA" w14:textId="77777777" w:rsidR="00E036F8" w:rsidRPr="00480423" w:rsidRDefault="00E036F8" w:rsidP="008A515B">
            <w:pPr>
              <w:pStyle w:val="TAC"/>
              <w:rPr>
                <w:rFonts w:eastAsia="SimSun"/>
                <w:lang w:val="en-US" w:eastAsia="zh-CN"/>
              </w:rPr>
            </w:pPr>
          </w:p>
        </w:tc>
      </w:tr>
      <w:tr w:rsidR="00E036F8" w:rsidRPr="00480423" w14:paraId="2E9ABB4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469BFC" w14:textId="77777777" w:rsidR="00E036F8" w:rsidRPr="00480423" w:rsidRDefault="00E036F8" w:rsidP="008A515B">
            <w:pPr>
              <w:pStyle w:val="TAC"/>
              <w:rPr>
                <w:rFonts w:eastAsia="SimSun"/>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DAE0B3" w14:textId="77777777" w:rsidR="00E036F8" w:rsidRDefault="00E036F8" w:rsidP="008A515B">
            <w:pPr>
              <w:pStyle w:val="TAC"/>
              <w:rPr>
                <w:szCs w:val="18"/>
                <w:lang w:val="en-US" w:eastAsia="zh-CN"/>
              </w:rPr>
            </w:pPr>
            <w:r>
              <w:rPr>
                <w:szCs w:val="18"/>
                <w:lang w:val="en-US" w:eastAsia="zh-CN"/>
              </w:rPr>
              <w:t>CA_n46A</w:t>
            </w:r>
            <w:r w:rsidRPr="0046242C">
              <w:rPr>
                <w:szCs w:val="18"/>
                <w:lang w:val="en-US" w:eastAsia="zh-CN"/>
              </w:rPr>
              <w:t>-n78A</w:t>
            </w:r>
          </w:p>
          <w:p w14:paraId="28EAF7D0" w14:textId="77777777" w:rsidR="00E036F8" w:rsidRPr="00480423" w:rsidRDefault="00E036F8" w:rsidP="008A515B">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31B6A9"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3951E6" w14:textId="77777777" w:rsidR="00E036F8" w:rsidRPr="00480423" w:rsidRDefault="00E036F8" w:rsidP="008A515B">
            <w:pPr>
              <w:pStyle w:val="TAC"/>
              <w:rPr>
                <w:rFonts w:eastAsia="SimSun"/>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07E2F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FECA773"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10E75D3"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2CABE86"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BEE3A"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EFA5B"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0073799" w14:textId="77777777" w:rsidR="00E036F8" w:rsidRPr="00480423" w:rsidRDefault="00E036F8" w:rsidP="008A515B">
            <w:pPr>
              <w:pStyle w:val="TAC"/>
              <w:rPr>
                <w:rFonts w:eastAsia="SimSun"/>
                <w:lang w:val="en-US" w:eastAsia="zh-CN"/>
              </w:rPr>
            </w:pPr>
          </w:p>
        </w:tc>
      </w:tr>
      <w:tr w:rsidR="00E036F8" w:rsidRPr="00480423" w14:paraId="6B338A3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E0A978"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D214A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FC72D"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38E822"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2E31A6" w14:textId="77777777" w:rsidR="00E036F8" w:rsidRPr="00480423" w:rsidRDefault="00E036F8" w:rsidP="008A515B">
            <w:pPr>
              <w:pStyle w:val="TAC"/>
              <w:rPr>
                <w:rFonts w:eastAsia="SimSun"/>
                <w:lang w:val="en-US" w:eastAsia="zh-CN"/>
              </w:rPr>
            </w:pPr>
          </w:p>
        </w:tc>
      </w:tr>
      <w:tr w:rsidR="00E036F8" w:rsidRPr="00480423" w14:paraId="5947A332"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tcPr>
          <w:p w14:paraId="334A42D0" w14:textId="77777777" w:rsidR="00E036F8" w:rsidRPr="00480423" w:rsidRDefault="00E036F8" w:rsidP="008A515B">
            <w:pPr>
              <w:pStyle w:val="TAC"/>
              <w:rPr>
                <w:rFonts w:eastAsia="SimSun"/>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F1EF84" w14:textId="77777777" w:rsidR="00E036F8" w:rsidRDefault="00E036F8" w:rsidP="008A515B">
            <w:pPr>
              <w:pStyle w:val="TAC"/>
              <w:rPr>
                <w:rFonts w:cs="Arial"/>
                <w:color w:val="000000"/>
                <w:szCs w:val="18"/>
              </w:rPr>
            </w:pPr>
            <w:r>
              <w:rPr>
                <w:rFonts w:cs="Arial"/>
                <w:color w:val="000000"/>
                <w:szCs w:val="18"/>
              </w:rPr>
              <w:t>CA_n46A</w:t>
            </w:r>
            <w:r w:rsidRPr="0046242C">
              <w:rPr>
                <w:rFonts w:cs="Arial"/>
                <w:color w:val="000000"/>
                <w:szCs w:val="18"/>
              </w:rPr>
              <w:t>-n78A</w:t>
            </w:r>
          </w:p>
          <w:p w14:paraId="567E7F81" w14:textId="77777777" w:rsidR="00E036F8" w:rsidRPr="00480423" w:rsidRDefault="00E036F8" w:rsidP="008A515B">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EE6EEC"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245A0"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D5E88F"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B6120C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C4C88B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2575E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8D2D8"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D7D96"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37CA84" w14:textId="77777777" w:rsidR="00E036F8" w:rsidRPr="00480423" w:rsidRDefault="00E036F8" w:rsidP="008A515B">
            <w:pPr>
              <w:pStyle w:val="TAC"/>
              <w:rPr>
                <w:rFonts w:eastAsia="SimSun"/>
                <w:lang w:val="en-US" w:eastAsia="zh-CN"/>
              </w:rPr>
            </w:pPr>
          </w:p>
        </w:tc>
      </w:tr>
      <w:tr w:rsidR="00E036F8" w:rsidRPr="00480423" w14:paraId="2836D2D9"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33C25E"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B479F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72509"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14A83B"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86B0BA" w14:textId="77777777" w:rsidR="00E036F8" w:rsidRPr="00480423" w:rsidRDefault="00E036F8" w:rsidP="008A515B">
            <w:pPr>
              <w:pStyle w:val="TAC"/>
              <w:rPr>
                <w:rFonts w:eastAsia="SimSun"/>
                <w:lang w:val="en-US" w:eastAsia="zh-CN"/>
              </w:rPr>
            </w:pPr>
          </w:p>
        </w:tc>
      </w:tr>
      <w:tr w:rsidR="00E036F8" w:rsidRPr="00480423" w14:paraId="341700DC"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438B4C" w14:textId="77777777" w:rsidR="00E036F8" w:rsidRPr="00480423" w:rsidRDefault="00E036F8" w:rsidP="008A515B">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43D2D9" w14:textId="77777777" w:rsidR="00E036F8" w:rsidRDefault="00E036F8" w:rsidP="008A515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0FCD2C9" w14:textId="77777777" w:rsidR="00E036F8" w:rsidRPr="00480423" w:rsidRDefault="00E036F8" w:rsidP="008A515B">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E2F178C"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74E5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756E59"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5FB511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188B80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50A0F6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C91BF"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004E2"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782A4B" w14:textId="77777777" w:rsidR="00E036F8" w:rsidRPr="00480423" w:rsidRDefault="00E036F8" w:rsidP="008A515B">
            <w:pPr>
              <w:pStyle w:val="TAC"/>
              <w:rPr>
                <w:rFonts w:eastAsia="SimSun"/>
                <w:lang w:val="en-US" w:eastAsia="zh-CN"/>
              </w:rPr>
            </w:pPr>
          </w:p>
        </w:tc>
      </w:tr>
      <w:tr w:rsidR="00E036F8" w:rsidRPr="00480423" w14:paraId="18824ADF"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61E08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EE7AD9"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BA356"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E5DF2D"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AF9F63" w14:textId="77777777" w:rsidR="00E036F8" w:rsidRPr="00480423" w:rsidRDefault="00E036F8" w:rsidP="008A515B">
            <w:pPr>
              <w:pStyle w:val="TAC"/>
              <w:rPr>
                <w:rFonts w:eastAsia="SimSun"/>
                <w:lang w:val="en-US" w:eastAsia="zh-CN"/>
              </w:rPr>
            </w:pPr>
          </w:p>
        </w:tc>
      </w:tr>
      <w:tr w:rsidR="00E036F8" w:rsidRPr="00480423" w14:paraId="3EBA729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7EFF70" w14:textId="77777777" w:rsidR="00E036F8" w:rsidRPr="00480423" w:rsidRDefault="00E036F8" w:rsidP="008A515B">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1A4EE4"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516D8D"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2E48347"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D1873"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EFF5EE"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315F62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1CA0CF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60A6A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6AB6B"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ACB4F"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6692AE" w14:textId="77777777" w:rsidR="00E036F8" w:rsidRPr="00480423" w:rsidRDefault="00E036F8" w:rsidP="008A515B">
            <w:pPr>
              <w:pStyle w:val="TAC"/>
              <w:rPr>
                <w:rFonts w:eastAsia="SimSun"/>
                <w:lang w:val="en-US" w:eastAsia="zh-CN"/>
              </w:rPr>
            </w:pPr>
          </w:p>
        </w:tc>
      </w:tr>
      <w:tr w:rsidR="00E036F8" w:rsidRPr="00480423" w14:paraId="027AB6AA"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9100F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DE2865"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0746B"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3F22E3"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2A1529" w14:textId="77777777" w:rsidR="00E036F8" w:rsidRPr="00480423" w:rsidRDefault="00E036F8" w:rsidP="008A515B">
            <w:pPr>
              <w:pStyle w:val="TAC"/>
              <w:rPr>
                <w:rFonts w:eastAsia="SimSun"/>
                <w:lang w:val="en-US" w:eastAsia="zh-CN"/>
              </w:rPr>
            </w:pPr>
          </w:p>
        </w:tc>
      </w:tr>
      <w:tr w:rsidR="00E036F8" w:rsidRPr="00480423" w14:paraId="0C96A524"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BE5978" w14:textId="77777777" w:rsidR="00E036F8" w:rsidRPr="00480423" w:rsidRDefault="00E036F8" w:rsidP="008A515B">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7B35E5"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6CF9937"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53592BE"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4B72F7"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8655CF"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05AC71C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A4A1FB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8B037FA"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05300"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D1765"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5742DA" w14:textId="77777777" w:rsidR="00E036F8" w:rsidRPr="00480423" w:rsidRDefault="00E036F8" w:rsidP="008A515B">
            <w:pPr>
              <w:pStyle w:val="TAC"/>
              <w:rPr>
                <w:rFonts w:eastAsia="SimSun"/>
                <w:lang w:val="en-US" w:eastAsia="zh-CN"/>
              </w:rPr>
            </w:pPr>
          </w:p>
        </w:tc>
      </w:tr>
      <w:tr w:rsidR="00E036F8" w:rsidRPr="00480423" w14:paraId="7336E4C8"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584D5"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15B94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24AE4"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AFBBBC"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C1E9E5" w14:textId="77777777" w:rsidR="00E036F8" w:rsidRPr="00480423" w:rsidRDefault="00E036F8" w:rsidP="008A515B">
            <w:pPr>
              <w:pStyle w:val="TAC"/>
              <w:rPr>
                <w:rFonts w:eastAsia="SimSun"/>
                <w:lang w:val="en-US" w:eastAsia="zh-CN"/>
              </w:rPr>
            </w:pPr>
          </w:p>
        </w:tc>
      </w:tr>
      <w:tr w:rsidR="00E036F8" w:rsidRPr="00480423" w14:paraId="0A96B514"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F3D0C2" w14:textId="77777777" w:rsidR="00E036F8" w:rsidRPr="00480423" w:rsidRDefault="00E036F8" w:rsidP="008A515B">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9C5EF1"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F333CB"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D16D07C"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48E171" w14:textId="77777777" w:rsidR="00E036F8" w:rsidRPr="00480423" w:rsidRDefault="00E036F8" w:rsidP="008A515B">
            <w:pPr>
              <w:pStyle w:val="TAC"/>
              <w:rPr>
                <w:rFonts w:eastAsia="SimSun"/>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FD6EF5"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5550D2A3"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2AD6E59"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26F1B01"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BEAED"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205FB6"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04AC40" w14:textId="77777777" w:rsidR="00E036F8" w:rsidRPr="00480423" w:rsidRDefault="00E036F8" w:rsidP="008A515B">
            <w:pPr>
              <w:pStyle w:val="TAC"/>
              <w:rPr>
                <w:rFonts w:eastAsia="SimSun"/>
                <w:lang w:val="en-US" w:eastAsia="zh-CN"/>
              </w:rPr>
            </w:pPr>
          </w:p>
        </w:tc>
      </w:tr>
      <w:tr w:rsidR="00E036F8" w:rsidRPr="00480423" w14:paraId="0AB2E8F9"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DAAA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79AB8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63D79"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612639"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041552" w14:textId="77777777" w:rsidR="00E036F8" w:rsidRPr="00480423" w:rsidRDefault="00E036F8" w:rsidP="008A515B">
            <w:pPr>
              <w:pStyle w:val="TAC"/>
              <w:rPr>
                <w:rFonts w:eastAsia="SimSun"/>
                <w:lang w:val="en-US" w:eastAsia="zh-CN"/>
              </w:rPr>
            </w:pPr>
          </w:p>
        </w:tc>
      </w:tr>
      <w:tr w:rsidR="00E036F8" w:rsidRPr="00480423" w14:paraId="36C6E986"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A04771" w14:textId="77777777" w:rsidR="00E036F8" w:rsidRPr="00480423" w:rsidRDefault="00E036F8" w:rsidP="008A515B">
            <w:pPr>
              <w:pStyle w:val="TAC"/>
              <w:rPr>
                <w:rFonts w:eastAsia="SimSun"/>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E16941" w14:textId="77777777" w:rsidR="00E036F8" w:rsidRDefault="00E036F8" w:rsidP="008A515B">
            <w:pPr>
              <w:pStyle w:val="TAC"/>
              <w:rPr>
                <w:szCs w:val="18"/>
                <w:lang w:val="en-US" w:eastAsia="zh-CN"/>
              </w:rPr>
            </w:pPr>
            <w:r>
              <w:rPr>
                <w:szCs w:val="18"/>
                <w:lang w:val="en-US" w:eastAsia="zh-CN"/>
              </w:rPr>
              <w:t>CA_n46A</w:t>
            </w:r>
            <w:r w:rsidRPr="0046242C">
              <w:rPr>
                <w:szCs w:val="18"/>
                <w:lang w:val="en-US" w:eastAsia="zh-CN"/>
              </w:rPr>
              <w:t>-n78A</w:t>
            </w:r>
          </w:p>
          <w:p w14:paraId="118FCD17" w14:textId="77777777" w:rsidR="00E036F8" w:rsidRPr="00480423" w:rsidRDefault="00E036F8" w:rsidP="008A515B">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BBA32D"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6FDB8D"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4680C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73BCAE40"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7F978F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8A394C6"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F2402"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51D6B"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2670A9" w14:textId="77777777" w:rsidR="00E036F8" w:rsidRPr="00480423" w:rsidRDefault="00E036F8" w:rsidP="008A515B">
            <w:pPr>
              <w:pStyle w:val="TAC"/>
              <w:rPr>
                <w:rFonts w:eastAsia="SimSun"/>
                <w:lang w:val="en-US" w:eastAsia="zh-CN"/>
              </w:rPr>
            </w:pPr>
          </w:p>
        </w:tc>
      </w:tr>
      <w:tr w:rsidR="00E036F8" w:rsidRPr="00480423" w14:paraId="3FFF99A1"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75C98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C2339D"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2DE82"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5EFE37"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4B476C" w14:textId="77777777" w:rsidR="00E036F8" w:rsidRPr="00480423" w:rsidRDefault="00E036F8" w:rsidP="008A515B">
            <w:pPr>
              <w:pStyle w:val="TAC"/>
              <w:rPr>
                <w:rFonts w:eastAsia="SimSun"/>
                <w:lang w:val="en-US" w:eastAsia="zh-CN"/>
              </w:rPr>
            </w:pPr>
          </w:p>
        </w:tc>
      </w:tr>
      <w:tr w:rsidR="00E036F8" w:rsidRPr="00480423" w14:paraId="32398CA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tcPr>
          <w:p w14:paraId="4BB59373" w14:textId="77777777" w:rsidR="00E036F8" w:rsidRPr="00480423" w:rsidRDefault="00E036F8" w:rsidP="008A515B">
            <w:pPr>
              <w:pStyle w:val="TAC"/>
              <w:rPr>
                <w:rFonts w:eastAsia="SimSun"/>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E67F8B" w14:textId="77777777" w:rsidR="00E036F8" w:rsidRDefault="00E036F8" w:rsidP="008A515B">
            <w:pPr>
              <w:pStyle w:val="TAC"/>
              <w:rPr>
                <w:rFonts w:cs="Arial"/>
                <w:color w:val="000000"/>
                <w:szCs w:val="18"/>
              </w:rPr>
            </w:pPr>
            <w:r>
              <w:rPr>
                <w:rFonts w:cs="Arial"/>
                <w:color w:val="000000"/>
                <w:szCs w:val="18"/>
              </w:rPr>
              <w:t>CA_n46A</w:t>
            </w:r>
            <w:r w:rsidRPr="0046242C">
              <w:rPr>
                <w:rFonts w:cs="Arial"/>
                <w:color w:val="000000"/>
                <w:szCs w:val="18"/>
              </w:rPr>
              <w:t>-n78A</w:t>
            </w:r>
          </w:p>
          <w:p w14:paraId="18B7A607" w14:textId="77777777" w:rsidR="00E036F8" w:rsidRPr="00480423" w:rsidRDefault="00E036F8" w:rsidP="008A515B">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692CAA"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E3529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E46D1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3EDDD38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64D4D9B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4B0805E"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975E9"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6D245E"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18F0E2" w14:textId="77777777" w:rsidR="00E036F8" w:rsidRPr="00480423" w:rsidRDefault="00E036F8" w:rsidP="008A515B">
            <w:pPr>
              <w:pStyle w:val="TAC"/>
              <w:rPr>
                <w:rFonts w:eastAsia="SimSun"/>
                <w:lang w:val="en-US" w:eastAsia="zh-CN"/>
              </w:rPr>
            </w:pPr>
          </w:p>
        </w:tc>
      </w:tr>
      <w:tr w:rsidR="00E036F8" w:rsidRPr="00480423" w14:paraId="621B54C4"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F09FD66"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4B13D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4D427"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8BCD16"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479490" w14:textId="77777777" w:rsidR="00E036F8" w:rsidRPr="00480423" w:rsidRDefault="00E036F8" w:rsidP="008A515B">
            <w:pPr>
              <w:pStyle w:val="TAC"/>
              <w:rPr>
                <w:rFonts w:eastAsia="SimSun"/>
                <w:lang w:val="en-US" w:eastAsia="zh-CN"/>
              </w:rPr>
            </w:pPr>
          </w:p>
        </w:tc>
      </w:tr>
      <w:tr w:rsidR="00E036F8" w:rsidRPr="00480423" w14:paraId="0E84263D"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8FD82A" w14:textId="77777777" w:rsidR="00E036F8" w:rsidRPr="00480423" w:rsidRDefault="00E036F8" w:rsidP="008A515B">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64B1DB" w14:textId="77777777" w:rsidR="00E036F8" w:rsidRDefault="00E036F8" w:rsidP="008A515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C07D5EF" w14:textId="77777777" w:rsidR="00E036F8" w:rsidRPr="00480423" w:rsidRDefault="00E036F8" w:rsidP="008A515B">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3A6EE38"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0D9D41"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56A851"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492A9D0"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EBB9A78"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21E32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44F38" w14:textId="77777777" w:rsidR="00E036F8" w:rsidRPr="00480423" w:rsidRDefault="00E036F8" w:rsidP="008A515B">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300185"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B70DA0" w14:textId="77777777" w:rsidR="00E036F8" w:rsidRPr="00480423" w:rsidRDefault="00E036F8" w:rsidP="008A515B">
            <w:pPr>
              <w:pStyle w:val="TAC"/>
              <w:rPr>
                <w:rFonts w:eastAsia="SimSun"/>
                <w:lang w:val="en-US" w:eastAsia="zh-CN"/>
              </w:rPr>
            </w:pPr>
          </w:p>
        </w:tc>
      </w:tr>
      <w:tr w:rsidR="00E036F8" w:rsidRPr="00480423" w14:paraId="1B3377D6"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895F9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25D5B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4927D"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F4AA6A"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3A78A7" w14:textId="77777777" w:rsidR="00E036F8" w:rsidRPr="00480423" w:rsidRDefault="00E036F8" w:rsidP="008A515B">
            <w:pPr>
              <w:pStyle w:val="TAC"/>
              <w:rPr>
                <w:rFonts w:eastAsia="SimSun"/>
                <w:lang w:val="en-US" w:eastAsia="zh-CN"/>
              </w:rPr>
            </w:pPr>
          </w:p>
        </w:tc>
      </w:tr>
      <w:tr w:rsidR="00E036F8" w:rsidRPr="00480423" w14:paraId="66CC19C3"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890611" w14:textId="77777777" w:rsidR="00E036F8" w:rsidRPr="00480423" w:rsidRDefault="00E036F8" w:rsidP="008A515B">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BA6BEE"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CB5450"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06E6C82"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45A333"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92AB8E"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68EE730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F052A01"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4292BE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4FD19"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EA848"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BACA45" w14:textId="77777777" w:rsidR="00E036F8" w:rsidRPr="00480423" w:rsidRDefault="00E036F8" w:rsidP="008A515B">
            <w:pPr>
              <w:pStyle w:val="TAC"/>
              <w:rPr>
                <w:rFonts w:eastAsia="SimSun"/>
                <w:lang w:val="en-US" w:eastAsia="zh-CN"/>
              </w:rPr>
            </w:pPr>
          </w:p>
        </w:tc>
      </w:tr>
      <w:tr w:rsidR="00E036F8" w:rsidRPr="00480423" w14:paraId="0DD7492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C0F6EB"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CD617F"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233F5"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300A5B"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0A226B" w14:textId="77777777" w:rsidR="00E036F8" w:rsidRPr="00480423" w:rsidRDefault="00E036F8" w:rsidP="008A515B">
            <w:pPr>
              <w:pStyle w:val="TAC"/>
              <w:rPr>
                <w:rFonts w:eastAsia="SimSun"/>
                <w:lang w:val="en-US" w:eastAsia="zh-CN"/>
              </w:rPr>
            </w:pPr>
          </w:p>
        </w:tc>
      </w:tr>
      <w:tr w:rsidR="00E036F8" w:rsidRPr="00480423" w14:paraId="0A5D7DD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1E0E53" w14:textId="77777777" w:rsidR="00E036F8" w:rsidRPr="00480423" w:rsidRDefault="00E036F8" w:rsidP="008A515B">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183F9F"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4D9CD0"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485C0B0"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3DF3C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BE2350"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1BEBF2C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FB2844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88FDA5"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76DB9"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91054"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B409E2" w14:textId="77777777" w:rsidR="00E036F8" w:rsidRPr="00480423" w:rsidRDefault="00E036F8" w:rsidP="008A515B">
            <w:pPr>
              <w:pStyle w:val="TAC"/>
              <w:rPr>
                <w:rFonts w:eastAsia="SimSun"/>
                <w:lang w:val="en-US" w:eastAsia="zh-CN"/>
              </w:rPr>
            </w:pPr>
          </w:p>
        </w:tc>
      </w:tr>
      <w:tr w:rsidR="00E036F8" w:rsidRPr="00480423" w14:paraId="359176C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CC8CD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42D1F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DD8BB"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F05C46"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1090D8" w14:textId="77777777" w:rsidR="00E036F8" w:rsidRPr="00480423" w:rsidRDefault="00E036F8" w:rsidP="008A515B">
            <w:pPr>
              <w:pStyle w:val="TAC"/>
              <w:rPr>
                <w:rFonts w:eastAsia="SimSun"/>
                <w:lang w:val="en-US" w:eastAsia="zh-CN"/>
              </w:rPr>
            </w:pPr>
          </w:p>
        </w:tc>
      </w:tr>
      <w:tr w:rsidR="00E036F8" w:rsidRPr="00480423" w14:paraId="5A1CACE1"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866EA3" w14:textId="77777777" w:rsidR="00E036F8" w:rsidRPr="00480423" w:rsidRDefault="00E036F8" w:rsidP="008A515B">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4F1B7C"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DE4DB3"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45783D9"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6A020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DCE3D1"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64A3823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921196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5D8E402"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FD4CE"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839F87"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8BDCD3" w14:textId="77777777" w:rsidR="00E036F8" w:rsidRPr="00480423" w:rsidRDefault="00E036F8" w:rsidP="008A515B">
            <w:pPr>
              <w:pStyle w:val="TAC"/>
              <w:rPr>
                <w:rFonts w:eastAsia="SimSun"/>
                <w:lang w:val="en-US" w:eastAsia="zh-CN"/>
              </w:rPr>
            </w:pPr>
          </w:p>
        </w:tc>
      </w:tr>
      <w:tr w:rsidR="00E036F8" w:rsidRPr="00480423" w14:paraId="32F14051"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C8341A"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83B065"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302B5"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5BC8DF"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35FB29" w14:textId="77777777" w:rsidR="00E036F8" w:rsidRPr="00480423" w:rsidRDefault="00E036F8" w:rsidP="008A515B">
            <w:pPr>
              <w:pStyle w:val="TAC"/>
              <w:rPr>
                <w:rFonts w:eastAsia="SimSun"/>
                <w:lang w:val="en-US" w:eastAsia="zh-CN"/>
              </w:rPr>
            </w:pPr>
          </w:p>
        </w:tc>
      </w:tr>
      <w:tr w:rsidR="00E036F8" w:rsidRPr="00480423" w14:paraId="2E5BE5A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3D36F8" w14:textId="77777777" w:rsidR="00E036F8" w:rsidRPr="00480423" w:rsidRDefault="00E036F8" w:rsidP="008A515B">
            <w:pPr>
              <w:pStyle w:val="TAC"/>
              <w:rPr>
                <w:rFonts w:eastAsia="SimSun"/>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72B63E" w14:textId="77777777" w:rsidR="00E036F8" w:rsidRDefault="00E036F8" w:rsidP="008A515B">
            <w:pPr>
              <w:pStyle w:val="TAC"/>
              <w:rPr>
                <w:szCs w:val="18"/>
                <w:lang w:val="en-US" w:eastAsia="zh-CN"/>
              </w:rPr>
            </w:pPr>
            <w:r>
              <w:rPr>
                <w:szCs w:val="18"/>
                <w:lang w:val="en-US" w:eastAsia="zh-CN"/>
              </w:rPr>
              <w:t>CA_n46A</w:t>
            </w:r>
            <w:r w:rsidRPr="0046242C">
              <w:rPr>
                <w:szCs w:val="18"/>
                <w:lang w:val="en-US" w:eastAsia="zh-CN"/>
              </w:rPr>
              <w:t>-n78A</w:t>
            </w:r>
          </w:p>
          <w:p w14:paraId="62C61C99" w14:textId="77777777" w:rsidR="00E036F8" w:rsidRPr="00480423" w:rsidRDefault="00E036F8" w:rsidP="008A515B">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43FCA3"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3FD7FF"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4E4939"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6166EC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685F84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91C57C"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1E0CA"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298ECF" w14:textId="77777777" w:rsidR="00E036F8" w:rsidRPr="00480423" w:rsidRDefault="00E036F8" w:rsidP="008A515B">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58648D" w14:textId="77777777" w:rsidR="00E036F8" w:rsidRPr="00480423" w:rsidRDefault="00E036F8" w:rsidP="008A515B">
            <w:pPr>
              <w:pStyle w:val="TAC"/>
              <w:rPr>
                <w:rFonts w:eastAsia="SimSun"/>
                <w:lang w:val="en-US" w:eastAsia="zh-CN"/>
              </w:rPr>
            </w:pPr>
          </w:p>
        </w:tc>
      </w:tr>
      <w:tr w:rsidR="00E036F8" w:rsidRPr="00480423" w14:paraId="56DD01E2"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A3D3C7"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00683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9CCAE"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1E27D9"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EB7465" w14:textId="77777777" w:rsidR="00E036F8" w:rsidRPr="00480423" w:rsidRDefault="00E036F8" w:rsidP="008A515B">
            <w:pPr>
              <w:pStyle w:val="TAC"/>
              <w:rPr>
                <w:rFonts w:eastAsia="SimSun"/>
                <w:lang w:val="en-US" w:eastAsia="zh-CN"/>
              </w:rPr>
            </w:pPr>
          </w:p>
        </w:tc>
      </w:tr>
      <w:tr w:rsidR="00E036F8" w:rsidRPr="00480423" w14:paraId="7F2512E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9E27F8" w14:textId="77777777" w:rsidR="00E036F8" w:rsidRPr="00480423" w:rsidRDefault="00E036F8" w:rsidP="008A515B">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705261"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14FB53"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FA7FD0"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060E2E"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5AB65A"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129683" w14:textId="77777777" w:rsidR="00E036F8" w:rsidRPr="00480423" w:rsidRDefault="00E036F8" w:rsidP="008A515B">
            <w:pPr>
              <w:pStyle w:val="TAC"/>
              <w:rPr>
                <w:rFonts w:eastAsia="SimSun"/>
                <w:lang w:val="en-US" w:eastAsia="zh-CN"/>
              </w:rPr>
            </w:pPr>
            <w:r>
              <w:rPr>
                <w:rFonts w:hint="eastAsia"/>
                <w:szCs w:val="18"/>
                <w:lang w:val="en-US" w:eastAsia="zh-CN"/>
              </w:rPr>
              <w:t>0</w:t>
            </w:r>
          </w:p>
        </w:tc>
      </w:tr>
      <w:tr w:rsidR="00E036F8" w:rsidRPr="00480423" w14:paraId="640FA73D"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C5316A9"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993D38"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E4F6E"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A10BE"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EF1246F" w14:textId="77777777" w:rsidR="00E036F8" w:rsidRPr="00480423" w:rsidRDefault="00E036F8" w:rsidP="008A515B">
            <w:pPr>
              <w:pStyle w:val="TAC"/>
              <w:rPr>
                <w:rFonts w:eastAsia="SimSun"/>
                <w:lang w:val="en-US" w:eastAsia="zh-CN"/>
              </w:rPr>
            </w:pPr>
          </w:p>
        </w:tc>
      </w:tr>
      <w:tr w:rsidR="00E036F8" w:rsidRPr="00480423" w14:paraId="09436BEC"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8FC519"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89262C"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A5AE0"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CD04A4"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37C313" w14:textId="77777777" w:rsidR="00E036F8" w:rsidRPr="00480423" w:rsidRDefault="00E036F8" w:rsidP="008A515B">
            <w:pPr>
              <w:pStyle w:val="TAC"/>
              <w:rPr>
                <w:rFonts w:eastAsia="SimSun"/>
                <w:lang w:val="en-US" w:eastAsia="zh-CN"/>
              </w:rPr>
            </w:pPr>
          </w:p>
        </w:tc>
      </w:tr>
      <w:tr w:rsidR="00E036F8" w:rsidRPr="00480423" w14:paraId="7F47E288"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90032A" w14:textId="77777777" w:rsidR="00E036F8" w:rsidRPr="00480423" w:rsidRDefault="00E036F8" w:rsidP="008A515B">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D65893"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10ABB0"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973FD3"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787E09"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87E6D4"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AF186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3AF1E83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3CA87A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BC3AC8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BE5EC1"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45F64A"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D066F8A" w14:textId="77777777" w:rsidR="00E036F8" w:rsidRPr="00480423" w:rsidRDefault="00E036F8" w:rsidP="008A515B">
            <w:pPr>
              <w:pStyle w:val="TAC"/>
              <w:rPr>
                <w:rFonts w:eastAsia="SimSun"/>
                <w:lang w:val="en-US" w:eastAsia="zh-CN"/>
              </w:rPr>
            </w:pPr>
          </w:p>
        </w:tc>
      </w:tr>
      <w:tr w:rsidR="00E036F8" w:rsidRPr="00480423" w14:paraId="3EAA364F"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671D3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D9860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77E80"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BCEB09"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919FC0" w14:textId="77777777" w:rsidR="00E036F8" w:rsidRPr="00480423" w:rsidRDefault="00E036F8" w:rsidP="008A515B">
            <w:pPr>
              <w:pStyle w:val="TAC"/>
              <w:rPr>
                <w:rFonts w:eastAsia="SimSun"/>
                <w:lang w:val="en-US" w:eastAsia="zh-CN"/>
              </w:rPr>
            </w:pPr>
          </w:p>
        </w:tc>
      </w:tr>
      <w:tr w:rsidR="00E036F8" w:rsidRPr="00480423" w14:paraId="6B6AAAD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F238F6" w14:textId="77777777" w:rsidR="00E036F8" w:rsidRPr="00480423" w:rsidRDefault="00E036F8" w:rsidP="008A515B">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7FFB0D"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5CEF8B6"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2859E6"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0DA918"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CBDB6"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A6A73D"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E8174C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62A1370"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738953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13D9D"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599AE"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4C5ACC3" w14:textId="77777777" w:rsidR="00E036F8" w:rsidRPr="00480423" w:rsidRDefault="00E036F8" w:rsidP="008A515B">
            <w:pPr>
              <w:pStyle w:val="TAC"/>
              <w:rPr>
                <w:rFonts w:eastAsia="SimSun"/>
                <w:lang w:val="en-US" w:eastAsia="zh-CN"/>
              </w:rPr>
            </w:pPr>
          </w:p>
        </w:tc>
      </w:tr>
      <w:tr w:rsidR="00E036F8" w:rsidRPr="00480423" w14:paraId="68C1A1CB"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68E7A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8AEB52"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28ED7"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DEB715"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226676" w14:textId="77777777" w:rsidR="00E036F8" w:rsidRPr="00480423" w:rsidRDefault="00E036F8" w:rsidP="008A515B">
            <w:pPr>
              <w:pStyle w:val="TAC"/>
              <w:rPr>
                <w:rFonts w:eastAsia="SimSun"/>
                <w:lang w:val="en-US" w:eastAsia="zh-CN"/>
              </w:rPr>
            </w:pPr>
          </w:p>
        </w:tc>
      </w:tr>
      <w:tr w:rsidR="00E036F8" w:rsidRPr="00480423" w14:paraId="0C951E5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68DC49" w14:textId="77777777" w:rsidR="00E036F8" w:rsidRPr="00480423" w:rsidRDefault="00E036F8" w:rsidP="008A515B">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D7B9CE"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FFF325"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1FAE15"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6614B9"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35E6C7"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E35DDF"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7A1FE76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FB9997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E423ED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2275B"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5CB90F"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C34369C" w14:textId="77777777" w:rsidR="00E036F8" w:rsidRPr="00480423" w:rsidRDefault="00E036F8" w:rsidP="008A515B">
            <w:pPr>
              <w:pStyle w:val="TAC"/>
              <w:rPr>
                <w:rFonts w:eastAsia="SimSun"/>
                <w:lang w:val="en-US" w:eastAsia="zh-CN"/>
              </w:rPr>
            </w:pPr>
          </w:p>
        </w:tc>
      </w:tr>
      <w:tr w:rsidR="00E036F8" w:rsidRPr="00480423" w14:paraId="1D7758F6"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FDF1A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2D52CA"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DDA2A"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373B5F"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ED9B9C" w14:textId="77777777" w:rsidR="00E036F8" w:rsidRPr="00480423" w:rsidRDefault="00E036F8" w:rsidP="008A515B">
            <w:pPr>
              <w:pStyle w:val="TAC"/>
              <w:rPr>
                <w:rFonts w:eastAsia="SimSun"/>
                <w:lang w:val="en-US" w:eastAsia="zh-CN"/>
              </w:rPr>
            </w:pPr>
          </w:p>
        </w:tc>
      </w:tr>
      <w:tr w:rsidR="00E036F8" w:rsidRPr="00480423" w14:paraId="55F06B18"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9C8C12" w14:textId="77777777" w:rsidR="00E036F8" w:rsidRPr="00480423" w:rsidRDefault="00E036F8" w:rsidP="008A515B">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B63294"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EBF3FC3"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FE208A"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331BFB"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C561D1"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4695DF"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6B6DA1DA"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34964D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AD6B6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FD770D"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CD2681"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B4B1B92" w14:textId="77777777" w:rsidR="00E036F8" w:rsidRPr="00480423" w:rsidRDefault="00E036F8" w:rsidP="008A515B">
            <w:pPr>
              <w:pStyle w:val="TAC"/>
              <w:rPr>
                <w:rFonts w:eastAsia="SimSun"/>
                <w:lang w:val="en-US" w:eastAsia="zh-CN"/>
              </w:rPr>
            </w:pPr>
          </w:p>
        </w:tc>
      </w:tr>
      <w:tr w:rsidR="00E036F8" w:rsidRPr="00480423" w14:paraId="7EA32F61"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E72506"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8448B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5B59F"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757040"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6018C6" w14:textId="77777777" w:rsidR="00E036F8" w:rsidRPr="00480423" w:rsidRDefault="00E036F8" w:rsidP="008A515B">
            <w:pPr>
              <w:pStyle w:val="TAC"/>
              <w:rPr>
                <w:rFonts w:eastAsia="SimSun"/>
                <w:lang w:val="en-US" w:eastAsia="zh-CN"/>
              </w:rPr>
            </w:pPr>
          </w:p>
        </w:tc>
      </w:tr>
      <w:tr w:rsidR="00E036F8" w:rsidRPr="00480423" w14:paraId="05B1DDD8"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5D9911" w14:textId="77777777" w:rsidR="00E036F8" w:rsidRPr="00480423" w:rsidRDefault="00E036F8" w:rsidP="008A515B">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C612B2"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C7F143"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87F4C78"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A559BF"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0CDE5" w14:textId="77777777" w:rsidR="00E036F8" w:rsidRPr="00480423" w:rsidRDefault="00E036F8" w:rsidP="008A515B">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97695E"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19E69C0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3986A4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9318625"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41933"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77989D"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D2685C5" w14:textId="77777777" w:rsidR="00E036F8" w:rsidRPr="00480423" w:rsidRDefault="00E036F8" w:rsidP="008A515B">
            <w:pPr>
              <w:pStyle w:val="TAC"/>
              <w:rPr>
                <w:rFonts w:eastAsia="SimSun"/>
                <w:lang w:val="en-US" w:eastAsia="zh-CN"/>
              </w:rPr>
            </w:pPr>
          </w:p>
        </w:tc>
      </w:tr>
      <w:tr w:rsidR="00E036F8" w:rsidRPr="00480423" w14:paraId="62AA9863"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FC7AA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F95444"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2B67A"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BF573E"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828EBC" w14:textId="77777777" w:rsidR="00E036F8" w:rsidRPr="00480423" w:rsidRDefault="00E036F8" w:rsidP="008A515B">
            <w:pPr>
              <w:pStyle w:val="TAC"/>
              <w:rPr>
                <w:rFonts w:eastAsia="SimSun"/>
                <w:lang w:val="en-US" w:eastAsia="zh-CN"/>
              </w:rPr>
            </w:pPr>
          </w:p>
        </w:tc>
      </w:tr>
      <w:tr w:rsidR="00E036F8" w:rsidRPr="00480423" w14:paraId="321A9C8C"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A502DA" w14:textId="77777777" w:rsidR="00E036F8" w:rsidRPr="00480423" w:rsidRDefault="00E036F8" w:rsidP="008A515B">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6B4CD2"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6EF625"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E5CBD2"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C92415"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A2FF0"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8E0320" w14:textId="77777777" w:rsidR="00E036F8" w:rsidRPr="00480423" w:rsidRDefault="00E036F8" w:rsidP="008A515B">
            <w:pPr>
              <w:pStyle w:val="TAC"/>
              <w:rPr>
                <w:rFonts w:eastAsia="SimSun"/>
                <w:lang w:val="en-US" w:eastAsia="zh-CN"/>
              </w:rPr>
            </w:pPr>
            <w:r>
              <w:rPr>
                <w:rFonts w:hint="eastAsia"/>
                <w:szCs w:val="18"/>
                <w:lang w:val="en-US" w:eastAsia="zh-CN"/>
              </w:rPr>
              <w:t>0</w:t>
            </w:r>
          </w:p>
        </w:tc>
      </w:tr>
      <w:tr w:rsidR="00E036F8" w:rsidRPr="00480423" w14:paraId="36DB5E1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41F469F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8932BE2"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B8C"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5A9A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83A7D08" w14:textId="77777777" w:rsidR="00E036F8" w:rsidRPr="00480423" w:rsidRDefault="00E036F8" w:rsidP="008A515B">
            <w:pPr>
              <w:pStyle w:val="TAC"/>
              <w:rPr>
                <w:rFonts w:eastAsia="SimSun"/>
                <w:lang w:val="en-US" w:eastAsia="zh-CN"/>
              </w:rPr>
            </w:pPr>
          </w:p>
        </w:tc>
      </w:tr>
      <w:tr w:rsidR="00E036F8" w:rsidRPr="00480423" w14:paraId="498A871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B49AEE"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A84D6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DC042"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B57008"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97A464" w14:textId="77777777" w:rsidR="00E036F8" w:rsidRPr="00480423" w:rsidRDefault="00E036F8" w:rsidP="008A515B">
            <w:pPr>
              <w:pStyle w:val="TAC"/>
              <w:rPr>
                <w:rFonts w:eastAsia="SimSun"/>
                <w:lang w:val="en-US" w:eastAsia="zh-CN"/>
              </w:rPr>
            </w:pPr>
          </w:p>
        </w:tc>
      </w:tr>
      <w:tr w:rsidR="00E036F8" w:rsidRPr="00480423" w14:paraId="1CC0FC5B"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6D5372" w14:textId="77777777" w:rsidR="00E036F8" w:rsidRPr="00480423" w:rsidRDefault="00E036F8" w:rsidP="008A515B">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27314E"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59B3E99"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BD5570"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38C11"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154F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45A468"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EA22DD5"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29DE8F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EFFA851"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92209"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CBA1C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10A9927" w14:textId="77777777" w:rsidR="00E036F8" w:rsidRPr="00480423" w:rsidRDefault="00E036F8" w:rsidP="008A515B">
            <w:pPr>
              <w:pStyle w:val="TAC"/>
              <w:rPr>
                <w:rFonts w:eastAsia="SimSun"/>
                <w:lang w:val="en-US" w:eastAsia="zh-CN"/>
              </w:rPr>
            </w:pPr>
          </w:p>
        </w:tc>
      </w:tr>
      <w:tr w:rsidR="00E036F8" w:rsidRPr="00480423" w14:paraId="042B638C"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C514DB"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BDCC2F"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EEA82"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876959"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E1594A" w14:textId="77777777" w:rsidR="00E036F8" w:rsidRPr="00480423" w:rsidRDefault="00E036F8" w:rsidP="008A515B">
            <w:pPr>
              <w:pStyle w:val="TAC"/>
              <w:rPr>
                <w:rFonts w:eastAsia="SimSun"/>
                <w:lang w:val="en-US" w:eastAsia="zh-CN"/>
              </w:rPr>
            </w:pPr>
          </w:p>
        </w:tc>
      </w:tr>
      <w:tr w:rsidR="00E036F8" w:rsidRPr="00480423" w14:paraId="6682066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96A87C" w14:textId="77777777" w:rsidR="00E036F8" w:rsidRPr="00480423" w:rsidRDefault="00E036F8" w:rsidP="008A515B">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CA607C"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E43ACE"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B0CECC"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FA398E"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7EE770"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16811"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4661ED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53B858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77ED1DA"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5866A"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271D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D161D13" w14:textId="77777777" w:rsidR="00E036F8" w:rsidRPr="00480423" w:rsidRDefault="00E036F8" w:rsidP="008A515B">
            <w:pPr>
              <w:pStyle w:val="TAC"/>
              <w:rPr>
                <w:rFonts w:eastAsia="SimSun"/>
                <w:lang w:val="en-US" w:eastAsia="zh-CN"/>
              </w:rPr>
            </w:pPr>
          </w:p>
        </w:tc>
      </w:tr>
      <w:tr w:rsidR="00E036F8" w:rsidRPr="00480423" w14:paraId="2A11D262"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B92B9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CB1141"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1E81F"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12AA41"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1A53E8" w14:textId="77777777" w:rsidR="00E036F8" w:rsidRPr="00480423" w:rsidRDefault="00E036F8" w:rsidP="008A515B">
            <w:pPr>
              <w:pStyle w:val="TAC"/>
              <w:rPr>
                <w:rFonts w:eastAsia="SimSun"/>
                <w:lang w:val="en-US" w:eastAsia="zh-CN"/>
              </w:rPr>
            </w:pPr>
          </w:p>
        </w:tc>
      </w:tr>
      <w:tr w:rsidR="00E036F8" w:rsidRPr="00480423" w14:paraId="35907957"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C0D10C" w14:textId="77777777" w:rsidR="00E036F8" w:rsidRPr="00480423" w:rsidRDefault="00E036F8" w:rsidP="008A515B">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206BDC"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ED6C118" w14:textId="77777777" w:rsidR="00E036F8" w:rsidRPr="00480423" w:rsidRDefault="00E036F8" w:rsidP="008A515B">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FBA9E51"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587925"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2C539C"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DD3EE7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028BC737"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7663CD5"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388588"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678E31"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EC6DB31" w14:textId="77777777" w:rsidR="00E036F8" w:rsidRPr="00480423" w:rsidRDefault="00E036F8" w:rsidP="008A515B">
            <w:pPr>
              <w:pStyle w:val="TAC"/>
              <w:rPr>
                <w:rFonts w:eastAsia="SimSun"/>
                <w:lang w:val="en-US" w:eastAsia="zh-CN"/>
              </w:rPr>
            </w:pPr>
          </w:p>
        </w:tc>
      </w:tr>
      <w:tr w:rsidR="00E036F8" w:rsidRPr="00480423" w14:paraId="7D3BB9B1"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71562E"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03E699"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244C9"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05BE9D"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6E86F1" w14:textId="77777777" w:rsidR="00E036F8" w:rsidRPr="00480423" w:rsidRDefault="00E036F8" w:rsidP="008A515B">
            <w:pPr>
              <w:pStyle w:val="TAC"/>
              <w:rPr>
                <w:rFonts w:eastAsia="SimSun"/>
                <w:lang w:val="en-US" w:eastAsia="zh-CN"/>
              </w:rPr>
            </w:pPr>
          </w:p>
        </w:tc>
      </w:tr>
      <w:tr w:rsidR="00E036F8" w:rsidRPr="00480423" w14:paraId="43CFC86F"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4FBC19" w14:textId="77777777" w:rsidR="00E036F8" w:rsidRPr="00480423" w:rsidRDefault="00E036F8" w:rsidP="008A515B">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F01493"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52313B"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377882"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16BF10"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AC8641"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A7435A"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072D47E4"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549242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FD30EE"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AF3D9"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79C06C"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8D7BAFC" w14:textId="77777777" w:rsidR="00E036F8" w:rsidRPr="00480423" w:rsidRDefault="00E036F8" w:rsidP="008A515B">
            <w:pPr>
              <w:pStyle w:val="TAC"/>
              <w:rPr>
                <w:rFonts w:eastAsia="SimSun"/>
                <w:lang w:val="en-US" w:eastAsia="zh-CN"/>
              </w:rPr>
            </w:pPr>
          </w:p>
        </w:tc>
      </w:tr>
      <w:tr w:rsidR="00E036F8" w:rsidRPr="00480423" w14:paraId="55591B8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2BB07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1EDA9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4C6C6"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3A4D69"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B86073" w14:textId="77777777" w:rsidR="00E036F8" w:rsidRPr="00480423" w:rsidRDefault="00E036F8" w:rsidP="008A515B">
            <w:pPr>
              <w:pStyle w:val="TAC"/>
              <w:rPr>
                <w:rFonts w:eastAsia="SimSun"/>
                <w:lang w:val="en-US" w:eastAsia="zh-CN"/>
              </w:rPr>
            </w:pPr>
          </w:p>
        </w:tc>
      </w:tr>
      <w:tr w:rsidR="00E036F8" w:rsidRPr="00480423" w14:paraId="22D66F6B"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81FEB5" w14:textId="77777777" w:rsidR="00E036F8" w:rsidRPr="00480423" w:rsidRDefault="00E036F8" w:rsidP="008A515B">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153879"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24682D"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BD679C"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3C764E"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9375BC"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18A09D"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9F8BA2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77D212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66EBC3A"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7C0BB"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E9A09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7C2DF2E" w14:textId="77777777" w:rsidR="00E036F8" w:rsidRPr="00480423" w:rsidRDefault="00E036F8" w:rsidP="008A515B">
            <w:pPr>
              <w:pStyle w:val="TAC"/>
              <w:rPr>
                <w:rFonts w:eastAsia="SimSun"/>
                <w:lang w:val="en-US" w:eastAsia="zh-CN"/>
              </w:rPr>
            </w:pPr>
          </w:p>
        </w:tc>
      </w:tr>
      <w:tr w:rsidR="00E036F8" w:rsidRPr="00480423" w14:paraId="539B2FB9"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097CB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01AA68"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32747"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36C448"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14D0CD" w14:textId="77777777" w:rsidR="00E036F8" w:rsidRPr="00480423" w:rsidRDefault="00E036F8" w:rsidP="008A515B">
            <w:pPr>
              <w:pStyle w:val="TAC"/>
              <w:rPr>
                <w:rFonts w:eastAsia="SimSun"/>
                <w:lang w:val="en-US" w:eastAsia="zh-CN"/>
              </w:rPr>
            </w:pPr>
          </w:p>
        </w:tc>
      </w:tr>
      <w:tr w:rsidR="00E036F8" w:rsidRPr="00480423" w14:paraId="766BAFB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82B197" w14:textId="77777777" w:rsidR="00E036F8" w:rsidRPr="00480423" w:rsidRDefault="00E036F8" w:rsidP="008A515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E3981D"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4F7B76"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40190F"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0E4152"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CC92D"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EE637F" w14:textId="77777777" w:rsidR="00E036F8" w:rsidRPr="00480423" w:rsidRDefault="00E036F8" w:rsidP="008A515B">
            <w:pPr>
              <w:pStyle w:val="TAC"/>
              <w:rPr>
                <w:rFonts w:eastAsia="SimSun"/>
                <w:lang w:val="en-US" w:eastAsia="zh-CN"/>
              </w:rPr>
            </w:pPr>
            <w:r>
              <w:rPr>
                <w:rFonts w:hint="eastAsia"/>
                <w:szCs w:val="18"/>
                <w:lang w:val="en-US" w:eastAsia="zh-CN"/>
              </w:rPr>
              <w:t>0</w:t>
            </w:r>
          </w:p>
        </w:tc>
      </w:tr>
      <w:tr w:rsidR="00E036F8" w:rsidRPr="00480423" w14:paraId="6B7F9AEC"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C3FE7C1"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AAA917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C08A1"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3E65F"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A9BB34" w14:textId="77777777" w:rsidR="00E036F8" w:rsidRPr="00480423" w:rsidRDefault="00E036F8" w:rsidP="008A515B">
            <w:pPr>
              <w:pStyle w:val="TAC"/>
              <w:rPr>
                <w:rFonts w:eastAsia="SimSun"/>
                <w:lang w:val="en-US" w:eastAsia="zh-CN"/>
              </w:rPr>
            </w:pPr>
          </w:p>
        </w:tc>
      </w:tr>
      <w:tr w:rsidR="00E036F8" w:rsidRPr="00480423" w14:paraId="4C812313"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67323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FD4F5A"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A0975"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A9BE91"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00C48D" w14:textId="77777777" w:rsidR="00E036F8" w:rsidRPr="00480423" w:rsidRDefault="00E036F8" w:rsidP="008A515B">
            <w:pPr>
              <w:pStyle w:val="TAC"/>
              <w:rPr>
                <w:rFonts w:eastAsia="SimSun"/>
                <w:lang w:val="en-US" w:eastAsia="zh-CN"/>
              </w:rPr>
            </w:pPr>
          </w:p>
        </w:tc>
      </w:tr>
      <w:tr w:rsidR="00E036F8" w:rsidRPr="00480423" w14:paraId="1D7F3DD6"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2B5F2E" w14:textId="77777777" w:rsidR="00E036F8" w:rsidRPr="00480423" w:rsidRDefault="00E036F8" w:rsidP="008A515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EF21EE"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F58678"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348FB8"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7A75C9"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058818"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42E60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7BC955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574036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B4276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8FDE7"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14C14"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FA067D7" w14:textId="77777777" w:rsidR="00E036F8" w:rsidRPr="00480423" w:rsidRDefault="00E036F8" w:rsidP="008A515B">
            <w:pPr>
              <w:pStyle w:val="TAC"/>
              <w:rPr>
                <w:rFonts w:eastAsia="SimSun"/>
                <w:lang w:val="en-US" w:eastAsia="zh-CN"/>
              </w:rPr>
            </w:pPr>
          </w:p>
        </w:tc>
      </w:tr>
      <w:tr w:rsidR="00E036F8" w:rsidRPr="00480423" w14:paraId="30E68E3C"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8BB376E"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4A293E"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CDE6D"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8DF090"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528C8C" w14:textId="77777777" w:rsidR="00E036F8" w:rsidRPr="00480423" w:rsidRDefault="00E036F8" w:rsidP="008A515B">
            <w:pPr>
              <w:pStyle w:val="TAC"/>
              <w:rPr>
                <w:rFonts w:eastAsia="SimSun"/>
                <w:lang w:val="en-US" w:eastAsia="zh-CN"/>
              </w:rPr>
            </w:pPr>
          </w:p>
        </w:tc>
      </w:tr>
      <w:tr w:rsidR="00E036F8" w:rsidRPr="00480423" w14:paraId="28850D80"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EB5031" w14:textId="77777777" w:rsidR="00E036F8" w:rsidRPr="00480423" w:rsidRDefault="00E036F8" w:rsidP="008A515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702AB6"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2369D3"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F9819"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9AC5C3"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A172AD"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B93077"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3F0CE1B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363B58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3383CA5"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B6F67"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6DA267"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1FC170C" w14:textId="77777777" w:rsidR="00E036F8" w:rsidRPr="00480423" w:rsidRDefault="00E036F8" w:rsidP="008A515B">
            <w:pPr>
              <w:pStyle w:val="TAC"/>
              <w:rPr>
                <w:rFonts w:eastAsia="SimSun"/>
                <w:lang w:val="en-US" w:eastAsia="zh-CN"/>
              </w:rPr>
            </w:pPr>
          </w:p>
        </w:tc>
      </w:tr>
      <w:tr w:rsidR="00E036F8" w:rsidRPr="00480423" w14:paraId="2D679BA3"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3C898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7481D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5FCBB"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DD73CA"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AFEEC4" w14:textId="77777777" w:rsidR="00E036F8" w:rsidRPr="00480423" w:rsidRDefault="00E036F8" w:rsidP="008A515B">
            <w:pPr>
              <w:pStyle w:val="TAC"/>
              <w:rPr>
                <w:rFonts w:eastAsia="SimSun"/>
                <w:lang w:val="en-US" w:eastAsia="zh-CN"/>
              </w:rPr>
            </w:pPr>
          </w:p>
        </w:tc>
      </w:tr>
      <w:tr w:rsidR="00E036F8" w:rsidRPr="00480423" w14:paraId="12942A85"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CA8C29" w14:textId="77777777" w:rsidR="00E036F8" w:rsidRPr="00480423" w:rsidRDefault="00E036F8" w:rsidP="008A515B">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6FF9D4"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D01A73"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937EDA"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763933"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7D48B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5BA9F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1C05BCD0"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92FF660"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00B9459"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6DB24"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51F8D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7C497F1" w14:textId="77777777" w:rsidR="00E036F8" w:rsidRPr="00480423" w:rsidRDefault="00E036F8" w:rsidP="008A515B">
            <w:pPr>
              <w:pStyle w:val="TAC"/>
              <w:rPr>
                <w:rFonts w:eastAsia="SimSun"/>
                <w:lang w:val="en-US" w:eastAsia="zh-CN"/>
              </w:rPr>
            </w:pPr>
          </w:p>
        </w:tc>
      </w:tr>
      <w:tr w:rsidR="00E036F8" w:rsidRPr="00480423" w14:paraId="2C198EB3"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293D3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1F70E2"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A3D28"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490412"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2DF4EB" w14:textId="77777777" w:rsidR="00E036F8" w:rsidRPr="00480423" w:rsidRDefault="00E036F8" w:rsidP="008A515B">
            <w:pPr>
              <w:pStyle w:val="TAC"/>
              <w:rPr>
                <w:rFonts w:eastAsia="SimSun"/>
                <w:lang w:val="en-US" w:eastAsia="zh-CN"/>
              </w:rPr>
            </w:pPr>
          </w:p>
        </w:tc>
      </w:tr>
      <w:tr w:rsidR="00E036F8" w:rsidRPr="00480423" w14:paraId="3108941A"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842CC3" w14:textId="77777777" w:rsidR="00E036F8" w:rsidRPr="00480423" w:rsidRDefault="00E036F8" w:rsidP="008A515B">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B61679"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88ED83"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0C6DFD"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E473FB"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421B67"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223999"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4DE6282"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3126641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8DB8EFE"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973AE"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A77FAD"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FD9E2CB" w14:textId="77777777" w:rsidR="00E036F8" w:rsidRPr="00480423" w:rsidRDefault="00E036F8" w:rsidP="008A515B">
            <w:pPr>
              <w:pStyle w:val="TAC"/>
              <w:rPr>
                <w:rFonts w:eastAsia="SimSun"/>
                <w:lang w:val="en-US" w:eastAsia="zh-CN"/>
              </w:rPr>
            </w:pPr>
          </w:p>
        </w:tc>
      </w:tr>
      <w:tr w:rsidR="00E036F8" w:rsidRPr="00480423" w14:paraId="044B83EC"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75EA1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A3796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48170"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96818D"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F4CC3A" w14:textId="77777777" w:rsidR="00E036F8" w:rsidRPr="00480423" w:rsidRDefault="00E036F8" w:rsidP="008A515B">
            <w:pPr>
              <w:pStyle w:val="TAC"/>
              <w:rPr>
                <w:rFonts w:eastAsia="SimSun"/>
                <w:lang w:val="en-US" w:eastAsia="zh-CN"/>
              </w:rPr>
            </w:pPr>
          </w:p>
        </w:tc>
      </w:tr>
      <w:tr w:rsidR="00E036F8" w:rsidRPr="00480423" w14:paraId="50C79C1E"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0A6B6" w14:textId="77777777" w:rsidR="00E036F8" w:rsidRPr="00480423" w:rsidRDefault="00E036F8" w:rsidP="008A515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D88ADE"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5453C0"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1D8BD8"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8AC5EB"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D7C12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19EDE0"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1EF698C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14BCFA8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E4A9EC"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78D23"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E5FB7"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43ACDD1" w14:textId="77777777" w:rsidR="00E036F8" w:rsidRPr="00480423" w:rsidRDefault="00E036F8" w:rsidP="008A515B">
            <w:pPr>
              <w:pStyle w:val="TAC"/>
              <w:rPr>
                <w:rFonts w:eastAsia="SimSun"/>
                <w:lang w:val="en-US" w:eastAsia="zh-CN"/>
              </w:rPr>
            </w:pPr>
          </w:p>
        </w:tc>
      </w:tr>
      <w:tr w:rsidR="00E036F8" w:rsidRPr="00480423" w14:paraId="77F096DF"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4FD99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5A704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17310"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F7F38B"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70752" w14:textId="77777777" w:rsidR="00E036F8" w:rsidRPr="00480423" w:rsidRDefault="00E036F8" w:rsidP="008A515B">
            <w:pPr>
              <w:pStyle w:val="TAC"/>
              <w:rPr>
                <w:rFonts w:eastAsia="SimSun"/>
                <w:lang w:val="en-US" w:eastAsia="zh-CN"/>
              </w:rPr>
            </w:pPr>
          </w:p>
        </w:tc>
      </w:tr>
      <w:tr w:rsidR="00E036F8" w:rsidRPr="00480423" w14:paraId="74C5A1EB"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D8F128" w14:textId="77777777" w:rsidR="00E036F8" w:rsidRPr="00480423" w:rsidRDefault="00E036F8" w:rsidP="008A515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A86706"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B84FC57"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D1610F"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8552EB"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CACC61" w14:textId="77777777" w:rsidR="00E036F8" w:rsidRPr="00480423" w:rsidRDefault="00E036F8" w:rsidP="008A515B">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0F51E5" w14:textId="77777777" w:rsidR="00E036F8" w:rsidRPr="00480423" w:rsidRDefault="00E036F8" w:rsidP="008A515B">
            <w:pPr>
              <w:pStyle w:val="TAC"/>
              <w:rPr>
                <w:rFonts w:eastAsia="SimSun"/>
                <w:lang w:val="en-US" w:eastAsia="zh-CN"/>
              </w:rPr>
            </w:pPr>
            <w:r>
              <w:rPr>
                <w:rFonts w:hint="eastAsia"/>
                <w:szCs w:val="18"/>
                <w:lang w:val="en-US" w:eastAsia="zh-CN"/>
              </w:rPr>
              <w:t>0</w:t>
            </w:r>
          </w:p>
        </w:tc>
      </w:tr>
      <w:tr w:rsidR="00E036F8" w:rsidRPr="00480423" w14:paraId="7EC22427"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CE1AB81"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87D6CDF"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68E43"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C85B9"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CB2B477" w14:textId="77777777" w:rsidR="00E036F8" w:rsidRPr="00480423" w:rsidRDefault="00E036F8" w:rsidP="008A515B">
            <w:pPr>
              <w:pStyle w:val="TAC"/>
              <w:rPr>
                <w:rFonts w:eastAsia="SimSun"/>
                <w:lang w:val="en-US" w:eastAsia="zh-CN"/>
              </w:rPr>
            </w:pPr>
          </w:p>
        </w:tc>
      </w:tr>
      <w:tr w:rsidR="00E036F8" w:rsidRPr="00480423" w14:paraId="65F075F5"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F1E4B9"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E09772"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EF590"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BF669D" w14:textId="77777777" w:rsidR="00E036F8" w:rsidRPr="00480423" w:rsidRDefault="00E036F8" w:rsidP="008A515B">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D04B96" w14:textId="77777777" w:rsidR="00E036F8" w:rsidRPr="00480423" w:rsidRDefault="00E036F8" w:rsidP="008A515B">
            <w:pPr>
              <w:pStyle w:val="TAC"/>
              <w:rPr>
                <w:rFonts w:eastAsia="SimSun"/>
                <w:lang w:val="en-US" w:eastAsia="zh-CN"/>
              </w:rPr>
            </w:pPr>
          </w:p>
        </w:tc>
      </w:tr>
      <w:tr w:rsidR="00E036F8" w:rsidRPr="00480423" w14:paraId="3BF44422"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EA283F" w14:textId="77777777" w:rsidR="00E036F8" w:rsidRPr="00480423" w:rsidRDefault="00E036F8" w:rsidP="008A515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16D679"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2EB4C7"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BDA0173"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76535F"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693EFF" w14:textId="77777777" w:rsidR="00E036F8" w:rsidRPr="00480423" w:rsidRDefault="00E036F8" w:rsidP="008A515B">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2B486"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154409B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4E6A2D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F011D4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D9945"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DA96E"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D9D818" w14:textId="77777777" w:rsidR="00E036F8" w:rsidRPr="00480423" w:rsidRDefault="00E036F8" w:rsidP="008A515B">
            <w:pPr>
              <w:pStyle w:val="TAC"/>
              <w:rPr>
                <w:rFonts w:eastAsia="SimSun"/>
                <w:lang w:val="en-US" w:eastAsia="zh-CN"/>
              </w:rPr>
            </w:pPr>
          </w:p>
        </w:tc>
      </w:tr>
      <w:tr w:rsidR="00E036F8" w:rsidRPr="00480423" w14:paraId="4358B0AB"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360BD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705CAB"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FDCD2"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E72FD2"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22425D" w14:textId="77777777" w:rsidR="00E036F8" w:rsidRPr="00480423" w:rsidRDefault="00E036F8" w:rsidP="008A515B">
            <w:pPr>
              <w:pStyle w:val="TAC"/>
              <w:rPr>
                <w:rFonts w:eastAsia="SimSun"/>
                <w:lang w:val="en-US" w:eastAsia="zh-CN"/>
              </w:rPr>
            </w:pPr>
          </w:p>
        </w:tc>
      </w:tr>
      <w:tr w:rsidR="00E036F8" w:rsidRPr="00480423" w14:paraId="035C1159"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7E6384" w14:textId="77777777" w:rsidR="00E036F8" w:rsidRPr="00480423" w:rsidRDefault="00E036F8" w:rsidP="008A515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BC9F29"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32CA6C"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98C8BF8"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E270F3"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3FB88" w14:textId="77777777" w:rsidR="00E036F8" w:rsidRPr="00480423" w:rsidRDefault="00E036F8" w:rsidP="008A515B">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A587EA"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500AD31F"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7E12480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E629721"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C8B41"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71447"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F21D58F" w14:textId="77777777" w:rsidR="00E036F8" w:rsidRPr="00480423" w:rsidRDefault="00E036F8" w:rsidP="008A515B">
            <w:pPr>
              <w:pStyle w:val="TAC"/>
              <w:rPr>
                <w:rFonts w:eastAsia="SimSun"/>
                <w:lang w:val="en-US" w:eastAsia="zh-CN"/>
              </w:rPr>
            </w:pPr>
          </w:p>
        </w:tc>
      </w:tr>
      <w:tr w:rsidR="00E036F8" w:rsidRPr="00480423" w14:paraId="73BFBB3D"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5235F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EDE9B3"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B5A1C"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2CB518" w14:textId="77777777" w:rsidR="00E036F8" w:rsidRPr="00480423" w:rsidRDefault="00E036F8" w:rsidP="008A515B">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C3A27" w14:textId="77777777" w:rsidR="00E036F8" w:rsidRPr="00480423" w:rsidRDefault="00E036F8" w:rsidP="008A515B">
            <w:pPr>
              <w:pStyle w:val="TAC"/>
              <w:rPr>
                <w:rFonts w:eastAsia="SimSun"/>
                <w:lang w:val="en-US" w:eastAsia="zh-CN"/>
              </w:rPr>
            </w:pPr>
          </w:p>
        </w:tc>
      </w:tr>
      <w:tr w:rsidR="00E036F8" w:rsidRPr="00480423" w14:paraId="42588A92"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7F0188" w14:textId="77777777" w:rsidR="00E036F8" w:rsidRPr="00480423" w:rsidRDefault="00E036F8" w:rsidP="008A515B">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6A8750"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D5D7CA"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C41E0C"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C19F02"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FDD1BC" w14:textId="77777777" w:rsidR="00E036F8" w:rsidRPr="00480423" w:rsidRDefault="00E036F8" w:rsidP="008A515B">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641A7A"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39C7BC7B"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59C8CB1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725341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B0E73"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7613F1"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FE7C6F0" w14:textId="77777777" w:rsidR="00E036F8" w:rsidRPr="00480423" w:rsidRDefault="00E036F8" w:rsidP="008A515B">
            <w:pPr>
              <w:pStyle w:val="TAC"/>
              <w:rPr>
                <w:rFonts w:eastAsia="SimSun"/>
                <w:lang w:val="en-US" w:eastAsia="zh-CN"/>
              </w:rPr>
            </w:pPr>
          </w:p>
        </w:tc>
      </w:tr>
      <w:tr w:rsidR="00E036F8" w:rsidRPr="00480423" w14:paraId="156BDAAE"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96859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90A41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3C7D7"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679DE"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BE0FAB" w14:textId="77777777" w:rsidR="00E036F8" w:rsidRPr="00480423" w:rsidRDefault="00E036F8" w:rsidP="008A515B">
            <w:pPr>
              <w:pStyle w:val="TAC"/>
              <w:rPr>
                <w:rFonts w:eastAsia="SimSun"/>
                <w:lang w:val="en-US" w:eastAsia="zh-CN"/>
              </w:rPr>
            </w:pPr>
          </w:p>
        </w:tc>
      </w:tr>
      <w:tr w:rsidR="00E036F8" w:rsidRPr="00480423" w14:paraId="69D83455"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B10A98" w14:textId="77777777" w:rsidR="00E036F8" w:rsidRPr="00480423" w:rsidRDefault="00E036F8" w:rsidP="008A515B">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F04AB3"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6E9AEE"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3A777F"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073792"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EBE695" w14:textId="77777777" w:rsidR="00E036F8" w:rsidRPr="00480423" w:rsidRDefault="00E036F8" w:rsidP="008A515B">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F9B66C"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2BE62471"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65C9EA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A40787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94ADD" w14:textId="77777777" w:rsidR="00E036F8" w:rsidRPr="00480423" w:rsidRDefault="00E036F8" w:rsidP="008A515B">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99C285"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7C8580A" w14:textId="77777777" w:rsidR="00E036F8" w:rsidRPr="00480423" w:rsidRDefault="00E036F8" w:rsidP="008A515B">
            <w:pPr>
              <w:pStyle w:val="TAC"/>
              <w:rPr>
                <w:rFonts w:eastAsia="SimSun"/>
                <w:lang w:val="en-US" w:eastAsia="zh-CN"/>
              </w:rPr>
            </w:pPr>
          </w:p>
        </w:tc>
      </w:tr>
      <w:tr w:rsidR="00E036F8" w:rsidRPr="00480423" w14:paraId="63A9303B"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10CE5B"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C94197"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6111A"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2AE4B7" w14:textId="77777777" w:rsidR="00E036F8" w:rsidRPr="00480423" w:rsidRDefault="00E036F8" w:rsidP="008A515B">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952B41" w14:textId="77777777" w:rsidR="00E036F8" w:rsidRPr="00480423" w:rsidRDefault="00E036F8" w:rsidP="008A515B">
            <w:pPr>
              <w:pStyle w:val="TAC"/>
              <w:rPr>
                <w:rFonts w:eastAsia="SimSun"/>
                <w:lang w:val="en-US" w:eastAsia="zh-CN"/>
              </w:rPr>
            </w:pPr>
          </w:p>
        </w:tc>
      </w:tr>
      <w:tr w:rsidR="00E036F8" w:rsidRPr="00480423" w14:paraId="0669E7F9" w14:textId="77777777" w:rsidTr="008A51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AC3C8B" w14:textId="77777777" w:rsidR="00E036F8" w:rsidRPr="00480423" w:rsidRDefault="00E036F8" w:rsidP="008A515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9B9D07" w14:textId="77777777" w:rsidR="00E036F8" w:rsidRDefault="00E036F8" w:rsidP="008A515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E3EB30" w14:textId="77777777" w:rsidR="00E036F8" w:rsidRDefault="00E036F8" w:rsidP="008A515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C25B84" w14:textId="77777777" w:rsidR="00E036F8" w:rsidRPr="00480423" w:rsidRDefault="00E036F8" w:rsidP="008A515B">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3DB0F1" w14:textId="77777777" w:rsidR="00E036F8" w:rsidRPr="00480423" w:rsidRDefault="00E036F8" w:rsidP="008A515B">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B9ED29" w14:textId="77777777" w:rsidR="00E036F8" w:rsidRPr="00480423" w:rsidRDefault="00E036F8" w:rsidP="008A515B">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CC0F0B" w14:textId="77777777" w:rsidR="00E036F8" w:rsidRPr="00480423" w:rsidRDefault="00E036F8" w:rsidP="008A515B">
            <w:pPr>
              <w:pStyle w:val="TAC"/>
              <w:rPr>
                <w:rFonts w:eastAsia="SimSun"/>
                <w:lang w:val="en-US" w:eastAsia="zh-CN"/>
              </w:rPr>
            </w:pPr>
            <w:r>
              <w:rPr>
                <w:szCs w:val="18"/>
                <w:lang w:val="en-US" w:eastAsia="zh-CN"/>
              </w:rPr>
              <w:t>0</w:t>
            </w:r>
          </w:p>
        </w:tc>
      </w:tr>
      <w:tr w:rsidR="00E036F8" w:rsidRPr="00480423" w14:paraId="4A2D32A3" w14:textId="77777777" w:rsidTr="008A515B">
        <w:trPr>
          <w:trHeight w:val="29"/>
        </w:trPr>
        <w:tc>
          <w:tcPr>
            <w:tcW w:w="2067" w:type="dxa"/>
            <w:tcBorders>
              <w:top w:val="nil"/>
              <w:left w:val="single" w:sz="4" w:space="0" w:color="auto"/>
              <w:bottom w:val="nil"/>
              <w:right w:val="single" w:sz="4" w:space="0" w:color="auto"/>
            </w:tcBorders>
            <w:shd w:val="clear" w:color="auto" w:fill="auto"/>
            <w:vAlign w:val="center"/>
          </w:tcPr>
          <w:p w14:paraId="27F5002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D143ABF"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EBC62" w14:textId="77777777" w:rsidR="00E036F8" w:rsidRPr="00480423" w:rsidRDefault="00E036F8" w:rsidP="008A515B">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DACFC" w14:textId="77777777" w:rsidR="00E036F8" w:rsidRPr="00480423" w:rsidRDefault="00E036F8" w:rsidP="008A515B">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D51E78E" w14:textId="77777777" w:rsidR="00E036F8" w:rsidRPr="00480423" w:rsidRDefault="00E036F8" w:rsidP="008A515B">
            <w:pPr>
              <w:pStyle w:val="TAC"/>
              <w:rPr>
                <w:rFonts w:eastAsia="SimSun"/>
                <w:lang w:val="en-US" w:eastAsia="zh-CN"/>
              </w:rPr>
            </w:pPr>
          </w:p>
        </w:tc>
      </w:tr>
      <w:tr w:rsidR="00E036F8" w:rsidRPr="00480423" w14:paraId="3EF64A77" w14:textId="77777777" w:rsidTr="008A51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FC8163"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FC9B90" w14:textId="77777777" w:rsidR="00E036F8" w:rsidRPr="00480423" w:rsidRDefault="00E036F8" w:rsidP="008A515B">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8D308" w14:textId="77777777" w:rsidR="00E036F8" w:rsidRPr="00480423" w:rsidRDefault="00E036F8" w:rsidP="008A515B">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F4AD28" w14:textId="77777777" w:rsidR="00E036F8" w:rsidRPr="00480423" w:rsidRDefault="00E036F8" w:rsidP="008A515B">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A38370" w14:textId="77777777" w:rsidR="00E036F8" w:rsidRPr="00480423" w:rsidRDefault="00E036F8" w:rsidP="008A515B">
            <w:pPr>
              <w:pStyle w:val="TAC"/>
              <w:rPr>
                <w:rFonts w:eastAsia="SimSun"/>
                <w:lang w:val="en-US" w:eastAsia="zh-CN"/>
              </w:rPr>
            </w:pPr>
          </w:p>
        </w:tc>
      </w:tr>
      <w:tr w:rsidR="00E036F8" w:rsidRPr="00480423" w14:paraId="4368F6B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9937B7E" w14:textId="77777777" w:rsidR="00E036F8" w:rsidRPr="00480423" w:rsidRDefault="00E036F8" w:rsidP="008A515B">
            <w:pPr>
              <w:pStyle w:val="TAC"/>
              <w:rPr>
                <w:rFonts w:eastAsia="SimSun"/>
                <w:lang w:val="en-US"/>
              </w:rPr>
            </w:pPr>
            <w:r w:rsidRPr="00480423">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79F55674" w14:textId="77777777" w:rsidR="00E036F8" w:rsidRPr="00480423" w:rsidRDefault="00E036F8" w:rsidP="008A515B">
            <w:pPr>
              <w:pStyle w:val="TAC"/>
              <w:rPr>
                <w:rFonts w:eastAsia="SimSun" w:cs="Arial"/>
                <w:color w:val="000000"/>
                <w:szCs w:val="18"/>
                <w:lang w:val="en-US"/>
              </w:rPr>
            </w:pPr>
            <w:r w:rsidRPr="00480423">
              <w:rPr>
                <w:rFonts w:eastAsia="SimSun" w:cs="Arial"/>
                <w:color w:val="000000"/>
                <w:szCs w:val="18"/>
                <w:lang w:val="en-US"/>
              </w:rPr>
              <w:t>CA_n48A-n66A</w:t>
            </w:r>
          </w:p>
          <w:p w14:paraId="54029D7F" w14:textId="77777777" w:rsidR="00E036F8" w:rsidRPr="00480423" w:rsidRDefault="00E036F8" w:rsidP="008A515B">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360E6A2"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7C91F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0F99F81"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2CAD9711" w14:textId="77777777" w:rsidTr="008A515B">
        <w:trPr>
          <w:trHeight w:val="29"/>
        </w:trPr>
        <w:tc>
          <w:tcPr>
            <w:tcW w:w="2067" w:type="dxa"/>
            <w:tcBorders>
              <w:top w:val="nil"/>
              <w:left w:val="single" w:sz="4" w:space="0" w:color="auto"/>
              <w:bottom w:val="nil"/>
              <w:right w:val="single" w:sz="4" w:space="0" w:color="auto"/>
            </w:tcBorders>
            <w:vAlign w:val="center"/>
          </w:tcPr>
          <w:p w14:paraId="2CCDEF6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65EDE0"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391B4"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D96C7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224B3F" w14:textId="77777777" w:rsidR="00E036F8" w:rsidRPr="00480423" w:rsidRDefault="00E036F8" w:rsidP="008A515B">
            <w:pPr>
              <w:pStyle w:val="TAC"/>
              <w:rPr>
                <w:rFonts w:eastAsia="SimSun"/>
                <w:lang w:val="en-US" w:eastAsia="zh-CN"/>
              </w:rPr>
            </w:pPr>
          </w:p>
        </w:tc>
      </w:tr>
      <w:tr w:rsidR="00E036F8" w:rsidRPr="00480423" w14:paraId="62BC36E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891F3A"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7FA27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80053"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81553C"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8AF938C" w14:textId="77777777" w:rsidR="00E036F8" w:rsidRPr="00480423" w:rsidRDefault="00E036F8" w:rsidP="008A515B">
            <w:pPr>
              <w:pStyle w:val="TAC"/>
              <w:rPr>
                <w:rFonts w:eastAsia="SimSun"/>
                <w:lang w:val="en-US" w:eastAsia="zh-CN"/>
              </w:rPr>
            </w:pPr>
          </w:p>
        </w:tc>
      </w:tr>
      <w:tr w:rsidR="00E036F8" w:rsidRPr="00480423" w14:paraId="4A62151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931BF9" w14:textId="77777777" w:rsidR="00E036F8" w:rsidRPr="00480423" w:rsidRDefault="00E036F8" w:rsidP="008A515B">
            <w:pPr>
              <w:pStyle w:val="TAC"/>
              <w:rPr>
                <w:rFonts w:eastAsia="SimSun"/>
                <w:lang w:val="en-US"/>
              </w:rPr>
            </w:pPr>
            <w:r w:rsidRPr="00480423">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BA51A6A" w14:textId="77777777" w:rsidR="00E036F8" w:rsidRPr="00480423" w:rsidRDefault="00E036F8" w:rsidP="008A515B">
            <w:pPr>
              <w:pStyle w:val="TAC"/>
              <w:rPr>
                <w:rFonts w:eastAsia="SimSun" w:cs="Arial"/>
                <w:color w:val="000000"/>
                <w:szCs w:val="18"/>
                <w:lang w:val="en-US"/>
              </w:rPr>
            </w:pPr>
            <w:r w:rsidRPr="00480423">
              <w:rPr>
                <w:rFonts w:eastAsia="SimSun" w:cs="Arial"/>
                <w:color w:val="000000"/>
                <w:szCs w:val="18"/>
                <w:lang w:val="en-US"/>
              </w:rPr>
              <w:t>CA_n48A-n66A</w:t>
            </w:r>
          </w:p>
          <w:p w14:paraId="17F3311F" w14:textId="77777777" w:rsidR="00E036F8" w:rsidRPr="00480423" w:rsidRDefault="00E036F8" w:rsidP="008A515B">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7B03937"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8FF3B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38542D8"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4DB865B9" w14:textId="77777777" w:rsidTr="008A515B">
        <w:trPr>
          <w:trHeight w:val="29"/>
        </w:trPr>
        <w:tc>
          <w:tcPr>
            <w:tcW w:w="2067" w:type="dxa"/>
            <w:tcBorders>
              <w:top w:val="nil"/>
              <w:left w:val="single" w:sz="4" w:space="0" w:color="auto"/>
              <w:bottom w:val="nil"/>
              <w:right w:val="single" w:sz="4" w:space="0" w:color="auto"/>
            </w:tcBorders>
            <w:vAlign w:val="center"/>
          </w:tcPr>
          <w:p w14:paraId="2FCFC4C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0BE0E8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0C011"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5104A"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4C1E9EA1" w14:textId="77777777" w:rsidR="00E036F8" w:rsidRPr="00480423" w:rsidRDefault="00E036F8" w:rsidP="008A515B">
            <w:pPr>
              <w:pStyle w:val="TAC"/>
              <w:rPr>
                <w:rFonts w:eastAsia="SimSun"/>
                <w:lang w:val="en-US" w:eastAsia="zh-CN"/>
              </w:rPr>
            </w:pPr>
          </w:p>
        </w:tc>
      </w:tr>
      <w:tr w:rsidR="00E036F8" w:rsidRPr="00480423" w14:paraId="2C4BF7B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6233EE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2FFAF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B4BD7"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5951D9"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1A5AF89" w14:textId="77777777" w:rsidR="00E036F8" w:rsidRPr="00480423" w:rsidRDefault="00E036F8" w:rsidP="008A515B">
            <w:pPr>
              <w:pStyle w:val="TAC"/>
              <w:rPr>
                <w:rFonts w:eastAsia="SimSun"/>
                <w:lang w:val="en-US" w:eastAsia="zh-CN"/>
              </w:rPr>
            </w:pPr>
          </w:p>
        </w:tc>
      </w:tr>
      <w:tr w:rsidR="00E036F8" w:rsidRPr="00480423" w14:paraId="65DD21F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6B2103" w14:textId="77777777" w:rsidR="00E036F8" w:rsidRPr="00480423" w:rsidRDefault="00E036F8" w:rsidP="008A515B">
            <w:pPr>
              <w:pStyle w:val="TAC"/>
              <w:rPr>
                <w:rFonts w:eastAsia="SimSun"/>
                <w:lang w:val="en-US"/>
              </w:rPr>
            </w:pPr>
            <w:r w:rsidRPr="00480423">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1DDE61C2" w14:textId="77777777" w:rsidR="00E036F8" w:rsidRPr="00480423" w:rsidRDefault="00E036F8" w:rsidP="008A515B">
            <w:pPr>
              <w:pStyle w:val="TAC"/>
              <w:rPr>
                <w:rFonts w:eastAsia="SimSun" w:cs="Arial"/>
                <w:color w:val="000000"/>
                <w:szCs w:val="18"/>
                <w:lang w:val="en-US"/>
              </w:rPr>
            </w:pPr>
            <w:r w:rsidRPr="00480423">
              <w:rPr>
                <w:rFonts w:eastAsia="SimSun" w:cs="Arial"/>
                <w:color w:val="000000"/>
                <w:szCs w:val="18"/>
                <w:lang w:val="en-US"/>
              </w:rPr>
              <w:t>CA_n48A-n66A</w:t>
            </w:r>
          </w:p>
          <w:p w14:paraId="77591814" w14:textId="77777777" w:rsidR="00E036F8" w:rsidRPr="00480423" w:rsidRDefault="00E036F8" w:rsidP="008A515B">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FFDB7D8"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82A79F"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665438C"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2CAF78DA" w14:textId="77777777" w:rsidTr="008A515B">
        <w:trPr>
          <w:trHeight w:val="29"/>
        </w:trPr>
        <w:tc>
          <w:tcPr>
            <w:tcW w:w="2067" w:type="dxa"/>
            <w:tcBorders>
              <w:top w:val="nil"/>
              <w:left w:val="single" w:sz="4" w:space="0" w:color="auto"/>
              <w:bottom w:val="nil"/>
              <w:right w:val="single" w:sz="4" w:space="0" w:color="auto"/>
            </w:tcBorders>
            <w:vAlign w:val="center"/>
          </w:tcPr>
          <w:p w14:paraId="6F6C948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8A3DA2"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B33CF"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AF82B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374DC5" w14:textId="77777777" w:rsidR="00E036F8" w:rsidRPr="00480423" w:rsidRDefault="00E036F8" w:rsidP="008A515B">
            <w:pPr>
              <w:pStyle w:val="TAC"/>
              <w:rPr>
                <w:rFonts w:eastAsia="SimSun"/>
                <w:lang w:val="en-US" w:eastAsia="zh-CN"/>
              </w:rPr>
            </w:pPr>
          </w:p>
        </w:tc>
      </w:tr>
      <w:tr w:rsidR="00E036F8" w:rsidRPr="00480423" w14:paraId="420909D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BC12EB"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42EA56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C26B3"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B58967"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A650F4E" w14:textId="77777777" w:rsidR="00E036F8" w:rsidRPr="00480423" w:rsidRDefault="00E036F8" w:rsidP="008A515B">
            <w:pPr>
              <w:pStyle w:val="TAC"/>
              <w:rPr>
                <w:rFonts w:eastAsia="SimSun"/>
                <w:lang w:val="en-US" w:eastAsia="zh-CN"/>
              </w:rPr>
            </w:pPr>
          </w:p>
        </w:tc>
      </w:tr>
      <w:tr w:rsidR="00E036F8" w:rsidRPr="00480423" w14:paraId="70EB8BB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FCB4329" w14:textId="77777777" w:rsidR="00E036F8" w:rsidRPr="00480423" w:rsidRDefault="00E036F8" w:rsidP="008A515B">
            <w:pPr>
              <w:pStyle w:val="TAC"/>
              <w:rPr>
                <w:rFonts w:eastAsia="SimSun"/>
                <w:lang w:val="en-US"/>
              </w:rPr>
            </w:pPr>
            <w:r w:rsidRPr="00480423">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63DC75BA" w14:textId="77777777" w:rsidR="00E036F8" w:rsidRPr="00480423" w:rsidRDefault="00E036F8" w:rsidP="008A515B">
            <w:pPr>
              <w:pStyle w:val="TAC"/>
              <w:rPr>
                <w:rFonts w:eastAsia="SimSun" w:cs="Arial"/>
                <w:color w:val="000000"/>
                <w:szCs w:val="18"/>
                <w:lang w:val="en-US"/>
              </w:rPr>
            </w:pPr>
            <w:r w:rsidRPr="00480423">
              <w:rPr>
                <w:rFonts w:eastAsia="SimSun" w:cs="Arial"/>
                <w:color w:val="000000"/>
                <w:szCs w:val="18"/>
                <w:lang w:val="en-US"/>
              </w:rPr>
              <w:t>CA_n48A-n66A</w:t>
            </w:r>
          </w:p>
          <w:p w14:paraId="1B9D47E6" w14:textId="77777777" w:rsidR="00E036F8" w:rsidRPr="00480423" w:rsidRDefault="00E036F8" w:rsidP="008A515B">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BDC0889"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062A2"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14CC3A"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DB7E42D" w14:textId="77777777" w:rsidTr="008A515B">
        <w:trPr>
          <w:trHeight w:val="29"/>
        </w:trPr>
        <w:tc>
          <w:tcPr>
            <w:tcW w:w="2067" w:type="dxa"/>
            <w:tcBorders>
              <w:top w:val="nil"/>
              <w:left w:val="single" w:sz="4" w:space="0" w:color="auto"/>
              <w:bottom w:val="nil"/>
              <w:right w:val="single" w:sz="4" w:space="0" w:color="auto"/>
            </w:tcBorders>
            <w:vAlign w:val="center"/>
          </w:tcPr>
          <w:p w14:paraId="175B994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13789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5AC6A"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B458D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207F3" w14:textId="77777777" w:rsidR="00E036F8" w:rsidRPr="00480423" w:rsidRDefault="00E036F8" w:rsidP="008A515B">
            <w:pPr>
              <w:pStyle w:val="TAC"/>
              <w:rPr>
                <w:rFonts w:eastAsia="SimSun"/>
                <w:lang w:val="en-US"/>
              </w:rPr>
            </w:pPr>
          </w:p>
        </w:tc>
      </w:tr>
      <w:tr w:rsidR="00E036F8" w:rsidRPr="00480423" w14:paraId="65B4D75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B93F3A"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7BB8CB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1C029"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05DEF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9470C6E" w14:textId="77777777" w:rsidR="00E036F8" w:rsidRPr="00480423" w:rsidRDefault="00E036F8" w:rsidP="008A515B">
            <w:pPr>
              <w:pStyle w:val="TAC"/>
              <w:rPr>
                <w:rFonts w:eastAsia="SimSun"/>
                <w:lang w:val="en-US"/>
              </w:rPr>
            </w:pPr>
          </w:p>
        </w:tc>
      </w:tr>
      <w:tr w:rsidR="00E036F8" w:rsidRPr="00480423" w14:paraId="2BC6471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5B5F65A" w14:textId="77777777" w:rsidR="00E036F8" w:rsidRPr="00480423" w:rsidRDefault="00E036F8" w:rsidP="008A515B">
            <w:pPr>
              <w:pStyle w:val="TAC"/>
              <w:rPr>
                <w:rFonts w:eastAsia="SimSun"/>
                <w:lang w:val="en-US"/>
              </w:rPr>
            </w:pPr>
            <w:r w:rsidRPr="00480423">
              <w:rPr>
                <w:rFonts w:eastAsia="SimSun"/>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10B8BB0E"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CA_n48A-n66A</w:t>
            </w:r>
          </w:p>
          <w:p w14:paraId="19ECD231"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2D486DEE" w14:textId="77777777" w:rsidR="00E036F8" w:rsidRPr="00480423" w:rsidRDefault="00E036F8" w:rsidP="008A515B">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AE0BEB"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C02A7"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5CE70B3"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5145176C" w14:textId="77777777" w:rsidTr="008A515B">
        <w:trPr>
          <w:trHeight w:val="29"/>
        </w:trPr>
        <w:tc>
          <w:tcPr>
            <w:tcW w:w="2067" w:type="dxa"/>
            <w:tcBorders>
              <w:top w:val="nil"/>
              <w:left w:val="single" w:sz="4" w:space="0" w:color="auto"/>
              <w:bottom w:val="nil"/>
              <w:right w:val="single" w:sz="4" w:space="0" w:color="auto"/>
            </w:tcBorders>
            <w:vAlign w:val="center"/>
          </w:tcPr>
          <w:p w14:paraId="70A107F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BAFEF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55114"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94616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689C69" w14:textId="77777777" w:rsidR="00E036F8" w:rsidRPr="00480423" w:rsidRDefault="00E036F8" w:rsidP="008A515B">
            <w:pPr>
              <w:pStyle w:val="TAC"/>
              <w:rPr>
                <w:rFonts w:eastAsia="SimSun"/>
                <w:lang w:val="en-US"/>
              </w:rPr>
            </w:pPr>
          </w:p>
        </w:tc>
      </w:tr>
      <w:tr w:rsidR="00E036F8" w:rsidRPr="00480423" w14:paraId="6314E21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2A07BA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B575D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67259"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DB7D9"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52A872" w14:textId="77777777" w:rsidR="00E036F8" w:rsidRPr="00480423" w:rsidRDefault="00E036F8" w:rsidP="008A515B">
            <w:pPr>
              <w:pStyle w:val="TAC"/>
              <w:rPr>
                <w:rFonts w:eastAsia="SimSun"/>
                <w:lang w:val="en-US"/>
              </w:rPr>
            </w:pPr>
          </w:p>
        </w:tc>
      </w:tr>
      <w:tr w:rsidR="00E036F8" w:rsidRPr="00480423" w14:paraId="4A420050"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333BC65" w14:textId="77777777" w:rsidR="00E036F8" w:rsidRPr="00480423" w:rsidRDefault="00E036F8" w:rsidP="008A515B">
            <w:pPr>
              <w:pStyle w:val="TAC"/>
              <w:rPr>
                <w:rFonts w:eastAsia="SimSun"/>
                <w:lang w:val="en-US"/>
              </w:rPr>
            </w:pPr>
            <w:r w:rsidRPr="00480423">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62CF2F34"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CA_n48A-n66A</w:t>
            </w:r>
          </w:p>
          <w:p w14:paraId="4152C6CA"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1FA1189D" w14:textId="77777777" w:rsidR="00E036F8" w:rsidRPr="00480423" w:rsidRDefault="00E036F8" w:rsidP="008A515B">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3A01BA" w14:textId="77777777" w:rsidR="00E036F8" w:rsidRPr="00480423" w:rsidRDefault="00E036F8" w:rsidP="008A515B">
            <w:pPr>
              <w:pStyle w:val="TAC"/>
              <w:rPr>
                <w:rFonts w:eastAsia="SimSun"/>
                <w:lang w:val="en-US"/>
              </w:rPr>
            </w:pPr>
            <w:r w:rsidRPr="00480423">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60E303"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DF1A489" w14:textId="77777777" w:rsidR="00E036F8" w:rsidRPr="00480423" w:rsidRDefault="00E036F8" w:rsidP="008A515B">
            <w:pPr>
              <w:pStyle w:val="TAC"/>
              <w:rPr>
                <w:rFonts w:eastAsia="SimSun"/>
                <w:lang w:val="en-US"/>
              </w:rPr>
            </w:pPr>
            <w:r w:rsidRPr="00480423">
              <w:rPr>
                <w:rFonts w:eastAsia="SimSun"/>
                <w:lang w:val="en-US" w:eastAsia="zh-CN"/>
              </w:rPr>
              <w:t>0</w:t>
            </w:r>
          </w:p>
        </w:tc>
      </w:tr>
      <w:tr w:rsidR="00E036F8" w:rsidRPr="00480423" w14:paraId="63F2E933" w14:textId="77777777" w:rsidTr="008A515B">
        <w:trPr>
          <w:trHeight w:val="29"/>
        </w:trPr>
        <w:tc>
          <w:tcPr>
            <w:tcW w:w="2067" w:type="dxa"/>
            <w:tcBorders>
              <w:top w:val="nil"/>
              <w:left w:val="single" w:sz="4" w:space="0" w:color="auto"/>
              <w:bottom w:val="nil"/>
              <w:right w:val="single" w:sz="4" w:space="0" w:color="auto"/>
            </w:tcBorders>
            <w:vAlign w:val="center"/>
          </w:tcPr>
          <w:p w14:paraId="6112E4D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E1D589"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9C2E8" w14:textId="77777777" w:rsidR="00E036F8" w:rsidRPr="00480423" w:rsidRDefault="00E036F8" w:rsidP="008A515B">
            <w:pPr>
              <w:pStyle w:val="TAC"/>
              <w:rPr>
                <w:rFonts w:eastAsia="SimSun"/>
                <w:lang w:val="en-US"/>
              </w:rPr>
            </w:pPr>
            <w:r w:rsidRPr="00480423">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72BD3"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3E692D12" w14:textId="77777777" w:rsidR="00E036F8" w:rsidRPr="00480423" w:rsidRDefault="00E036F8" w:rsidP="008A515B">
            <w:pPr>
              <w:pStyle w:val="TAC"/>
              <w:rPr>
                <w:rFonts w:eastAsia="SimSun"/>
                <w:lang w:val="en-US"/>
              </w:rPr>
            </w:pPr>
          </w:p>
        </w:tc>
      </w:tr>
      <w:tr w:rsidR="00E036F8" w:rsidRPr="00480423" w14:paraId="45718698"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8E9255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495B7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678D6" w14:textId="77777777" w:rsidR="00E036F8" w:rsidRPr="00480423" w:rsidRDefault="00E036F8" w:rsidP="008A515B">
            <w:pPr>
              <w:pStyle w:val="TAC"/>
              <w:rPr>
                <w:rFonts w:eastAsia="SimSun"/>
                <w:lang w:val="en-US"/>
              </w:rPr>
            </w:pPr>
            <w:r w:rsidRPr="00480423">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681B5"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FAE009" w14:textId="77777777" w:rsidR="00E036F8" w:rsidRPr="00480423" w:rsidRDefault="00E036F8" w:rsidP="008A515B">
            <w:pPr>
              <w:pStyle w:val="TAC"/>
              <w:rPr>
                <w:rFonts w:eastAsia="SimSun"/>
                <w:lang w:val="en-US"/>
              </w:rPr>
            </w:pPr>
          </w:p>
        </w:tc>
      </w:tr>
      <w:tr w:rsidR="00E036F8" w:rsidRPr="00480423" w14:paraId="12BFC08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F456071" w14:textId="77777777" w:rsidR="00E036F8" w:rsidRPr="00480423" w:rsidRDefault="00E036F8" w:rsidP="008A515B">
            <w:pPr>
              <w:pStyle w:val="TAC"/>
              <w:rPr>
                <w:rFonts w:eastAsia="SimSun"/>
                <w:lang w:val="en-US"/>
              </w:rPr>
            </w:pPr>
            <w:r w:rsidRPr="00480423">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1391A61F"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CA_n48A-n66A</w:t>
            </w:r>
          </w:p>
          <w:p w14:paraId="559EA949"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42D12DEF" w14:textId="77777777" w:rsidR="00E036F8" w:rsidRPr="00480423" w:rsidRDefault="00E036F8" w:rsidP="008A515B">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DC108C"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73CC3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B6D14B2"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529A3431" w14:textId="77777777" w:rsidTr="008A515B">
        <w:trPr>
          <w:trHeight w:val="29"/>
        </w:trPr>
        <w:tc>
          <w:tcPr>
            <w:tcW w:w="2067" w:type="dxa"/>
            <w:tcBorders>
              <w:top w:val="nil"/>
              <w:left w:val="single" w:sz="4" w:space="0" w:color="auto"/>
              <w:bottom w:val="nil"/>
              <w:right w:val="single" w:sz="4" w:space="0" w:color="auto"/>
            </w:tcBorders>
            <w:vAlign w:val="center"/>
          </w:tcPr>
          <w:p w14:paraId="614A39B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95C5B3"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E4D27"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2A503"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3147BE" w14:textId="77777777" w:rsidR="00E036F8" w:rsidRPr="00480423" w:rsidRDefault="00E036F8" w:rsidP="008A515B">
            <w:pPr>
              <w:pStyle w:val="TAC"/>
              <w:rPr>
                <w:rFonts w:eastAsia="SimSun"/>
                <w:lang w:val="en-US"/>
              </w:rPr>
            </w:pPr>
          </w:p>
        </w:tc>
      </w:tr>
      <w:tr w:rsidR="00E036F8" w:rsidRPr="00480423" w14:paraId="3177E40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0D1126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FBC6BC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0D558"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55AA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F274CE" w14:textId="77777777" w:rsidR="00E036F8" w:rsidRPr="00480423" w:rsidRDefault="00E036F8" w:rsidP="008A515B">
            <w:pPr>
              <w:pStyle w:val="TAC"/>
              <w:rPr>
                <w:rFonts w:eastAsia="SimSun"/>
                <w:lang w:val="en-US"/>
              </w:rPr>
            </w:pPr>
          </w:p>
        </w:tc>
      </w:tr>
      <w:tr w:rsidR="00E036F8" w:rsidRPr="00480423" w14:paraId="2B537D6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735DD8" w14:textId="77777777" w:rsidR="00E036F8" w:rsidRPr="00480423" w:rsidRDefault="00E036F8" w:rsidP="008A515B">
            <w:pPr>
              <w:pStyle w:val="TAC"/>
              <w:rPr>
                <w:rFonts w:eastAsia="SimSun"/>
                <w:lang w:val="en-US"/>
              </w:rPr>
            </w:pPr>
            <w:r w:rsidRPr="00480423">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67E412FD"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CA_n48A-n66A</w:t>
            </w:r>
          </w:p>
          <w:p w14:paraId="33B966DA"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6AAB8518" w14:textId="77777777" w:rsidR="00E036F8" w:rsidRPr="00480423" w:rsidRDefault="00E036F8" w:rsidP="008A515B">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1DE9FF"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6B448"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D5EDD10"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3AA05942" w14:textId="77777777" w:rsidTr="008A515B">
        <w:trPr>
          <w:trHeight w:val="29"/>
        </w:trPr>
        <w:tc>
          <w:tcPr>
            <w:tcW w:w="2067" w:type="dxa"/>
            <w:tcBorders>
              <w:top w:val="nil"/>
              <w:left w:val="single" w:sz="4" w:space="0" w:color="auto"/>
              <w:bottom w:val="nil"/>
              <w:right w:val="single" w:sz="4" w:space="0" w:color="auto"/>
            </w:tcBorders>
            <w:vAlign w:val="center"/>
          </w:tcPr>
          <w:p w14:paraId="3CFF13B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A5176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F6072"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3DEB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A2E7B8" w14:textId="77777777" w:rsidR="00E036F8" w:rsidRPr="00480423" w:rsidRDefault="00E036F8" w:rsidP="008A515B">
            <w:pPr>
              <w:pStyle w:val="TAC"/>
              <w:rPr>
                <w:rFonts w:eastAsia="SimSun"/>
                <w:lang w:val="en-US"/>
              </w:rPr>
            </w:pPr>
          </w:p>
        </w:tc>
      </w:tr>
      <w:tr w:rsidR="00E036F8" w:rsidRPr="00480423" w14:paraId="47588B9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8D0388"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CD47F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F3E46"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14F851"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87230D" w14:textId="77777777" w:rsidR="00E036F8" w:rsidRPr="00480423" w:rsidRDefault="00E036F8" w:rsidP="008A515B">
            <w:pPr>
              <w:pStyle w:val="TAC"/>
              <w:rPr>
                <w:rFonts w:eastAsia="SimSun"/>
                <w:lang w:val="en-US"/>
              </w:rPr>
            </w:pPr>
          </w:p>
        </w:tc>
      </w:tr>
      <w:tr w:rsidR="00E036F8" w:rsidRPr="00480423" w14:paraId="4C7A18A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AEF8F26" w14:textId="77777777" w:rsidR="00E036F8" w:rsidRPr="00480423" w:rsidRDefault="00E036F8" w:rsidP="008A515B">
            <w:pPr>
              <w:pStyle w:val="TAC"/>
              <w:rPr>
                <w:rFonts w:eastAsia="SimSun"/>
                <w:lang w:val="en-US"/>
              </w:rPr>
            </w:pPr>
            <w:r w:rsidRPr="00480423">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43536B3D"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CA_n48A-n66A</w:t>
            </w:r>
          </w:p>
          <w:p w14:paraId="7245D31B"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7BC0ABBD" w14:textId="77777777" w:rsidR="00E036F8" w:rsidRPr="00480423" w:rsidRDefault="00E036F8" w:rsidP="008A515B">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897875"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DEF1A7"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8E962A5"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3B7151A7" w14:textId="77777777" w:rsidTr="008A515B">
        <w:trPr>
          <w:trHeight w:val="29"/>
        </w:trPr>
        <w:tc>
          <w:tcPr>
            <w:tcW w:w="2067" w:type="dxa"/>
            <w:tcBorders>
              <w:top w:val="nil"/>
              <w:left w:val="single" w:sz="4" w:space="0" w:color="auto"/>
              <w:bottom w:val="nil"/>
              <w:right w:val="single" w:sz="4" w:space="0" w:color="auto"/>
            </w:tcBorders>
            <w:vAlign w:val="center"/>
          </w:tcPr>
          <w:p w14:paraId="031087C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3681BD"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C0754"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51FFE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D3FBD8" w14:textId="77777777" w:rsidR="00E036F8" w:rsidRPr="00480423" w:rsidRDefault="00E036F8" w:rsidP="008A515B">
            <w:pPr>
              <w:pStyle w:val="TAC"/>
              <w:rPr>
                <w:rFonts w:eastAsia="SimSun"/>
                <w:lang w:val="en-US"/>
              </w:rPr>
            </w:pPr>
          </w:p>
        </w:tc>
      </w:tr>
      <w:tr w:rsidR="00E036F8" w:rsidRPr="00480423" w14:paraId="4B74625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5658C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977280"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06D8B"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474D8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877152E" w14:textId="77777777" w:rsidR="00E036F8" w:rsidRPr="00480423" w:rsidRDefault="00E036F8" w:rsidP="008A515B">
            <w:pPr>
              <w:pStyle w:val="TAC"/>
              <w:rPr>
                <w:rFonts w:eastAsia="SimSun"/>
                <w:lang w:val="en-US"/>
              </w:rPr>
            </w:pPr>
          </w:p>
        </w:tc>
      </w:tr>
      <w:tr w:rsidR="00E036F8" w:rsidRPr="00480423" w14:paraId="69ECE1FD" w14:textId="77777777" w:rsidTr="008A515B">
        <w:trPr>
          <w:trHeight w:val="152"/>
        </w:trPr>
        <w:tc>
          <w:tcPr>
            <w:tcW w:w="2067" w:type="dxa"/>
            <w:tcBorders>
              <w:top w:val="single" w:sz="4" w:space="0" w:color="auto"/>
              <w:left w:val="single" w:sz="4" w:space="0" w:color="auto"/>
              <w:bottom w:val="nil"/>
              <w:right w:val="single" w:sz="4" w:space="0" w:color="auto"/>
            </w:tcBorders>
            <w:vAlign w:val="center"/>
          </w:tcPr>
          <w:p w14:paraId="4AECD11C" w14:textId="77777777" w:rsidR="00E036F8" w:rsidRPr="00480423" w:rsidRDefault="00E036F8" w:rsidP="008A515B">
            <w:pPr>
              <w:pStyle w:val="TAC"/>
              <w:rPr>
                <w:rFonts w:eastAsia="DengXian"/>
                <w:lang w:val="en-US"/>
              </w:rPr>
            </w:pPr>
            <w:r w:rsidRPr="00480423">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A1EF988" w14:textId="77777777" w:rsidR="00E036F8" w:rsidRPr="00480423" w:rsidRDefault="00E036F8" w:rsidP="008A515B">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1157D8DC"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72272C89" w14:textId="77777777" w:rsidR="00E036F8" w:rsidRPr="00480423" w:rsidRDefault="00E036F8" w:rsidP="008A515B">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E481F2"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5A1C9F"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2C08D555"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4EDFE034" w14:textId="77777777" w:rsidTr="008A515B">
        <w:trPr>
          <w:trHeight w:val="29"/>
        </w:trPr>
        <w:tc>
          <w:tcPr>
            <w:tcW w:w="2067" w:type="dxa"/>
            <w:tcBorders>
              <w:top w:val="nil"/>
              <w:left w:val="single" w:sz="4" w:space="0" w:color="auto"/>
              <w:bottom w:val="nil"/>
              <w:right w:val="single" w:sz="4" w:space="0" w:color="auto"/>
            </w:tcBorders>
            <w:vAlign w:val="center"/>
          </w:tcPr>
          <w:p w14:paraId="3FA6850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49F00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AF765"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419B1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65F3A" w14:textId="77777777" w:rsidR="00E036F8" w:rsidRPr="00480423" w:rsidRDefault="00E036F8" w:rsidP="008A515B">
            <w:pPr>
              <w:pStyle w:val="TAC"/>
              <w:rPr>
                <w:rFonts w:eastAsia="SimSun"/>
                <w:lang w:val="en-US"/>
              </w:rPr>
            </w:pPr>
          </w:p>
        </w:tc>
      </w:tr>
      <w:tr w:rsidR="00E036F8" w:rsidRPr="00480423" w14:paraId="174E995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DA91B3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8548C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688DC"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D3616"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10E5DA" w14:textId="77777777" w:rsidR="00E036F8" w:rsidRPr="00480423" w:rsidRDefault="00E036F8" w:rsidP="008A515B">
            <w:pPr>
              <w:pStyle w:val="TAC"/>
              <w:rPr>
                <w:rFonts w:eastAsia="SimSun"/>
                <w:lang w:val="en-US"/>
              </w:rPr>
            </w:pPr>
          </w:p>
        </w:tc>
      </w:tr>
      <w:tr w:rsidR="00E036F8" w:rsidRPr="00480423" w14:paraId="369E2DB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D5D5A79" w14:textId="77777777" w:rsidR="00E036F8" w:rsidRPr="00480423" w:rsidRDefault="00E036F8" w:rsidP="008A515B">
            <w:pPr>
              <w:pStyle w:val="TAC"/>
              <w:rPr>
                <w:rFonts w:eastAsia="SimSun"/>
                <w:lang w:val="en-US"/>
              </w:rPr>
            </w:pPr>
            <w:r w:rsidRPr="00480423">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4164B2D1" w14:textId="77777777" w:rsidR="00E036F8" w:rsidRPr="00480423" w:rsidRDefault="00E036F8" w:rsidP="008A515B">
            <w:pPr>
              <w:pStyle w:val="TAC"/>
              <w:rPr>
                <w:rFonts w:eastAsia="SimSun" w:cs="Arial"/>
                <w:color w:val="000000"/>
                <w:szCs w:val="18"/>
                <w:lang w:val="en-US"/>
              </w:rPr>
            </w:pPr>
            <w:r w:rsidRPr="00480423">
              <w:rPr>
                <w:rFonts w:eastAsia="SimSun" w:cs="Arial"/>
                <w:color w:val="000000"/>
                <w:szCs w:val="18"/>
                <w:lang w:val="en-US"/>
              </w:rPr>
              <w:t>CA_n48A-n66A</w:t>
            </w:r>
          </w:p>
          <w:p w14:paraId="4F2CD41E" w14:textId="77777777" w:rsidR="00E036F8" w:rsidRPr="00480423" w:rsidRDefault="00E036F8" w:rsidP="008A515B">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D254B9"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7108FE2B" w14:textId="77777777" w:rsidR="00E036F8" w:rsidRPr="00480423" w:rsidRDefault="00E036F8" w:rsidP="008A515B">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10BA3F9"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1C93658" w14:textId="77777777" w:rsidTr="008A515B">
        <w:trPr>
          <w:trHeight w:val="29"/>
        </w:trPr>
        <w:tc>
          <w:tcPr>
            <w:tcW w:w="2067" w:type="dxa"/>
            <w:tcBorders>
              <w:top w:val="nil"/>
              <w:left w:val="single" w:sz="4" w:space="0" w:color="auto"/>
              <w:bottom w:val="nil"/>
              <w:right w:val="single" w:sz="4" w:space="0" w:color="auto"/>
            </w:tcBorders>
            <w:vAlign w:val="center"/>
          </w:tcPr>
          <w:p w14:paraId="6D4DCB4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7B843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CC2F3"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781F8CE3" w14:textId="77777777" w:rsidR="00E036F8" w:rsidRPr="00480423" w:rsidRDefault="00E036F8" w:rsidP="008A515B">
            <w:pPr>
              <w:pStyle w:val="TAC"/>
              <w:rPr>
                <w:rFonts w:eastAsiaTheme="minorEastAsia"/>
              </w:rPr>
            </w:pPr>
            <w:r w:rsidRPr="00480423">
              <w:rPr>
                <w:rFonts w:eastAsiaTheme="minorEastAsia"/>
              </w:rPr>
              <w:t>CA_n66(2A)_BCS0</w:t>
            </w:r>
          </w:p>
        </w:tc>
        <w:tc>
          <w:tcPr>
            <w:tcW w:w="1610" w:type="dxa"/>
            <w:tcBorders>
              <w:top w:val="nil"/>
              <w:left w:val="single" w:sz="4" w:space="0" w:color="auto"/>
              <w:bottom w:val="nil"/>
              <w:right w:val="single" w:sz="4" w:space="0" w:color="auto"/>
            </w:tcBorders>
            <w:vAlign w:val="center"/>
          </w:tcPr>
          <w:p w14:paraId="6D6CCB89" w14:textId="77777777" w:rsidR="00E036F8" w:rsidRPr="00480423" w:rsidRDefault="00E036F8" w:rsidP="008A515B">
            <w:pPr>
              <w:pStyle w:val="TAC"/>
              <w:rPr>
                <w:rFonts w:eastAsia="SimSun"/>
                <w:lang w:val="en-US" w:eastAsia="zh-CN"/>
              </w:rPr>
            </w:pPr>
          </w:p>
        </w:tc>
      </w:tr>
      <w:tr w:rsidR="00E036F8" w:rsidRPr="00480423" w14:paraId="2E6E15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F366CEB"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FD278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21A57"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0C197392" w14:textId="77777777" w:rsidR="00E036F8" w:rsidRPr="00480423" w:rsidRDefault="00E036F8" w:rsidP="008A515B">
            <w:pPr>
              <w:pStyle w:val="TAC"/>
              <w:rPr>
                <w:rFonts w:eastAsiaTheme="minorEastAsia"/>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735419" w14:textId="77777777" w:rsidR="00E036F8" w:rsidRPr="00480423" w:rsidRDefault="00E036F8" w:rsidP="008A515B">
            <w:pPr>
              <w:pStyle w:val="TAC"/>
              <w:rPr>
                <w:rFonts w:eastAsia="SimSun"/>
                <w:lang w:val="en-US" w:eastAsia="zh-CN"/>
              </w:rPr>
            </w:pPr>
          </w:p>
        </w:tc>
      </w:tr>
      <w:tr w:rsidR="00E036F8" w:rsidRPr="00480423" w14:paraId="3E61CD1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38E857" w14:textId="77777777" w:rsidR="00E036F8" w:rsidRPr="00480423" w:rsidRDefault="00E036F8" w:rsidP="008A515B">
            <w:pPr>
              <w:pStyle w:val="TAC"/>
              <w:rPr>
                <w:rFonts w:eastAsia="SimSun"/>
                <w:lang w:val="en-US"/>
              </w:rPr>
            </w:pPr>
            <w:r w:rsidRPr="00480423">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236211B" w14:textId="77777777" w:rsidR="00E036F8" w:rsidRPr="00480423" w:rsidRDefault="00E036F8" w:rsidP="008A515B">
            <w:pPr>
              <w:pStyle w:val="TAC"/>
              <w:rPr>
                <w:rFonts w:eastAsia="SimSun"/>
              </w:rPr>
            </w:pPr>
            <w:r w:rsidRPr="00480423">
              <w:rPr>
                <w:rFonts w:eastAsia="SimSun"/>
              </w:rPr>
              <w:t>n77</w:t>
            </w:r>
            <w:r w:rsidRPr="00480423">
              <w:rPr>
                <w:rFonts w:eastAsia="SimSun"/>
                <w:vertAlign w:val="superscript"/>
              </w:rPr>
              <w:t>7,9</w:t>
            </w:r>
          </w:p>
          <w:p w14:paraId="61A0D7EE" w14:textId="77777777" w:rsidR="00E036F8" w:rsidRPr="00480423" w:rsidRDefault="00E036F8" w:rsidP="008A515B">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7288BE78"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02FFE8D9" w14:textId="77777777" w:rsidR="00E036F8" w:rsidRPr="00480423" w:rsidRDefault="00E036F8" w:rsidP="008A515B">
            <w:pPr>
              <w:pStyle w:val="TAC"/>
              <w:rPr>
                <w:rFonts w:eastAsia="SimSun"/>
                <w:lang w:val="en-US"/>
              </w:rPr>
            </w:pPr>
            <w:r w:rsidRPr="00480423">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E948BFF" w14:textId="77777777" w:rsidR="00E036F8" w:rsidRPr="00480423" w:rsidRDefault="00E036F8" w:rsidP="008A515B">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B943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4013BDA" w14:textId="77777777" w:rsidR="00E036F8" w:rsidRPr="00480423" w:rsidRDefault="00E036F8" w:rsidP="008A515B">
            <w:pPr>
              <w:pStyle w:val="TAC"/>
              <w:rPr>
                <w:rFonts w:eastAsia="SimSun"/>
                <w:lang w:val="en-US"/>
              </w:rPr>
            </w:pPr>
            <w:r w:rsidRPr="00480423">
              <w:rPr>
                <w:rFonts w:eastAsia="SimSun" w:cs="Arial"/>
                <w:szCs w:val="18"/>
                <w:lang w:val="en-US"/>
              </w:rPr>
              <w:t>0</w:t>
            </w:r>
          </w:p>
        </w:tc>
      </w:tr>
      <w:tr w:rsidR="00E036F8" w:rsidRPr="00480423" w14:paraId="4C34BCAD" w14:textId="77777777" w:rsidTr="008A515B">
        <w:trPr>
          <w:trHeight w:val="29"/>
        </w:trPr>
        <w:tc>
          <w:tcPr>
            <w:tcW w:w="2067" w:type="dxa"/>
            <w:tcBorders>
              <w:top w:val="nil"/>
              <w:left w:val="single" w:sz="4" w:space="0" w:color="auto"/>
              <w:bottom w:val="nil"/>
              <w:right w:val="single" w:sz="4" w:space="0" w:color="auto"/>
            </w:tcBorders>
            <w:vAlign w:val="center"/>
          </w:tcPr>
          <w:p w14:paraId="49051231"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97B5C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61E56" w14:textId="77777777" w:rsidR="00E036F8" w:rsidRPr="00480423" w:rsidRDefault="00E036F8" w:rsidP="008A515B">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66B12B"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A79610" w14:textId="77777777" w:rsidR="00E036F8" w:rsidRPr="00480423" w:rsidRDefault="00E036F8" w:rsidP="008A515B">
            <w:pPr>
              <w:pStyle w:val="TAC"/>
              <w:rPr>
                <w:rFonts w:eastAsia="SimSun"/>
                <w:lang w:val="en-US"/>
              </w:rPr>
            </w:pPr>
          </w:p>
        </w:tc>
      </w:tr>
      <w:tr w:rsidR="00E036F8" w:rsidRPr="00480423" w14:paraId="52C68702" w14:textId="77777777" w:rsidTr="008A515B">
        <w:trPr>
          <w:trHeight w:val="29"/>
        </w:trPr>
        <w:tc>
          <w:tcPr>
            <w:tcW w:w="2067" w:type="dxa"/>
            <w:tcBorders>
              <w:top w:val="nil"/>
              <w:left w:val="single" w:sz="4" w:space="0" w:color="auto"/>
              <w:bottom w:val="nil"/>
              <w:right w:val="single" w:sz="4" w:space="0" w:color="auto"/>
            </w:tcBorders>
            <w:vAlign w:val="center"/>
          </w:tcPr>
          <w:p w14:paraId="1E37230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475F6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4553B" w14:textId="77777777" w:rsidR="00E036F8" w:rsidRPr="00480423" w:rsidRDefault="00E036F8" w:rsidP="008A515B">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6653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6C6C6D4" w14:textId="77777777" w:rsidR="00E036F8" w:rsidRPr="00480423" w:rsidRDefault="00E036F8" w:rsidP="008A515B">
            <w:pPr>
              <w:pStyle w:val="TAC"/>
              <w:rPr>
                <w:rFonts w:eastAsia="SimSun"/>
                <w:lang w:val="en-US"/>
              </w:rPr>
            </w:pPr>
          </w:p>
        </w:tc>
      </w:tr>
      <w:tr w:rsidR="00E036F8" w:rsidRPr="00480423" w14:paraId="45200D75" w14:textId="77777777" w:rsidTr="008A515B">
        <w:trPr>
          <w:trHeight w:val="29"/>
        </w:trPr>
        <w:tc>
          <w:tcPr>
            <w:tcW w:w="2067" w:type="dxa"/>
            <w:tcBorders>
              <w:top w:val="nil"/>
              <w:left w:val="single" w:sz="4" w:space="0" w:color="auto"/>
              <w:bottom w:val="nil"/>
              <w:right w:val="single" w:sz="4" w:space="0" w:color="auto"/>
            </w:tcBorders>
            <w:vAlign w:val="center"/>
          </w:tcPr>
          <w:p w14:paraId="2536495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A7905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9A40F" w14:textId="77777777" w:rsidR="00E036F8" w:rsidRPr="00480423" w:rsidRDefault="00E036F8" w:rsidP="008A515B">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7CBB6"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74ECD20" w14:textId="77777777" w:rsidR="00E036F8" w:rsidRPr="00480423" w:rsidRDefault="00E036F8" w:rsidP="008A515B">
            <w:pPr>
              <w:pStyle w:val="TAC"/>
              <w:rPr>
                <w:rFonts w:eastAsia="SimSun"/>
                <w:lang w:val="en-US"/>
              </w:rPr>
            </w:pPr>
            <w:r w:rsidRPr="00480423">
              <w:rPr>
                <w:rFonts w:eastAsia="SimSun" w:cs="Arial"/>
                <w:szCs w:val="18"/>
                <w:lang w:val="en-US"/>
              </w:rPr>
              <w:t>1</w:t>
            </w:r>
          </w:p>
        </w:tc>
      </w:tr>
      <w:tr w:rsidR="00E036F8" w:rsidRPr="00480423" w14:paraId="0FBBEF37" w14:textId="77777777" w:rsidTr="008A515B">
        <w:trPr>
          <w:trHeight w:val="29"/>
        </w:trPr>
        <w:tc>
          <w:tcPr>
            <w:tcW w:w="2067" w:type="dxa"/>
            <w:tcBorders>
              <w:top w:val="nil"/>
              <w:left w:val="single" w:sz="4" w:space="0" w:color="auto"/>
              <w:bottom w:val="nil"/>
              <w:right w:val="single" w:sz="4" w:space="0" w:color="auto"/>
            </w:tcBorders>
            <w:vAlign w:val="center"/>
          </w:tcPr>
          <w:p w14:paraId="79B10A42"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E36E2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4AE0D" w14:textId="77777777" w:rsidR="00E036F8" w:rsidRPr="00480423" w:rsidRDefault="00E036F8" w:rsidP="008A515B">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95D5D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390D32" w14:textId="77777777" w:rsidR="00E036F8" w:rsidRPr="00480423" w:rsidRDefault="00E036F8" w:rsidP="008A515B">
            <w:pPr>
              <w:pStyle w:val="TAC"/>
              <w:rPr>
                <w:rFonts w:eastAsia="SimSun"/>
                <w:lang w:val="en-US"/>
              </w:rPr>
            </w:pPr>
          </w:p>
        </w:tc>
      </w:tr>
      <w:tr w:rsidR="00E036F8" w:rsidRPr="00480423" w14:paraId="3D3E659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7D4BF5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7BE16F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40D2C" w14:textId="77777777" w:rsidR="00E036F8" w:rsidRPr="00480423" w:rsidRDefault="00E036F8" w:rsidP="008A515B">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A2C2C"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7D6FFF" w14:textId="77777777" w:rsidR="00E036F8" w:rsidRPr="00480423" w:rsidRDefault="00E036F8" w:rsidP="008A515B">
            <w:pPr>
              <w:pStyle w:val="TAC"/>
              <w:rPr>
                <w:rFonts w:eastAsia="SimSun"/>
                <w:lang w:val="en-US"/>
              </w:rPr>
            </w:pPr>
          </w:p>
        </w:tc>
      </w:tr>
      <w:tr w:rsidR="00E036F8" w:rsidRPr="00480423" w14:paraId="186DB48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DCB8D60" w14:textId="77777777" w:rsidR="00E036F8" w:rsidRPr="00480423" w:rsidRDefault="00E036F8" w:rsidP="008A515B">
            <w:pPr>
              <w:pStyle w:val="TAC"/>
              <w:rPr>
                <w:rFonts w:eastAsia="SimSun"/>
                <w:lang w:val="en-US"/>
              </w:rPr>
            </w:pPr>
            <w:r w:rsidRPr="00480423">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24FB4E9A" w14:textId="77777777" w:rsidR="00E036F8" w:rsidRPr="00771F82" w:rsidRDefault="00E036F8" w:rsidP="008A515B">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80342A9"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CA_n48A-n66A</w:t>
            </w:r>
          </w:p>
          <w:p w14:paraId="102129A2" w14:textId="77777777" w:rsidR="00E036F8" w:rsidRPr="00771F82" w:rsidRDefault="00E036F8" w:rsidP="008A515B">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6346F654" w14:textId="77777777" w:rsidR="00E036F8" w:rsidRPr="00480423" w:rsidRDefault="00E036F8" w:rsidP="008A515B">
            <w:pPr>
              <w:pStyle w:val="TAC"/>
              <w:rPr>
                <w:rFonts w:eastAsia="SimSun"/>
                <w:lang w:val="en-US"/>
              </w:rPr>
            </w:pPr>
            <w:r w:rsidRPr="00771F82">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464E37C" w14:textId="77777777" w:rsidR="00E036F8" w:rsidRPr="00480423" w:rsidRDefault="00E036F8" w:rsidP="008A515B">
            <w:pPr>
              <w:pStyle w:val="TAC"/>
              <w:rPr>
                <w:rFonts w:eastAsia="SimSun" w:cs="Arial"/>
                <w:szCs w:val="18"/>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7E643"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BC9667E" w14:textId="77777777" w:rsidR="00E036F8" w:rsidRPr="00480423" w:rsidRDefault="00E036F8" w:rsidP="008A515B">
            <w:pPr>
              <w:pStyle w:val="TAC"/>
              <w:rPr>
                <w:rFonts w:eastAsia="SimSun"/>
                <w:lang w:val="en-US"/>
              </w:rPr>
            </w:pPr>
            <w:r w:rsidRPr="00480423">
              <w:rPr>
                <w:rFonts w:eastAsia="SimSun" w:cs="Arial"/>
                <w:szCs w:val="18"/>
                <w:lang w:val="en-US"/>
              </w:rPr>
              <w:t>0</w:t>
            </w:r>
          </w:p>
        </w:tc>
      </w:tr>
      <w:tr w:rsidR="00E036F8" w:rsidRPr="00480423" w14:paraId="032B1CEC" w14:textId="77777777" w:rsidTr="008A515B">
        <w:trPr>
          <w:trHeight w:val="29"/>
        </w:trPr>
        <w:tc>
          <w:tcPr>
            <w:tcW w:w="2067" w:type="dxa"/>
            <w:tcBorders>
              <w:top w:val="nil"/>
              <w:left w:val="single" w:sz="4" w:space="0" w:color="auto"/>
              <w:bottom w:val="nil"/>
              <w:right w:val="single" w:sz="4" w:space="0" w:color="auto"/>
            </w:tcBorders>
            <w:vAlign w:val="center"/>
          </w:tcPr>
          <w:p w14:paraId="43B4A20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B986D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7CAB0" w14:textId="77777777" w:rsidR="00E036F8" w:rsidRPr="00480423" w:rsidRDefault="00E036F8" w:rsidP="008A515B">
            <w:pPr>
              <w:pStyle w:val="TAC"/>
              <w:rPr>
                <w:rFonts w:eastAsia="SimSun" w:cs="Arial"/>
                <w:szCs w:val="18"/>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7AC30" w14:textId="77777777" w:rsidR="00E036F8" w:rsidRPr="00480423" w:rsidRDefault="00E036F8" w:rsidP="008A515B">
            <w:pPr>
              <w:pStyle w:val="TAC"/>
              <w:rPr>
                <w:rFonts w:eastAsia="SimSun"/>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8576CC" w14:textId="77777777" w:rsidR="00E036F8" w:rsidRPr="00480423" w:rsidRDefault="00E036F8" w:rsidP="008A515B">
            <w:pPr>
              <w:pStyle w:val="TAC"/>
              <w:rPr>
                <w:rFonts w:eastAsia="SimSun"/>
                <w:lang w:val="en-US"/>
              </w:rPr>
            </w:pPr>
          </w:p>
        </w:tc>
      </w:tr>
      <w:tr w:rsidR="00E036F8" w:rsidRPr="00480423" w14:paraId="372EC26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8012EA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686B6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C527C" w14:textId="77777777" w:rsidR="00E036F8" w:rsidRPr="00480423" w:rsidRDefault="00E036F8" w:rsidP="008A515B">
            <w:pPr>
              <w:pStyle w:val="TAC"/>
              <w:rPr>
                <w:rFonts w:eastAsia="SimSun" w:cs="Arial"/>
                <w:szCs w:val="18"/>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254E9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345C8A2" w14:textId="77777777" w:rsidR="00E036F8" w:rsidRPr="00480423" w:rsidRDefault="00E036F8" w:rsidP="008A515B">
            <w:pPr>
              <w:pStyle w:val="TAC"/>
              <w:rPr>
                <w:rFonts w:eastAsia="SimSun"/>
                <w:lang w:val="en-US"/>
              </w:rPr>
            </w:pPr>
          </w:p>
        </w:tc>
      </w:tr>
      <w:tr w:rsidR="00E036F8" w:rsidRPr="00480423" w14:paraId="51D9ECB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7E48AD7" w14:textId="77777777" w:rsidR="00E036F8" w:rsidRPr="00480423" w:rsidRDefault="00E036F8" w:rsidP="008A515B">
            <w:pPr>
              <w:pStyle w:val="TAC"/>
              <w:rPr>
                <w:rFonts w:eastAsia="SimSun"/>
                <w:lang w:val="en-US"/>
              </w:rPr>
            </w:pPr>
            <w:r w:rsidRPr="00480423">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35AF0E08" w14:textId="77777777" w:rsidR="00E036F8" w:rsidRPr="00771F82" w:rsidRDefault="00E036F8" w:rsidP="008A515B">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17BA1E07"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CA_n48A-n66A</w:t>
            </w:r>
          </w:p>
          <w:p w14:paraId="5A1EB334"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DC8BA"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A648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61108562"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041152F9" w14:textId="77777777" w:rsidTr="008A515B">
        <w:trPr>
          <w:trHeight w:val="29"/>
        </w:trPr>
        <w:tc>
          <w:tcPr>
            <w:tcW w:w="2067" w:type="dxa"/>
            <w:tcBorders>
              <w:top w:val="nil"/>
              <w:left w:val="single" w:sz="4" w:space="0" w:color="auto"/>
              <w:bottom w:val="nil"/>
              <w:right w:val="single" w:sz="4" w:space="0" w:color="auto"/>
            </w:tcBorders>
            <w:vAlign w:val="center"/>
          </w:tcPr>
          <w:p w14:paraId="305B532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9269E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63949"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061F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BF0CA" w14:textId="77777777" w:rsidR="00E036F8" w:rsidRPr="00480423" w:rsidRDefault="00E036F8" w:rsidP="008A515B">
            <w:pPr>
              <w:pStyle w:val="TAC"/>
              <w:rPr>
                <w:rFonts w:eastAsia="SimSun"/>
                <w:lang w:val="en-US"/>
              </w:rPr>
            </w:pPr>
          </w:p>
        </w:tc>
      </w:tr>
      <w:tr w:rsidR="00E036F8" w:rsidRPr="00480423" w14:paraId="408C9C89" w14:textId="77777777" w:rsidTr="008A515B">
        <w:trPr>
          <w:trHeight w:val="29"/>
        </w:trPr>
        <w:tc>
          <w:tcPr>
            <w:tcW w:w="2067" w:type="dxa"/>
            <w:tcBorders>
              <w:top w:val="nil"/>
              <w:left w:val="single" w:sz="4" w:space="0" w:color="auto"/>
              <w:bottom w:val="nil"/>
              <w:right w:val="single" w:sz="4" w:space="0" w:color="auto"/>
            </w:tcBorders>
            <w:vAlign w:val="center"/>
          </w:tcPr>
          <w:p w14:paraId="27A8C8E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30842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AF9DB"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FFBB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473A19" w14:textId="77777777" w:rsidR="00E036F8" w:rsidRPr="00480423" w:rsidRDefault="00E036F8" w:rsidP="008A515B">
            <w:pPr>
              <w:pStyle w:val="TAC"/>
              <w:rPr>
                <w:rFonts w:eastAsia="SimSun"/>
                <w:lang w:val="en-US"/>
              </w:rPr>
            </w:pPr>
          </w:p>
        </w:tc>
      </w:tr>
      <w:tr w:rsidR="00E036F8" w:rsidRPr="00480423" w14:paraId="54C7ABD7" w14:textId="77777777" w:rsidTr="008A515B">
        <w:trPr>
          <w:trHeight w:val="29"/>
        </w:trPr>
        <w:tc>
          <w:tcPr>
            <w:tcW w:w="2067" w:type="dxa"/>
            <w:tcBorders>
              <w:top w:val="nil"/>
              <w:left w:val="single" w:sz="4" w:space="0" w:color="auto"/>
              <w:bottom w:val="nil"/>
              <w:right w:val="single" w:sz="4" w:space="0" w:color="auto"/>
            </w:tcBorders>
            <w:vAlign w:val="center"/>
          </w:tcPr>
          <w:p w14:paraId="6D5E0A3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BB912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CCB5A"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2266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717BD58" w14:textId="77777777" w:rsidR="00E036F8" w:rsidRPr="00480423" w:rsidRDefault="00E036F8" w:rsidP="008A515B">
            <w:pPr>
              <w:pStyle w:val="TAC"/>
              <w:rPr>
                <w:rFonts w:eastAsia="SimSun"/>
                <w:lang w:val="en-US"/>
              </w:rPr>
            </w:pPr>
            <w:r w:rsidRPr="00480423">
              <w:rPr>
                <w:rFonts w:eastAsia="SimSun"/>
                <w:lang w:val="en-US"/>
              </w:rPr>
              <w:t>1</w:t>
            </w:r>
          </w:p>
        </w:tc>
      </w:tr>
      <w:tr w:rsidR="00E036F8" w:rsidRPr="00480423" w14:paraId="579CE02B" w14:textId="77777777" w:rsidTr="008A515B">
        <w:trPr>
          <w:trHeight w:val="29"/>
        </w:trPr>
        <w:tc>
          <w:tcPr>
            <w:tcW w:w="2067" w:type="dxa"/>
            <w:tcBorders>
              <w:top w:val="nil"/>
              <w:left w:val="single" w:sz="4" w:space="0" w:color="auto"/>
              <w:bottom w:val="nil"/>
              <w:right w:val="single" w:sz="4" w:space="0" w:color="auto"/>
            </w:tcBorders>
            <w:vAlign w:val="center"/>
          </w:tcPr>
          <w:p w14:paraId="0B182CE7"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7F4C92"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94EC9"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40556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83458" w14:textId="77777777" w:rsidR="00E036F8" w:rsidRPr="00480423" w:rsidRDefault="00E036F8" w:rsidP="008A515B">
            <w:pPr>
              <w:pStyle w:val="TAC"/>
              <w:rPr>
                <w:rFonts w:eastAsia="SimSun"/>
                <w:lang w:val="en-US"/>
              </w:rPr>
            </w:pPr>
          </w:p>
        </w:tc>
      </w:tr>
      <w:tr w:rsidR="00E036F8" w:rsidRPr="00480423" w14:paraId="3B28D55A" w14:textId="77777777" w:rsidTr="008A515B">
        <w:trPr>
          <w:trHeight w:val="29"/>
        </w:trPr>
        <w:tc>
          <w:tcPr>
            <w:tcW w:w="2067" w:type="dxa"/>
            <w:tcBorders>
              <w:top w:val="nil"/>
              <w:left w:val="single" w:sz="4" w:space="0" w:color="auto"/>
              <w:bottom w:val="nil"/>
              <w:right w:val="single" w:sz="4" w:space="0" w:color="auto"/>
            </w:tcBorders>
            <w:vAlign w:val="center"/>
          </w:tcPr>
          <w:p w14:paraId="3850C769"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FECF4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393BE"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7A08A"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690AB" w14:textId="77777777" w:rsidR="00E036F8" w:rsidRPr="00480423" w:rsidRDefault="00E036F8" w:rsidP="008A515B">
            <w:pPr>
              <w:pStyle w:val="TAC"/>
              <w:rPr>
                <w:rFonts w:eastAsia="SimSun"/>
                <w:lang w:val="en-US"/>
              </w:rPr>
            </w:pPr>
          </w:p>
        </w:tc>
      </w:tr>
      <w:tr w:rsidR="00E036F8" w:rsidRPr="00480423" w14:paraId="686CFBA7" w14:textId="77777777" w:rsidTr="008A515B">
        <w:trPr>
          <w:trHeight w:val="29"/>
        </w:trPr>
        <w:tc>
          <w:tcPr>
            <w:tcW w:w="2067" w:type="dxa"/>
            <w:tcBorders>
              <w:top w:val="nil"/>
              <w:left w:val="single" w:sz="4" w:space="0" w:color="auto"/>
              <w:bottom w:val="nil"/>
              <w:right w:val="single" w:sz="4" w:space="0" w:color="auto"/>
            </w:tcBorders>
            <w:vAlign w:val="center"/>
          </w:tcPr>
          <w:p w14:paraId="288DA07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517C4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9661E"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6F5AD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4FC26E5" w14:textId="77777777" w:rsidR="00E036F8" w:rsidRPr="00480423" w:rsidRDefault="00E036F8" w:rsidP="008A515B">
            <w:pPr>
              <w:pStyle w:val="TAC"/>
              <w:rPr>
                <w:rFonts w:eastAsia="SimSun"/>
                <w:lang w:val="en-US"/>
              </w:rPr>
            </w:pPr>
            <w:r w:rsidRPr="00480423">
              <w:rPr>
                <w:rFonts w:eastAsia="SimSun"/>
                <w:lang w:val="en-US"/>
              </w:rPr>
              <w:t>2</w:t>
            </w:r>
          </w:p>
        </w:tc>
      </w:tr>
      <w:tr w:rsidR="00E036F8" w:rsidRPr="00480423" w14:paraId="7DCC1F6E" w14:textId="77777777" w:rsidTr="008A515B">
        <w:trPr>
          <w:trHeight w:val="29"/>
        </w:trPr>
        <w:tc>
          <w:tcPr>
            <w:tcW w:w="2067" w:type="dxa"/>
            <w:tcBorders>
              <w:top w:val="nil"/>
              <w:left w:val="single" w:sz="4" w:space="0" w:color="auto"/>
              <w:bottom w:val="nil"/>
              <w:right w:val="single" w:sz="4" w:space="0" w:color="auto"/>
            </w:tcBorders>
            <w:vAlign w:val="center"/>
          </w:tcPr>
          <w:p w14:paraId="37FF150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D7765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34FDB"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B4826"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8B8723" w14:textId="77777777" w:rsidR="00E036F8" w:rsidRPr="00480423" w:rsidRDefault="00E036F8" w:rsidP="008A515B">
            <w:pPr>
              <w:pStyle w:val="TAC"/>
              <w:rPr>
                <w:rFonts w:eastAsia="SimSun"/>
                <w:lang w:val="en-US"/>
              </w:rPr>
            </w:pPr>
          </w:p>
        </w:tc>
      </w:tr>
      <w:tr w:rsidR="00E036F8" w:rsidRPr="00480423" w14:paraId="642443C4"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ADEB760"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2D8D7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88219"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39C61"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52D78E" w14:textId="77777777" w:rsidR="00E036F8" w:rsidRPr="00480423" w:rsidRDefault="00E036F8" w:rsidP="008A515B">
            <w:pPr>
              <w:pStyle w:val="TAC"/>
              <w:rPr>
                <w:rFonts w:eastAsia="SimSun"/>
                <w:lang w:val="en-US"/>
              </w:rPr>
            </w:pPr>
          </w:p>
        </w:tc>
      </w:tr>
      <w:tr w:rsidR="00E036F8" w:rsidRPr="00480423" w14:paraId="6509D22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E48B235" w14:textId="77777777" w:rsidR="00E036F8" w:rsidRPr="00480423" w:rsidRDefault="00E036F8" w:rsidP="008A515B">
            <w:pPr>
              <w:pStyle w:val="TAC"/>
              <w:rPr>
                <w:rFonts w:eastAsia="SimSun"/>
                <w:lang w:val="en-US"/>
              </w:rPr>
            </w:pPr>
            <w:r w:rsidRPr="00480423">
              <w:rPr>
                <w:rFonts w:eastAsia="SimSun"/>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25E98CB2" w14:textId="77777777" w:rsidR="00E036F8" w:rsidRPr="00771F82" w:rsidRDefault="00E036F8" w:rsidP="008A515B">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0BC762A8"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CA_n48A-n66A</w:t>
            </w:r>
          </w:p>
          <w:p w14:paraId="7B208046" w14:textId="77777777" w:rsidR="00E036F8" w:rsidRPr="00480423" w:rsidRDefault="00E036F8" w:rsidP="008A515B">
            <w:pPr>
              <w:pStyle w:val="TAC"/>
              <w:rPr>
                <w:rFonts w:eastAsia="SimSun"/>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E5F4F1"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2909A"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CA22FA0"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3F3D9B6E" w14:textId="77777777" w:rsidTr="008A515B">
        <w:trPr>
          <w:trHeight w:val="29"/>
        </w:trPr>
        <w:tc>
          <w:tcPr>
            <w:tcW w:w="2067" w:type="dxa"/>
            <w:tcBorders>
              <w:top w:val="nil"/>
              <w:left w:val="single" w:sz="4" w:space="0" w:color="auto"/>
              <w:bottom w:val="nil"/>
              <w:right w:val="single" w:sz="4" w:space="0" w:color="auto"/>
            </w:tcBorders>
            <w:vAlign w:val="center"/>
          </w:tcPr>
          <w:p w14:paraId="44CF475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F1423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59E0E"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D5EC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F983AF" w14:textId="77777777" w:rsidR="00E036F8" w:rsidRPr="00480423" w:rsidRDefault="00E036F8" w:rsidP="008A515B">
            <w:pPr>
              <w:pStyle w:val="TAC"/>
              <w:rPr>
                <w:rFonts w:eastAsia="SimSun"/>
                <w:lang w:val="en-US"/>
              </w:rPr>
            </w:pPr>
          </w:p>
        </w:tc>
      </w:tr>
      <w:tr w:rsidR="00E036F8" w:rsidRPr="00480423" w14:paraId="4C2AADB5" w14:textId="77777777" w:rsidTr="008A515B">
        <w:trPr>
          <w:trHeight w:val="29"/>
        </w:trPr>
        <w:tc>
          <w:tcPr>
            <w:tcW w:w="2067" w:type="dxa"/>
            <w:tcBorders>
              <w:top w:val="nil"/>
              <w:left w:val="single" w:sz="4" w:space="0" w:color="auto"/>
              <w:bottom w:val="nil"/>
              <w:right w:val="single" w:sz="4" w:space="0" w:color="auto"/>
            </w:tcBorders>
            <w:vAlign w:val="center"/>
          </w:tcPr>
          <w:p w14:paraId="3980900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22E1F9"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3B71F"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D4D37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04BD9" w14:textId="77777777" w:rsidR="00E036F8" w:rsidRPr="00480423" w:rsidRDefault="00E036F8" w:rsidP="008A515B">
            <w:pPr>
              <w:pStyle w:val="TAC"/>
              <w:rPr>
                <w:rFonts w:eastAsia="SimSun"/>
                <w:lang w:val="en-US"/>
              </w:rPr>
            </w:pPr>
          </w:p>
        </w:tc>
      </w:tr>
      <w:tr w:rsidR="00E036F8" w:rsidRPr="00480423" w14:paraId="19CCCF19" w14:textId="77777777" w:rsidTr="008A515B">
        <w:trPr>
          <w:trHeight w:val="29"/>
        </w:trPr>
        <w:tc>
          <w:tcPr>
            <w:tcW w:w="2067" w:type="dxa"/>
            <w:tcBorders>
              <w:top w:val="nil"/>
              <w:left w:val="single" w:sz="4" w:space="0" w:color="auto"/>
              <w:bottom w:val="nil"/>
              <w:right w:val="single" w:sz="4" w:space="0" w:color="auto"/>
            </w:tcBorders>
            <w:vAlign w:val="center"/>
          </w:tcPr>
          <w:p w14:paraId="1C56C57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E2D98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FBB5A"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34516"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8FE2B39" w14:textId="77777777" w:rsidR="00E036F8" w:rsidRPr="00480423" w:rsidRDefault="00E036F8" w:rsidP="008A515B">
            <w:pPr>
              <w:pStyle w:val="TAC"/>
              <w:rPr>
                <w:rFonts w:eastAsia="SimSun"/>
                <w:lang w:val="en-US"/>
              </w:rPr>
            </w:pPr>
            <w:r w:rsidRPr="00480423">
              <w:rPr>
                <w:rFonts w:eastAsia="SimSun"/>
                <w:lang w:val="en-US"/>
              </w:rPr>
              <w:t>1</w:t>
            </w:r>
          </w:p>
        </w:tc>
      </w:tr>
      <w:tr w:rsidR="00E036F8" w:rsidRPr="00480423" w14:paraId="1EBB94AC" w14:textId="77777777" w:rsidTr="008A515B">
        <w:trPr>
          <w:trHeight w:val="29"/>
        </w:trPr>
        <w:tc>
          <w:tcPr>
            <w:tcW w:w="2067" w:type="dxa"/>
            <w:tcBorders>
              <w:top w:val="nil"/>
              <w:left w:val="single" w:sz="4" w:space="0" w:color="auto"/>
              <w:bottom w:val="nil"/>
              <w:right w:val="single" w:sz="4" w:space="0" w:color="auto"/>
            </w:tcBorders>
            <w:vAlign w:val="center"/>
          </w:tcPr>
          <w:p w14:paraId="6131BE0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55265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C5F65"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D4A1B2"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4C1B2E" w14:textId="77777777" w:rsidR="00E036F8" w:rsidRPr="00480423" w:rsidRDefault="00E036F8" w:rsidP="008A515B">
            <w:pPr>
              <w:pStyle w:val="TAC"/>
              <w:rPr>
                <w:rFonts w:eastAsia="SimSun"/>
                <w:lang w:val="en-US"/>
              </w:rPr>
            </w:pPr>
          </w:p>
        </w:tc>
      </w:tr>
      <w:tr w:rsidR="00E036F8" w:rsidRPr="00480423" w14:paraId="2220796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D433F9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EC1532"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5EA9D"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685D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BA60CD" w14:textId="77777777" w:rsidR="00E036F8" w:rsidRPr="00480423" w:rsidRDefault="00E036F8" w:rsidP="008A515B">
            <w:pPr>
              <w:pStyle w:val="TAC"/>
              <w:rPr>
                <w:rFonts w:eastAsia="SimSun"/>
                <w:lang w:val="en-US"/>
              </w:rPr>
            </w:pPr>
          </w:p>
        </w:tc>
      </w:tr>
      <w:tr w:rsidR="00E036F8" w:rsidRPr="00480423" w14:paraId="13DCA2C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2DF4C99" w14:textId="77777777" w:rsidR="00E036F8" w:rsidRPr="00480423" w:rsidRDefault="00E036F8" w:rsidP="008A515B">
            <w:pPr>
              <w:pStyle w:val="TAC"/>
              <w:rPr>
                <w:rFonts w:eastAsia="SimSun"/>
                <w:lang w:val="en-US"/>
              </w:rPr>
            </w:pPr>
            <w:r w:rsidRPr="00480423">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5B8A690A" w14:textId="77777777" w:rsidR="00E036F8" w:rsidRDefault="00E036F8" w:rsidP="008A515B">
            <w:pPr>
              <w:pStyle w:val="TAC"/>
              <w:rPr>
                <w:color w:val="000000" w:themeColor="text1"/>
                <w:szCs w:val="18"/>
                <w:lang w:val="en-US" w:eastAsia="zh-CN"/>
              </w:rPr>
            </w:pPr>
            <w:r w:rsidRPr="00480423">
              <w:rPr>
                <w:rFonts w:eastAsia="SimSun"/>
              </w:rPr>
              <w:t>n77</w:t>
            </w:r>
            <w:r w:rsidRPr="00480423">
              <w:rPr>
                <w:rFonts w:eastAsia="SimSun"/>
                <w:vertAlign w:val="superscript"/>
              </w:rPr>
              <w:t>7,9</w:t>
            </w:r>
          </w:p>
          <w:p w14:paraId="67EC8E34" w14:textId="77777777" w:rsidR="00E036F8" w:rsidRPr="008523D2" w:rsidRDefault="00E036F8" w:rsidP="008A515B">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79185E78" w14:textId="77777777" w:rsidR="00E036F8" w:rsidRPr="008523D2" w:rsidRDefault="00E036F8" w:rsidP="008A515B">
            <w:pPr>
              <w:pStyle w:val="TAC"/>
              <w:rPr>
                <w:color w:val="000000" w:themeColor="text1"/>
                <w:szCs w:val="18"/>
                <w:lang w:val="en-US" w:eastAsia="zh-CN"/>
              </w:rPr>
            </w:pPr>
            <w:r w:rsidRPr="008523D2">
              <w:rPr>
                <w:color w:val="000000" w:themeColor="text1"/>
                <w:szCs w:val="18"/>
                <w:lang w:val="en-US" w:eastAsia="zh-CN"/>
              </w:rPr>
              <w:t>CA_n48A-n66A</w:t>
            </w:r>
          </w:p>
          <w:p w14:paraId="36ED0BEB" w14:textId="77777777" w:rsidR="00E036F8" w:rsidRPr="00480423" w:rsidRDefault="00E036F8" w:rsidP="008A515B">
            <w:pPr>
              <w:pStyle w:val="TAC"/>
              <w:rPr>
                <w:rFonts w:eastAsia="SimSun"/>
                <w:lang w:val="en-US"/>
              </w:rPr>
            </w:pPr>
            <w:r w:rsidRPr="008523D2">
              <w:rPr>
                <w:color w:val="000000" w:themeColor="text1"/>
                <w:szCs w:val="18"/>
                <w:lang w:val="en-US" w:eastAsia="zh-CN"/>
              </w:rPr>
              <w:t>CA_n66A-n77A</w:t>
            </w:r>
            <w:r w:rsidRPr="008523D2">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EF069F" w14:textId="77777777" w:rsidR="00E036F8" w:rsidRPr="00480423" w:rsidRDefault="00E036F8" w:rsidP="008A515B">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DC9D7"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1953345"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487CB237" w14:textId="77777777" w:rsidTr="008A515B">
        <w:trPr>
          <w:trHeight w:val="29"/>
        </w:trPr>
        <w:tc>
          <w:tcPr>
            <w:tcW w:w="2067" w:type="dxa"/>
            <w:tcBorders>
              <w:top w:val="nil"/>
              <w:left w:val="single" w:sz="4" w:space="0" w:color="auto"/>
              <w:bottom w:val="nil"/>
              <w:right w:val="single" w:sz="4" w:space="0" w:color="auto"/>
            </w:tcBorders>
            <w:vAlign w:val="center"/>
          </w:tcPr>
          <w:p w14:paraId="125D756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6E94DD"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1B9F3" w14:textId="77777777" w:rsidR="00E036F8" w:rsidRPr="00480423" w:rsidRDefault="00E036F8" w:rsidP="008A515B">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78D0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CAE33E" w14:textId="77777777" w:rsidR="00E036F8" w:rsidRPr="00480423" w:rsidRDefault="00E036F8" w:rsidP="008A515B">
            <w:pPr>
              <w:pStyle w:val="TAC"/>
              <w:rPr>
                <w:rFonts w:eastAsia="SimSun"/>
                <w:lang w:val="en-US"/>
              </w:rPr>
            </w:pPr>
          </w:p>
        </w:tc>
      </w:tr>
      <w:tr w:rsidR="00E036F8" w:rsidRPr="00480423" w14:paraId="7BE21395" w14:textId="77777777" w:rsidTr="008A515B">
        <w:trPr>
          <w:trHeight w:val="29"/>
        </w:trPr>
        <w:tc>
          <w:tcPr>
            <w:tcW w:w="2067" w:type="dxa"/>
            <w:tcBorders>
              <w:top w:val="nil"/>
              <w:left w:val="single" w:sz="4" w:space="0" w:color="auto"/>
              <w:bottom w:val="nil"/>
              <w:right w:val="single" w:sz="4" w:space="0" w:color="auto"/>
            </w:tcBorders>
            <w:vAlign w:val="center"/>
          </w:tcPr>
          <w:p w14:paraId="72CDC903"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A55A8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F7A68" w14:textId="77777777" w:rsidR="00E036F8" w:rsidRPr="00480423" w:rsidRDefault="00E036F8" w:rsidP="008A515B">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7E7E9" w14:textId="77777777" w:rsidR="00E036F8" w:rsidRPr="00480423" w:rsidRDefault="00E036F8" w:rsidP="008A515B">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F68A07F" w14:textId="77777777" w:rsidR="00E036F8" w:rsidRPr="00480423" w:rsidRDefault="00E036F8" w:rsidP="008A515B">
            <w:pPr>
              <w:pStyle w:val="TAC"/>
              <w:rPr>
                <w:rFonts w:eastAsia="SimSun"/>
                <w:lang w:val="en-US"/>
              </w:rPr>
            </w:pPr>
          </w:p>
        </w:tc>
      </w:tr>
      <w:tr w:rsidR="00E036F8" w:rsidRPr="00480423" w14:paraId="280F9554" w14:textId="77777777" w:rsidTr="008A515B">
        <w:trPr>
          <w:trHeight w:val="29"/>
        </w:trPr>
        <w:tc>
          <w:tcPr>
            <w:tcW w:w="2067" w:type="dxa"/>
            <w:tcBorders>
              <w:top w:val="nil"/>
              <w:left w:val="single" w:sz="4" w:space="0" w:color="auto"/>
              <w:bottom w:val="nil"/>
              <w:right w:val="single" w:sz="4" w:space="0" w:color="auto"/>
            </w:tcBorders>
            <w:vAlign w:val="center"/>
          </w:tcPr>
          <w:p w14:paraId="2B16271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E6E08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11501" w14:textId="77777777" w:rsidR="00E036F8" w:rsidRPr="00480423" w:rsidRDefault="00E036F8" w:rsidP="008A515B">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CF9F67"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52231CAA" w14:textId="77777777" w:rsidR="00E036F8" w:rsidRPr="00480423" w:rsidRDefault="00E036F8" w:rsidP="008A515B">
            <w:pPr>
              <w:pStyle w:val="TAC"/>
              <w:rPr>
                <w:rFonts w:eastAsia="SimSun"/>
                <w:lang w:val="en-US"/>
              </w:rPr>
            </w:pPr>
            <w:r w:rsidRPr="00480423">
              <w:rPr>
                <w:rFonts w:eastAsia="SimSun"/>
                <w:lang w:val="en-US"/>
              </w:rPr>
              <w:t>1</w:t>
            </w:r>
          </w:p>
        </w:tc>
      </w:tr>
      <w:tr w:rsidR="00E036F8" w:rsidRPr="00480423" w14:paraId="544DCB2E" w14:textId="77777777" w:rsidTr="008A515B">
        <w:trPr>
          <w:trHeight w:val="29"/>
        </w:trPr>
        <w:tc>
          <w:tcPr>
            <w:tcW w:w="2067" w:type="dxa"/>
            <w:tcBorders>
              <w:top w:val="nil"/>
              <w:left w:val="single" w:sz="4" w:space="0" w:color="auto"/>
              <w:bottom w:val="nil"/>
              <w:right w:val="single" w:sz="4" w:space="0" w:color="auto"/>
            </w:tcBorders>
            <w:vAlign w:val="center"/>
          </w:tcPr>
          <w:p w14:paraId="78E07CB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71EA54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81C77" w14:textId="77777777" w:rsidR="00E036F8" w:rsidRPr="00480423" w:rsidRDefault="00E036F8" w:rsidP="008A515B">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28E27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85A668" w14:textId="77777777" w:rsidR="00E036F8" w:rsidRPr="00480423" w:rsidRDefault="00E036F8" w:rsidP="008A515B">
            <w:pPr>
              <w:pStyle w:val="TAC"/>
              <w:rPr>
                <w:rFonts w:eastAsia="SimSun"/>
                <w:lang w:val="en-US"/>
              </w:rPr>
            </w:pPr>
          </w:p>
        </w:tc>
      </w:tr>
      <w:tr w:rsidR="00E036F8" w:rsidRPr="00480423" w14:paraId="3D09029F" w14:textId="77777777" w:rsidTr="008A515B">
        <w:trPr>
          <w:trHeight w:val="29"/>
        </w:trPr>
        <w:tc>
          <w:tcPr>
            <w:tcW w:w="2067" w:type="dxa"/>
            <w:tcBorders>
              <w:top w:val="nil"/>
              <w:left w:val="single" w:sz="4" w:space="0" w:color="auto"/>
              <w:bottom w:val="nil"/>
              <w:right w:val="single" w:sz="4" w:space="0" w:color="auto"/>
            </w:tcBorders>
            <w:vAlign w:val="center"/>
          </w:tcPr>
          <w:p w14:paraId="47789707"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46AFE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7DC68" w14:textId="77777777" w:rsidR="00E036F8" w:rsidRPr="00480423" w:rsidRDefault="00E036F8" w:rsidP="008A515B">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F5C5E" w14:textId="77777777" w:rsidR="00E036F8" w:rsidRPr="00480423" w:rsidRDefault="00E036F8" w:rsidP="008A515B">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1F77323" w14:textId="77777777" w:rsidR="00E036F8" w:rsidRPr="00480423" w:rsidRDefault="00E036F8" w:rsidP="008A515B">
            <w:pPr>
              <w:pStyle w:val="TAC"/>
              <w:rPr>
                <w:rFonts w:eastAsia="SimSun"/>
                <w:lang w:val="en-US"/>
              </w:rPr>
            </w:pPr>
          </w:p>
        </w:tc>
      </w:tr>
      <w:tr w:rsidR="00E036F8" w:rsidRPr="00480423" w14:paraId="5CB63232" w14:textId="77777777" w:rsidTr="008A515B">
        <w:trPr>
          <w:trHeight w:val="29"/>
        </w:trPr>
        <w:tc>
          <w:tcPr>
            <w:tcW w:w="2067" w:type="dxa"/>
            <w:tcBorders>
              <w:top w:val="nil"/>
              <w:left w:val="single" w:sz="4" w:space="0" w:color="auto"/>
              <w:bottom w:val="nil"/>
              <w:right w:val="single" w:sz="4" w:space="0" w:color="auto"/>
            </w:tcBorders>
            <w:vAlign w:val="center"/>
          </w:tcPr>
          <w:p w14:paraId="1DB65FD0"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865E10"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39228" w14:textId="77777777" w:rsidR="00E036F8" w:rsidRPr="00480423" w:rsidRDefault="00E036F8" w:rsidP="008A515B">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9AFC99"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4D93AEB" w14:textId="77777777" w:rsidR="00E036F8" w:rsidRPr="00480423" w:rsidRDefault="00E036F8" w:rsidP="008A515B">
            <w:pPr>
              <w:pStyle w:val="TAC"/>
              <w:rPr>
                <w:rFonts w:eastAsia="SimSun"/>
                <w:lang w:val="en-US" w:eastAsia="zh-CN"/>
              </w:rPr>
            </w:pPr>
            <w:r w:rsidRPr="00480423">
              <w:rPr>
                <w:rFonts w:eastAsia="SimSun" w:hint="eastAsia"/>
                <w:lang w:val="en-US" w:eastAsia="zh-CN"/>
              </w:rPr>
              <w:t>2</w:t>
            </w:r>
          </w:p>
        </w:tc>
      </w:tr>
      <w:tr w:rsidR="00E036F8" w:rsidRPr="00480423" w14:paraId="317C7769" w14:textId="77777777" w:rsidTr="008A515B">
        <w:trPr>
          <w:trHeight w:val="29"/>
        </w:trPr>
        <w:tc>
          <w:tcPr>
            <w:tcW w:w="2067" w:type="dxa"/>
            <w:tcBorders>
              <w:top w:val="nil"/>
              <w:left w:val="single" w:sz="4" w:space="0" w:color="auto"/>
              <w:bottom w:val="nil"/>
              <w:right w:val="single" w:sz="4" w:space="0" w:color="auto"/>
            </w:tcBorders>
            <w:vAlign w:val="center"/>
          </w:tcPr>
          <w:p w14:paraId="54B0866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21CA6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EC436" w14:textId="77777777" w:rsidR="00E036F8" w:rsidRPr="00480423" w:rsidRDefault="00E036F8" w:rsidP="008A515B">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9A0995"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6E7B49" w14:textId="77777777" w:rsidR="00E036F8" w:rsidRPr="00480423" w:rsidRDefault="00E036F8" w:rsidP="008A515B">
            <w:pPr>
              <w:pStyle w:val="TAC"/>
              <w:rPr>
                <w:rFonts w:eastAsia="SimSun"/>
                <w:lang w:val="en-US"/>
              </w:rPr>
            </w:pPr>
          </w:p>
        </w:tc>
      </w:tr>
      <w:tr w:rsidR="00E036F8" w:rsidRPr="00480423" w14:paraId="00461E38" w14:textId="77777777" w:rsidTr="008A515B">
        <w:trPr>
          <w:trHeight w:val="29"/>
        </w:trPr>
        <w:tc>
          <w:tcPr>
            <w:tcW w:w="2067" w:type="dxa"/>
            <w:tcBorders>
              <w:top w:val="nil"/>
              <w:left w:val="single" w:sz="4" w:space="0" w:color="auto"/>
              <w:bottom w:val="nil"/>
              <w:right w:val="single" w:sz="4" w:space="0" w:color="auto"/>
            </w:tcBorders>
            <w:vAlign w:val="center"/>
          </w:tcPr>
          <w:p w14:paraId="0EFDD37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A600F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F5521" w14:textId="77777777" w:rsidR="00E036F8" w:rsidRPr="00480423" w:rsidRDefault="00E036F8" w:rsidP="008A515B">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18736" w14:textId="77777777" w:rsidR="00E036F8" w:rsidRPr="00480423" w:rsidRDefault="00E036F8" w:rsidP="008A515B">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4DD139D" w14:textId="77777777" w:rsidR="00E036F8" w:rsidRPr="00480423" w:rsidRDefault="00E036F8" w:rsidP="008A515B">
            <w:pPr>
              <w:pStyle w:val="TAC"/>
              <w:rPr>
                <w:rFonts w:eastAsia="SimSun"/>
                <w:lang w:val="en-US"/>
              </w:rPr>
            </w:pPr>
          </w:p>
        </w:tc>
      </w:tr>
      <w:tr w:rsidR="00E036F8" w:rsidRPr="00480423" w14:paraId="4CA0DE2C" w14:textId="77777777" w:rsidTr="008A515B">
        <w:trPr>
          <w:trHeight w:val="29"/>
        </w:trPr>
        <w:tc>
          <w:tcPr>
            <w:tcW w:w="2067" w:type="dxa"/>
            <w:tcBorders>
              <w:top w:val="nil"/>
              <w:left w:val="single" w:sz="4" w:space="0" w:color="auto"/>
              <w:bottom w:val="nil"/>
              <w:right w:val="single" w:sz="4" w:space="0" w:color="auto"/>
            </w:tcBorders>
            <w:vAlign w:val="center"/>
          </w:tcPr>
          <w:p w14:paraId="1D01F5F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45608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5809F" w14:textId="77777777" w:rsidR="00E036F8" w:rsidRPr="00480423" w:rsidRDefault="00E036F8" w:rsidP="008A515B">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744295"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C2B1A67" w14:textId="77777777" w:rsidR="00E036F8" w:rsidRPr="00480423" w:rsidRDefault="00E036F8" w:rsidP="008A515B">
            <w:pPr>
              <w:pStyle w:val="TAC"/>
              <w:rPr>
                <w:rFonts w:eastAsia="SimSun"/>
                <w:lang w:val="en-US" w:eastAsia="zh-CN"/>
              </w:rPr>
            </w:pPr>
            <w:r w:rsidRPr="00480423">
              <w:rPr>
                <w:rFonts w:eastAsia="SimSun" w:hint="eastAsia"/>
                <w:lang w:val="en-US" w:eastAsia="zh-CN"/>
              </w:rPr>
              <w:t>3</w:t>
            </w:r>
          </w:p>
        </w:tc>
      </w:tr>
      <w:tr w:rsidR="00E036F8" w:rsidRPr="00480423" w14:paraId="7520FC92" w14:textId="77777777" w:rsidTr="008A515B">
        <w:trPr>
          <w:trHeight w:val="29"/>
        </w:trPr>
        <w:tc>
          <w:tcPr>
            <w:tcW w:w="2067" w:type="dxa"/>
            <w:tcBorders>
              <w:top w:val="nil"/>
              <w:left w:val="single" w:sz="4" w:space="0" w:color="auto"/>
              <w:bottom w:val="nil"/>
              <w:right w:val="single" w:sz="4" w:space="0" w:color="auto"/>
            </w:tcBorders>
            <w:vAlign w:val="center"/>
          </w:tcPr>
          <w:p w14:paraId="5278287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B4EE9D"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2DC45" w14:textId="77777777" w:rsidR="00E036F8" w:rsidRPr="00480423" w:rsidRDefault="00E036F8" w:rsidP="008A515B">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917BD"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06AE1" w14:textId="77777777" w:rsidR="00E036F8" w:rsidRPr="00480423" w:rsidRDefault="00E036F8" w:rsidP="008A515B">
            <w:pPr>
              <w:pStyle w:val="TAC"/>
              <w:rPr>
                <w:rFonts w:eastAsia="SimSun"/>
                <w:lang w:val="en-US"/>
              </w:rPr>
            </w:pPr>
          </w:p>
        </w:tc>
      </w:tr>
      <w:tr w:rsidR="00E036F8" w:rsidRPr="00480423" w14:paraId="61256D6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D866E25"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3C33B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8EF1D" w14:textId="77777777" w:rsidR="00E036F8" w:rsidRPr="00480423" w:rsidRDefault="00E036F8" w:rsidP="008A515B">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9FA49" w14:textId="77777777" w:rsidR="00E036F8" w:rsidRPr="00480423" w:rsidRDefault="00E036F8" w:rsidP="008A515B">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AA398B0" w14:textId="77777777" w:rsidR="00E036F8" w:rsidRPr="00480423" w:rsidRDefault="00E036F8" w:rsidP="008A515B">
            <w:pPr>
              <w:pStyle w:val="TAC"/>
              <w:rPr>
                <w:rFonts w:eastAsia="SimSun"/>
                <w:lang w:val="en-US"/>
              </w:rPr>
            </w:pPr>
          </w:p>
        </w:tc>
      </w:tr>
      <w:tr w:rsidR="00E036F8" w:rsidRPr="00480423" w14:paraId="09206D36"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3E3F876" w14:textId="77777777" w:rsidR="00E036F8" w:rsidRPr="00480423" w:rsidRDefault="00E036F8" w:rsidP="008A515B">
            <w:pPr>
              <w:pStyle w:val="TAC"/>
              <w:rPr>
                <w:rFonts w:eastAsia="SimSun"/>
                <w:lang w:val="en-US"/>
              </w:rPr>
            </w:pPr>
            <w:r w:rsidRPr="00480423">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0BBFCF77"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CA_n48A-n70A</w:t>
            </w:r>
          </w:p>
          <w:p w14:paraId="5886C0CD"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449F57A2" w14:textId="77777777" w:rsidR="00E036F8" w:rsidRPr="00480423" w:rsidRDefault="00E036F8" w:rsidP="008A515B">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F1AF8E"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89BEC"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7B29590"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1A24F6D9" w14:textId="77777777" w:rsidTr="008A515B">
        <w:trPr>
          <w:trHeight w:val="29"/>
        </w:trPr>
        <w:tc>
          <w:tcPr>
            <w:tcW w:w="2067" w:type="dxa"/>
            <w:tcBorders>
              <w:top w:val="nil"/>
              <w:left w:val="single" w:sz="4" w:space="0" w:color="auto"/>
              <w:bottom w:val="nil"/>
              <w:right w:val="single" w:sz="4" w:space="0" w:color="auto"/>
            </w:tcBorders>
            <w:vAlign w:val="center"/>
          </w:tcPr>
          <w:p w14:paraId="3C0A776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945D0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19382"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344C476"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0319B70" w14:textId="77777777" w:rsidR="00E036F8" w:rsidRPr="00480423" w:rsidRDefault="00E036F8" w:rsidP="008A515B">
            <w:pPr>
              <w:pStyle w:val="TAC"/>
              <w:rPr>
                <w:rFonts w:eastAsia="SimSun"/>
                <w:lang w:val="en-US"/>
              </w:rPr>
            </w:pPr>
          </w:p>
        </w:tc>
      </w:tr>
      <w:tr w:rsidR="00E036F8" w:rsidRPr="00480423" w14:paraId="6F90996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71EB089"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67391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06A9A3"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68A1C"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0D4158" w14:textId="77777777" w:rsidR="00E036F8" w:rsidRPr="00480423" w:rsidRDefault="00E036F8" w:rsidP="008A515B">
            <w:pPr>
              <w:pStyle w:val="TAC"/>
              <w:rPr>
                <w:rFonts w:eastAsia="SimSun"/>
                <w:lang w:val="en-US"/>
              </w:rPr>
            </w:pPr>
          </w:p>
        </w:tc>
      </w:tr>
      <w:tr w:rsidR="00E036F8" w:rsidRPr="00480423" w14:paraId="25D966F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9599C06" w14:textId="77777777" w:rsidR="00E036F8" w:rsidRPr="00480423" w:rsidRDefault="00E036F8" w:rsidP="008A515B">
            <w:pPr>
              <w:pStyle w:val="TAC"/>
              <w:rPr>
                <w:rFonts w:eastAsia="SimSun"/>
                <w:lang w:val="en-US"/>
              </w:rPr>
            </w:pPr>
            <w:r w:rsidRPr="00480423">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1DC34E0D"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CA_n48A-n70A</w:t>
            </w:r>
          </w:p>
          <w:p w14:paraId="68960137"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5DB99988" w14:textId="77777777" w:rsidR="00E036F8" w:rsidRPr="00480423" w:rsidRDefault="00E036F8" w:rsidP="008A515B">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43EE98"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4FE2F"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F38170E"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22F62AE3" w14:textId="77777777" w:rsidTr="008A515B">
        <w:trPr>
          <w:trHeight w:val="29"/>
        </w:trPr>
        <w:tc>
          <w:tcPr>
            <w:tcW w:w="2067" w:type="dxa"/>
            <w:tcBorders>
              <w:top w:val="nil"/>
              <w:left w:val="single" w:sz="4" w:space="0" w:color="auto"/>
              <w:bottom w:val="nil"/>
              <w:right w:val="single" w:sz="4" w:space="0" w:color="auto"/>
            </w:tcBorders>
            <w:vAlign w:val="center"/>
          </w:tcPr>
          <w:p w14:paraId="204F63A7"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AEBC4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AF6D7"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5C95A3"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CE5478A" w14:textId="77777777" w:rsidR="00E036F8" w:rsidRPr="00480423" w:rsidRDefault="00E036F8" w:rsidP="008A515B">
            <w:pPr>
              <w:pStyle w:val="TAC"/>
              <w:rPr>
                <w:rFonts w:eastAsia="SimSun"/>
                <w:lang w:val="en-US"/>
              </w:rPr>
            </w:pPr>
          </w:p>
        </w:tc>
      </w:tr>
      <w:tr w:rsidR="00E036F8" w:rsidRPr="00480423" w14:paraId="769149D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D8115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1D3BD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EC5FC"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4E24A6"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E0AE72" w14:textId="77777777" w:rsidR="00E036F8" w:rsidRPr="00480423" w:rsidRDefault="00E036F8" w:rsidP="008A515B">
            <w:pPr>
              <w:pStyle w:val="TAC"/>
              <w:rPr>
                <w:rFonts w:eastAsia="SimSun"/>
                <w:lang w:val="en-US"/>
              </w:rPr>
            </w:pPr>
          </w:p>
        </w:tc>
      </w:tr>
      <w:tr w:rsidR="00E036F8" w:rsidRPr="00480423" w14:paraId="009584BA"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EC9C140" w14:textId="77777777" w:rsidR="00E036F8" w:rsidRPr="00480423" w:rsidRDefault="00E036F8" w:rsidP="008A515B">
            <w:pPr>
              <w:pStyle w:val="TAC"/>
              <w:rPr>
                <w:rFonts w:eastAsia="SimSun"/>
                <w:lang w:val="en-US"/>
              </w:rPr>
            </w:pPr>
            <w:r w:rsidRPr="00480423">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5D07847F"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CA_n48A-n70A</w:t>
            </w:r>
          </w:p>
          <w:p w14:paraId="0472EA96"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479E25ED" w14:textId="77777777" w:rsidR="00E036F8" w:rsidRPr="00480423" w:rsidRDefault="00E036F8" w:rsidP="008A515B">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921E019"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9EE13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133F046"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5566D81C" w14:textId="77777777" w:rsidTr="008A515B">
        <w:trPr>
          <w:trHeight w:val="29"/>
        </w:trPr>
        <w:tc>
          <w:tcPr>
            <w:tcW w:w="2067" w:type="dxa"/>
            <w:tcBorders>
              <w:top w:val="nil"/>
              <w:left w:val="single" w:sz="4" w:space="0" w:color="auto"/>
              <w:bottom w:val="nil"/>
              <w:right w:val="single" w:sz="4" w:space="0" w:color="auto"/>
            </w:tcBorders>
            <w:vAlign w:val="center"/>
          </w:tcPr>
          <w:p w14:paraId="0311782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03AA2C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32C8D"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510BAA"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396F12" w14:textId="77777777" w:rsidR="00E036F8" w:rsidRPr="00480423" w:rsidRDefault="00E036F8" w:rsidP="008A515B">
            <w:pPr>
              <w:pStyle w:val="TAC"/>
              <w:rPr>
                <w:rFonts w:eastAsia="SimSun"/>
                <w:lang w:val="en-US"/>
              </w:rPr>
            </w:pPr>
          </w:p>
        </w:tc>
      </w:tr>
      <w:tr w:rsidR="00E036F8" w:rsidRPr="00480423" w14:paraId="4EE5D9C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7D8A74"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356DA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BFCD3"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DF1918"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D2A3E1" w14:textId="77777777" w:rsidR="00E036F8" w:rsidRPr="00480423" w:rsidRDefault="00E036F8" w:rsidP="008A515B">
            <w:pPr>
              <w:pStyle w:val="TAC"/>
              <w:rPr>
                <w:rFonts w:eastAsia="SimSun"/>
                <w:lang w:val="en-US"/>
              </w:rPr>
            </w:pPr>
          </w:p>
        </w:tc>
      </w:tr>
      <w:tr w:rsidR="00E036F8" w:rsidRPr="00480423" w14:paraId="43C4EBE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2E1C9C4" w14:textId="77777777" w:rsidR="00E036F8" w:rsidRPr="00480423" w:rsidRDefault="00E036F8" w:rsidP="008A515B">
            <w:pPr>
              <w:pStyle w:val="TAC"/>
              <w:rPr>
                <w:rFonts w:eastAsia="SimSun"/>
                <w:lang w:val="en-US"/>
              </w:rPr>
            </w:pPr>
            <w:r w:rsidRPr="00480423">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0B064FCE"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CA_n48A-n70A</w:t>
            </w:r>
          </w:p>
          <w:p w14:paraId="0C303F05"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CA_n48A-n71A</w:t>
            </w:r>
          </w:p>
          <w:p w14:paraId="31EE6A99" w14:textId="77777777" w:rsidR="00E036F8" w:rsidRPr="00480423" w:rsidRDefault="00E036F8" w:rsidP="008A515B">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27C49DF"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AC522"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4D96A04"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6C311943" w14:textId="77777777" w:rsidTr="008A515B">
        <w:trPr>
          <w:trHeight w:val="29"/>
        </w:trPr>
        <w:tc>
          <w:tcPr>
            <w:tcW w:w="2067" w:type="dxa"/>
            <w:tcBorders>
              <w:top w:val="nil"/>
              <w:left w:val="single" w:sz="4" w:space="0" w:color="auto"/>
              <w:bottom w:val="nil"/>
              <w:right w:val="single" w:sz="4" w:space="0" w:color="auto"/>
            </w:tcBorders>
            <w:vAlign w:val="center"/>
          </w:tcPr>
          <w:p w14:paraId="749BC01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24CF6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674B9"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2894C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8E17423" w14:textId="77777777" w:rsidR="00E036F8" w:rsidRPr="00480423" w:rsidRDefault="00E036F8" w:rsidP="008A515B">
            <w:pPr>
              <w:pStyle w:val="TAC"/>
              <w:rPr>
                <w:rFonts w:eastAsia="SimSun"/>
                <w:lang w:val="en-US"/>
              </w:rPr>
            </w:pPr>
          </w:p>
        </w:tc>
      </w:tr>
      <w:tr w:rsidR="00E036F8" w:rsidRPr="00480423" w14:paraId="6F0EA0B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2A3022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971BF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7AABD"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E0BB9"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51483BC" w14:textId="77777777" w:rsidR="00E036F8" w:rsidRPr="00480423" w:rsidRDefault="00E036F8" w:rsidP="008A515B">
            <w:pPr>
              <w:pStyle w:val="TAC"/>
              <w:rPr>
                <w:rFonts w:eastAsia="SimSun"/>
                <w:lang w:val="en-US"/>
              </w:rPr>
            </w:pPr>
          </w:p>
        </w:tc>
      </w:tr>
      <w:tr w:rsidR="00E036F8" w:rsidRPr="00480423" w14:paraId="4F7670C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F39132E" w14:textId="77777777" w:rsidR="00E036F8" w:rsidRPr="00480423" w:rsidRDefault="00E036F8" w:rsidP="008A515B">
            <w:pPr>
              <w:pStyle w:val="TAC"/>
              <w:rPr>
                <w:rFonts w:eastAsia="SimSun"/>
                <w:lang w:val="en-US"/>
              </w:rPr>
            </w:pPr>
            <w:r w:rsidRPr="00480423">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BA19F41"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CA_n48A-n70A</w:t>
            </w:r>
          </w:p>
          <w:p w14:paraId="32676EC2" w14:textId="77777777" w:rsidR="00E036F8" w:rsidRPr="00480423" w:rsidRDefault="00E036F8" w:rsidP="008A515B">
            <w:pPr>
              <w:pStyle w:val="TAC"/>
              <w:rPr>
                <w:rFonts w:eastAsia="SimSun" w:cs="Arial"/>
                <w:szCs w:val="18"/>
                <w:lang w:val="en-US"/>
              </w:rPr>
            </w:pPr>
            <w:r w:rsidRPr="00480423">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510E2EA"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DE0E10"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8CE5A98" w14:textId="77777777" w:rsidR="00E036F8" w:rsidRPr="00480423" w:rsidRDefault="00E036F8" w:rsidP="008A515B">
            <w:pPr>
              <w:pStyle w:val="TAC"/>
              <w:rPr>
                <w:rFonts w:eastAsia="SimSun"/>
                <w:lang w:val="en-US"/>
              </w:rPr>
            </w:pPr>
            <w:r w:rsidRPr="00480423">
              <w:rPr>
                <w:rFonts w:eastAsiaTheme="minorEastAsia" w:hint="eastAsia"/>
                <w:szCs w:val="18"/>
                <w:lang w:val="en-US" w:eastAsia="zh-CN"/>
              </w:rPr>
              <w:t>0</w:t>
            </w:r>
          </w:p>
        </w:tc>
      </w:tr>
      <w:tr w:rsidR="00E036F8" w:rsidRPr="00480423" w14:paraId="0BD65209" w14:textId="77777777" w:rsidTr="008A515B">
        <w:trPr>
          <w:trHeight w:val="29"/>
        </w:trPr>
        <w:tc>
          <w:tcPr>
            <w:tcW w:w="2067" w:type="dxa"/>
            <w:tcBorders>
              <w:top w:val="nil"/>
              <w:left w:val="single" w:sz="4" w:space="0" w:color="auto"/>
              <w:bottom w:val="nil"/>
              <w:right w:val="single" w:sz="4" w:space="0" w:color="auto"/>
            </w:tcBorders>
            <w:vAlign w:val="center"/>
          </w:tcPr>
          <w:p w14:paraId="0DD264C8"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710D3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5F365"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272470"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CAD9FBF" w14:textId="77777777" w:rsidR="00E036F8" w:rsidRPr="00480423" w:rsidRDefault="00E036F8" w:rsidP="008A515B">
            <w:pPr>
              <w:pStyle w:val="TAC"/>
              <w:rPr>
                <w:rFonts w:eastAsia="SimSun"/>
                <w:lang w:val="en-US"/>
              </w:rPr>
            </w:pPr>
          </w:p>
        </w:tc>
      </w:tr>
      <w:tr w:rsidR="00E036F8" w:rsidRPr="00480423" w14:paraId="4F6676D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815C91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D10699"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6E3BE"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8BA06E"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965C7A" w14:textId="77777777" w:rsidR="00E036F8" w:rsidRPr="00480423" w:rsidRDefault="00E036F8" w:rsidP="008A515B">
            <w:pPr>
              <w:pStyle w:val="TAC"/>
              <w:rPr>
                <w:rFonts w:eastAsia="SimSun"/>
                <w:lang w:val="en-US"/>
              </w:rPr>
            </w:pPr>
          </w:p>
        </w:tc>
      </w:tr>
      <w:tr w:rsidR="00E036F8" w:rsidRPr="00480423" w14:paraId="78AD6AA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EA94CA" w14:textId="77777777" w:rsidR="00E036F8" w:rsidRPr="00480423" w:rsidRDefault="00E036F8" w:rsidP="008A515B">
            <w:pPr>
              <w:pStyle w:val="TAC"/>
              <w:rPr>
                <w:rFonts w:eastAsia="SimSun"/>
                <w:lang w:val="en-US"/>
              </w:rPr>
            </w:pPr>
            <w:r w:rsidRPr="00480423">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4A5ACC12" w14:textId="77777777" w:rsidR="00E036F8" w:rsidRPr="00480423" w:rsidRDefault="00E036F8" w:rsidP="008A515B">
            <w:pPr>
              <w:pStyle w:val="TAC"/>
              <w:rPr>
                <w:rFonts w:eastAsia="SimSun"/>
                <w:lang w:val="en-US"/>
              </w:rPr>
            </w:pPr>
            <w:r w:rsidRPr="00480423">
              <w:rPr>
                <w:rFonts w:eastAsia="SimSun"/>
                <w:lang w:val="en-US"/>
              </w:rPr>
              <w:t>CA_n48A-n70A</w:t>
            </w:r>
          </w:p>
          <w:p w14:paraId="18539B58" w14:textId="77777777" w:rsidR="00E036F8" w:rsidRPr="00480423" w:rsidRDefault="00E036F8" w:rsidP="008A515B">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7B3969"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56650F" w14:textId="77777777" w:rsidR="00E036F8" w:rsidRPr="00480423" w:rsidRDefault="00E036F8" w:rsidP="008A515B">
            <w:pPr>
              <w:pStyle w:val="TAC"/>
              <w:rPr>
                <w:rFonts w:eastAsia="SimSun"/>
                <w:lang w:val="en-US"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416FCA37"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6B78EE8D" w14:textId="77777777" w:rsidTr="008A515B">
        <w:trPr>
          <w:trHeight w:val="29"/>
        </w:trPr>
        <w:tc>
          <w:tcPr>
            <w:tcW w:w="2067" w:type="dxa"/>
            <w:tcBorders>
              <w:top w:val="nil"/>
              <w:left w:val="single" w:sz="4" w:space="0" w:color="auto"/>
              <w:bottom w:val="nil"/>
              <w:right w:val="single" w:sz="4" w:space="0" w:color="auto"/>
            </w:tcBorders>
            <w:vAlign w:val="center"/>
          </w:tcPr>
          <w:p w14:paraId="2FE2991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17AED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B63BE"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4E509C"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772951" w14:textId="77777777" w:rsidR="00E036F8" w:rsidRPr="00480423" w:rsidRDefault="00E036F8" w:rsidP="008A515B">
            <w:pPr>
              <w:pStyle w:val="TAC"/>
              <w:rPr>
                <w:rFonts w:eastAsia="SimSun"/>
                <w:lang w:val="en-US"/>
              </w:rPr>
            </w:pPr>
          </w:p>
        </w:tc>
      </w:tr>
      <w:tr w:rsidR="00E036F8" w:rsidRPr="00480423" w14:paraId="481E947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964873E"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0A51E4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771F2"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B16D2"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176230" w14:textId="77777777" w:rsidR="00E036F8" w:rsidRPr="00480423" w:rsidRDefault="00E036F8" w:rsidP="008A515B">
            <w:pPr>
              <w:pStyle w:val="TAC"/>
              <w:rPr>
                <w:rFonts w:eastAsia="SimSun"/>
                <w:lang w:val="en-US"/>
              </w:rPr>
            </w:pPr>
          </w:p>
        </w:tc>
      </w:tr>
      <w:tr w:rsidR="00E036F8" w:rsidRPr="00480423" w14:paraId="0E43163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833836F" w14:textId="77777777" w:rsidR="00E036F8" w:rsidRPr="00480423" w:rsidRDefault="00E036F8" w:rsidP="008A515B">
            <w:pPr>
              <w:pStyle w:val="TAC"/>
              <w:rPr>
                <w:rFonts w:eastAsia="SimSun"/>
                <w:lang w:val="en-US"/>
              </w:rPr>
            </w:pPr>
            <w:r w:rsidRPr="00480423">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4B46151C" w14:textId="77777777" w:rsidR="00E036F8" w:rsidRPr="00480423" w:rsidRDefault="00E036F8" w:rsidP="008A515B">
            <w:pPr>
              <w:pStyle w:val="TAC"/>
              <w:rPr>
                <w:rFonts w:eastAsia="SimSun"/>
                <w:lang w:val="en-US"/>
              </w:rPr>
            </w:pPr>
            <w:r w:rsidRPr="00480423">
              <w:rPr>
                <w:rFonts w:eastAsia="SimSun"/>
                <w:lang w:val="en-US"/>
              </w:rPr>
              <w:t>CA_n48A-n71A</w:t>
            </w:r>
          </w:p>
          <w:p w14:paraId="5AA4C091" w14:textId="77777777" w:rsidR="00E036F8" w:rsidRPr="00480423" w:rsidRDefault="00E036F8" w:rsidP="008A515B">
            <w:pPr>
              <w:pStyle w:val="TAC"/>
              <w:rPr>
                <w:rFonts w:eastAsia="SimSun"/>
                <w:lang w:val="en-US"/>
              </w:rPr>
            </w:pPr>
            <w:r w:rsidRPr="00480423">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7C5C01"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E290B2" w14:textId="77777777" w:rsidR="00E036F8" w:rsidRPr="00480423" w:rsidRDefault="00E036F8" w:rsidP="008A515B">
            <w:pPr>
              <w:pStyle w:val="TAC"/>
              <w:rPr>
                <w:rFonts w:eastAsia="SimSun"/>
                <w:lang w:val="en-US" w:eastAsia="zh-CN" w:bidi="ar"/>
              </w:rPr>
            </w:pPr>
            <w:r w:rsidRPr="00480423">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5CD5B9BB" w14:textId="77777777" w:rsidR="00E036F8" w:rsidRPr="00480423" w:rsidRDefault="00E036F8" w:rsidP="008A515B">
            <w:pPr>
              <w:pStyle w:val="TAC"/>
              <w:rPr>
                <w:rFonts w:eastAsia="SimSun"/>
                <w:lang w:val="en-US"/>
              </w:rPr>
            </w:pPr>
            <w:r w:rsidRPr="00480423">
              <w:rPr>
                <w:rFonts w:eastAsia="SimSun"/>
                <w:lang w:val="en-US"/>
              </w:rPr>
              <w:t>0</w:t>
            </w:r>
          </w:p>
        </w:tc>
      </w:tr>
      <w:tr w:rsidR="00E036F8" w:rsidRPr="00480423" w14:paraId="46A93284" w14:textId="77777777" w:rsidTr="008A515B">
        <w:trPr>
          <w:trHeight w:val="29"/>
        </w:trPr>
        <w:tc>
          <w:tcPr>
            <w:tcW w:w="2067" w:type="dxa"/>
            <w:tcBorders>
              <w:top w:val="nil"/>
              <w:left w:val="single" w:sz="4" w:space="0" w:color="auto"/>
              <w:bottom w:val="nil"/>
              <w:right w:val="single" w:sz="4" w:space="0" w:color="auto"/>
            </w:tcBorders>
            <w:vAlign w:val="center"/>
          </w:tcPr>
          <w:p w14:paraId="3EB75F2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C9E643"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34752"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23EA5B"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8E28F89" w14:textId="77777777" w:rsidR="00E036F8" w:rsidRPr="00480423" w:rsidRDefault="00E036F8" w:rsidP="008A515B">
            <w:pPr>
              <w:pStyle w:val="TAC"/>
              <w:rPr>
                <w:rFonts w:eastAsia="SimSun"/>
                <w:lang w:val="en-US"/>
              </w:rPr>
            </w:pPr>
          </w:p>
        </w:tc>
      </w:tr>
      <w:tr w:rsidR="00E036F8" w:rsidRPr="00480423" w14:paraId="2BFEC15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03D12F"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7CF31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73664"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E5D2B"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8FA80" w14:textId="77777777" w:rsidR="00E036F8" w:rsidRPr="00480423" w:rsidRDefault="00E036F8" w:rsidP="008A515B">
            <w:pPr>
              <w:pStyle w:val="TAC"/>
              <w:rPr>
                <w:rFonts w:eastAsia="SimSun"/>
                <w:lang w:val="en-US"/>
              </w:rPr>
            </w:pPr>
          </w:p>
        </w:tc>
      </w:tr>
      <w:tr w:rsidR="00E036F8" w:rsidRPr="00480423" w14:paraId="297CBE0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74C6868" w14:textId="77777777" w:rsidR="00E036F8" w:rsidRPr="00480423" w:rsidRDefault="00E036F8" w:rsidP="008A515B">
            <w:pPr>
              <w:pStyle w:val="TAC"/>
              <w:rPr>
                <w:rFonts w:eastAsiaTheme="minorEastAsia" w:cs="Arial"/>
                <w:szCs w:val="18"/>
              </w:rPr>
            </w:pPr>
            <w:r w:rsidRPr="00480423">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94E43A5" w14:textId="77777777" w:rsidR="00E036F8" w:rsidRPr="00480423" w:rsidRDefault="00E036F8" w:rsidP="008A515B">
            <w:pPr>
              <w:pStyle w:val="TAC"/>
              <w:rPr>
                <w:rFonts w:eastAsiaTheme="minorEastAsia" w:cs="Arial"/>
                <w:szCs w:val="18"/>
              </w:rPr>
            </w:pPr>
            <w:r w:rsidRPr="00480423">
              <w:rPr>
                <w:rFonts w:eastAsiaTheme="minorEastAsia" w:cs="Arial"/>
                <w:szCs w:val="18"/>
              </w:rPr>
              <w:t>CA_n48A-n71A</w:t>
            </w:r>
          </w:p>
          <w:p w14:paraId="4A85FBA4" w14:textId="77777777" w:rsidR="00E036F8" w:rsidRPr="00480423" w:rsidRDefault="00E036F8" w:rsidP="008A515B">
            <w:pPr>
              <w:pStyle w:val="TAC"/>
              <w:rPr>
                <w:rFonts w:eastAsiaTheme="minorEastAsia" w:cs="Arial"/>
                <w:szCs w:val="18"/>
              </w:rPr>
            </w:pPr>
            <w:r w:rsidRPr="00480423">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138F3C" w14:textId="77777777" w:rsidR="00E036F8" w:rsidRPr="00480423" w:rsidRDefault="00E036F8" w:rsidP="008A515B">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A9D4E" w14:textId="77777777" w:rsidR="00E036F8" w:rsidRPr="00480423" w:rsidRDefault="00E036F8" w:rsidP="008A515B">
            <w:pPr>
              <w:pStyle w:val="TAC"/>
              <w:rPr>
                <w:rFonts w:eastAsiaTheme="minorEastAsia" w:cs="Arial"/>
                <w:szCs w:val="18"/>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3218F21" w14:textId="77777777" w:rsidR="00E036F8" w:rsidRPr="00480423" w:rsidRDefault="00E036F8" w:rsidP="008A515B">
            <w:pPr>
              <w:pStyle w:val="TAC"/>
              <w:rPr>
                <w:rFonts w:eastAsiaTheme="minorEastAsia"/>
                <w:szCs w:val="18"/>
                <w:lang w:val="en-US" w:eastAsia="zh-CN"/>
              </w:rPr>
            </w:pPr>
            <w:r w:rsidRPr="00480423">
              <w:rPr>
                <w:rFonts w:eastAsiaTheme="minorEastAsia" w:cs="Arial"/>
                <w:szCs w:val="18"/>
                <w:lang w:val="en-US" w:eastAsia="zh-CN"/>
              </w:rPr>
              <w:t>0</w:t>
            </w:r>
          </w:p>
        </w:tc>
      </w:tr>
      <w:tr w:rsidR="00E036F8" w:rsidRPr="00480423" w14:paraId="5E4DA940" w14:textId="77777777" w:rsidTr="008A515B">
        <w:trPr>
          <w:trHeight w:val="29"/>
        </w:trPr>
        <w:tc>
          <w:tcPr>
            <w:tcW w:w="2067" w:type="dxa"/>
            <w:tcBorders>
              <w:top w:val="nil"/>
              <w:left w:val="single" w:sz="4" w:space="0" w:color="auto"/>
              <w:bottom w:val="nil"/>
              <w:right w:val="single" w:sz="4" w:space="0" w:color="auto"/>
            </w:tcBorders>
            <w:vAlign w:val="center"/>
          </w:tcPr>
          <w:p w14:paraId="3191FE1C" w14:textId="77777777" w:rsidR="00E036F8" w:rsidRPr="00480423" w:rsidRDefault="00E036F8" w:rsidP="008A515B">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8CE5888" w14:textId="77777777" w:rsidR="00E036F8" w:rsidRPr="00480423" w:rsidRDefault="00E036F8" w:rsidP="008A515B">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272383"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8A24B8" w14:textId="77777777" w:rsidR="00E036F8" w:rsidRPr="00480423" w:rsidRDefault="00E036F8" w:rsidP="008A515B">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DAF6F4D" w14:textId="77777777" w:rsidR="00E036F8" w:rsidRPr="00480423" w:rsidRDefault="00E036F8" w:rsidP="008A515B">
            <w:pPr>
              <w:pStyle w:val="TAC"/>
              <w:rPr>
                <w:rFonts w:eastAsiaTheme="minorEastAsia"/>
                <w:szCs w:val="18"/>
                <w:lang w:val="en-US" w:eastAsia="zh-CN"/>
              </w:rPr>
            </w:pPr>
          </w:p>
        </w:tc>
      </w:tr>
      <w:tr w:rsidR="00E036F8" w:rsidRPr="00480423" w14:paraId="3A5CC66B"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462D2A4" w14:textId="77777777" w:rsidR="00E036F8" w:rsidRPr="00480423" w:rsidRDefault="00E036F8" w:rsidP="008A515B">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3E37C7FA" w14:textId="77777777" w:rsidR="00E036F8" w:rsidRPr="00480423" w:rsidRDefault="00E036F8" w:rsidP="008A515B">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F98F5"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BF8B8" w14:textId="77777777" w:rsidR="00E036F8" w:rsidRPr="00480423" w:rsidRDefault="00E036F8" w:rsidP="008A515B">
            <w:pPr>
              <w:pStyle w:val="TAC"/>
              <w:rPr>
                <w:rFonts w:eastAsiaTheme="minorEastAsia" w:cs="Arial"/>
                <w:szCs w:val="18"/>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A1A5A7" w14:textId="77777777" w:rsidR="00E036F8" w:rsidRPr="00480423" w:rsidRDefault="00E036F8" w:rsidP="008A515B">
            <w:pPr>
              <w:pStyle w:val="TAC"/>
              <w:rPr>
                <w:rFonts w:eastAsiaTheme="minorEastAsia"/>
                <w:szCs w:val="18"/>
                <w:lang w:val="en-US" w:eastAsia="zh-CN"/>
              </w:rPr>
            </w:pPr>
          </w:p>
        </w:tc>
      </w:tr>
      <w:tr w:rsidR="00E036F8" w:rsidRPr="00480423" w14:paraId="7624827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34CD0B" w14:textId="77777777" w:rsidR="00E036F8" w:rsidRPr="00480423" w:rsidRDefault="00E036F8" w:rsidP="008A515B">
            <w:pPr>
              <w:pStyle w:val="TAC"/>
              <w:rPr>
                <w:rFonts w:eastAsia="SimSun"/>
                <w:lang w:val="en-US"/>
              </w:rPr>
            </w:pPr>
            <w:r w:rsidRPr="00480423">
              <w:rPr>
                <w:rFonts w:eastAsia="SimSun"/>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48AACE20" w14:textId="77777777" w:rsidR="00E036F8" w:rsidRPr="00480423" w:rsidRDefault="00E036F8" w:rsidP="008A515B">
            <w:pPr>
              <w:pStyle w:val="TAC"/>
              <w:rPr>
                <w:rFonts w:eastAsia="SimSun"/>
                <w:lang w:val="en-US" w:eastAsia="zh-CN"/>
              </w:rPr>
            </w:pPr>
            <w:r w:rsidRPr="00480423">
              <w:rPr>
                <w:rFonts w:eastAsia="SimSun"/>
                <w:lang w:val="en-US" w:eastAsia="zh-CN"/>
              </w:rPr>
              <w:t>CA_n66A-n71A</w:t>
            </w:r>
          </w:p>
          <w:p w14:paraId="5BB28521" w14:textId="77777777" w:rsidR="00E036F8" w:rsidRPr="00480423" w:rsidRDefault="00E036F8" w:rsidP="008A515B">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AAA2538" w14:textId="77777777" w:rsidR="00E036F8" w:rsidRPr="00480423" w:rsidRDefault="00E036F8" w:rsidP="008A515B">
            <w:pPr>
              <w:pStyle w:val="TAC"/>
              <w:rPr>
                <w:rFonts w:eastAsia="SimSun"/>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2B435"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1A80716"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E7EE503" w14:textId="77777777" w:rsidTr="008A515B">
        <w:trPr>
          <w:trHeight w:val="29"/>
        </w:trPr>
        <w:tc>
          <w:tcPr>
            <w:tcW w:w="2067" w:type="dxa"/>
            <w:tcBorders>
              <w:top w:val="nil"/>
              <w:left w:val="single" w:sz="4" w:space="0" w:color="auto"/>
              <w:bottom w:val="nil"/>
              <w:right w:val="single" w:sz="4" w:space="0" w:color="auto"/>
            </w:tcBorders>
            <w:vAlign w:val="center"/>
          </w:tcPr>
          <w:p w14:paraId="71AD5D1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D99ADE"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70A32" w14:textId="77777777" w:rsidR="00E036F8" w:rsidRPr="00480423" w:rsidRDefault="00E036F8" w:rsidP="008A515B">
            <w:pPr>
              <w:pStyle w:val="TAC"/>
              <w:rPr>
                <w:rFonts w:eastAsia="SimSun"/>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EEE7F2"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7450934" w14:textId="77777777" w:rsidR="00E036F8" w:rsidRPr="00480423" w:rsidRDefault="00E036F8" w:rsidP="008A515B">
            <w:pPr>
              <w:pStyle w:val="TAC"/>
              <w:rPr>
                <w:rFonts w:eastAsia="SimSun"/>
                <w:lang w:val="en-US" w:eastAsia="zh-CN"/>
              </w:rPr>
            </w:pPr>
          </w:p>
        </w:tc>
      </w:tr>
      <w:tr w:rsidR="00E036F8" w:rsidRPr="00480423" w14:paraId="5C2B81C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2464C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3A109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B277A" w14:textId="77777777" w:rsidR="00E036F8" w:rsidRPr="00480423" w:rsidRDefault="00E036F8" w:rsidP="008A515B">
            <w:pPr>
              <w:pStyle w:val="TAC"/>
              <w:rPr>
                <w:rFonts w:eastAsia="SimSun"/>
                <w:lang w:val="en-US"/>
              </w:rPr>
            </w:pPr>
            <w:r w:rsidRPr="00480423">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65D2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6F3406" w14:textId="77777777" w:rsidR="00E036F8" w:rsidRPr="00480423" w:rsidRDefault="00E036F8" w:rsidP="008A515B">
            <w:pPr>
              <w:pStyle w:val="TAC"/>
              <w:rPr>
                <w:rFonts w:eastAsia="SimSun"/>
                <w:lang w:val="en-US" w:eastAsia="zh-CN"/>
              </w:rPr>
            </w:pPr>
          </w:p>
        </w:tc>
      </w:tr>
      <w:tr w:rsidR="00E036F8" w:rsidRPr="00480423" w14:paraId="22C5136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C1E8C17" w14:textId="77777777" w:rsidR="00E036F8" w:rsidRPr="00480423" w:rsidRDefault="00E036F8" w:rsidP="008A515B">
            <w:pPr>
              <w:pStyle w:val="TAC"/>
              <w:rPr>
                <w:rFonts w:eastAsia="SimSun"/>
                <w:szCs w:val="18"/>
                <w:lang w:val="en-US"/>
              </w:rPr>
            </w:pPr>
            <w:r w:rsidRPr="00480423">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0AF10BF3" w14:textId="77777777" w:rsidR="00E036F8" w:rsidRPr="00480423" w:rsidRDefault="00E036F8" w:rsidP="008A515B">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5C642897" w14:textId="77777777" w:rsidR="00E036F8" w:rsidRPr="00480423" w:rsidRDefault="00E036F8" w:rsidP="008A515B">
            <w:pPr>
              <w:pStyle w:val="TAC"/>
              <w:rPr>
                <w:rFonts w:eastAsia="SimSun"/>
                <w:szCs w:val="18"/>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76155B" w14:textId="77777777" w:rsidR="00E036F8" w:rsidRPr="00480423" w:rsidRDefault="00E036F8" w:rsidP="008A515B">
            <w:pPr>
              <w:pStyle w:val="TAC"/>
              <w:rPr>
                <w:rFonts w:eastAsia="SimSun"/>
                <w:lang w:val="en-US"/>
              </w:rPr>
            </w:pPr>
            <w:r w:rsidRPr="00480423">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121DF823" w14:textId="77777777" w:rsidR="00E036F8" w:rsidRPr="00480423" w:rsidRDefault="00E036F8" w:rsidP="008A515B">
            <w:pPr>
              <w:pStyle w:val="TAC"/>
              <w:rPr>
                <w:rFonts w:eastAsia="SimSun"/>
                <w:szCs w:val="18"/>
                <w:lang w:val="en-US"/>
              </w:rPr>
            </w:pPr>
            <w:r w:rsidRPr="00480423">
              <w:rPr>
                <w:rFonts w:eastAsia="SimSun"/>
                <w:szCs w:val="18"/>
                <w:lang w:val="en-US"/>
              </w:rPr>
              <w:t>0</w:t>
            </w:r>
          </w:p>
        </w:tc>
      </w:tr>
      <w:tr w:rsidR="00E036F8" w:rsidRPr="00480423" w14:paraId="23C62A1B" w14:textId="77777777" w:rsidTr="008A515B">
        <w:trPr>
          <w:trHeight w:val="29"/>
        </w:trPr>
        <w:tc>
          <w:tcPr>
            <w:tcW w:w="2067" w:type="dxa"/>
            <w:tcBorders>
              <w:top w:val="nil"/>
              <w:left w:val="single" w:sz="4" w:space="0" w:color="auto"/>
              <w:bottom w:val="nil"/>
              <w:right w:val="single" w:sz="4" w:space="0" w:color="auto"/>
            </w:tcBorders>
            <w:vAlign w:val="center"/>
          </w:tcPr>
          <w:p w14:paraId="7D865B90"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739AE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3C0A3F7F" w14:textId="77777777" w:rsidR="00E036F8" w:rsidRPr="00480423" w:rsidRDefault="00E036F8" w:rsidP="008A515B">
            <w:pPr>
              <w:pStyle w:val="TAC"/>
              <w:rPr>
                <w:rFonts w:eastAsia="SimSun"/>
                <w:szCs w:val="18"/>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32D216" w14:textId="77777777" w:rsidR="00E036F8" w:rsidRPr="00480423" w:rsidRDefault="00E036F8" w:rsidP="008A515B">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68B285DC" w14:textId="77777777" w:rsidR="00E036F8" w:rsidRPr="00480423" w:rsidRDefault="00E036F8" w:rsidP="008A515B">
            <w:pPr>
              <w:pStyle w:val="TAC"/>
              <w:rPr>
                <w:rFonts w:eastAsia="SimSun"/>
                <w:lang w:val="en-US" w:eastAsia="zh-CN"/>
              </w:rPr>
            </w:pPr>
          </w:p>
        </w:tc>
      </w:tr>
      <w:tr w:rsidR="00E036F8" w:rsidRPr="00480423" w14:paraId="37AB6C6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44A17D7"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81584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6223F547" w14:textId="77777777" w:rsidR="00E036F8" w:rsidRPr="00480423" w:rsidRDefault="00E036F8" w:rsidP="008A515B">
            <w:pPr>
              <w:pStyle w:val="TAC"/>
              <w:rPr>
                <w:rFonts w:eastAsia="SimSun"/>
                <w:szCs w:val="18"/>
                <w:lang w:val="en-US"/>
              </w:rPr>
            </w:pPr>
            <w:r w:rsidRPr="00480423">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859710" w14:textId="77777777" w:rsidR="00E036F8" w:rsidRPr="00480423" w:rsidRDefault="00E036F8" w:rsidP="008A515B">
            <w:pPr>
              <w:pStyle w:val="TAC"/>
              <w:rPr>
                <w:rFonts w:eastAsia="SimSun"/>
                <w:lang w:val="en-US" w:eastAsia="zh-CN" w:bidi="ar"/>
              </w:rPr>
            </w:pPr>
            <w:r w:rsidRPr="00480423">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00F45D" w14:textId="77777777" w:rsidR="00E036F8" w:rsidRPr="00480423" w:rsidRDefault="00E036F8" w:rsidP="008A515B">
            <w:pPr>
              <w:pStyle w:val="TAC"/>
              <w:rPr>
                <w:rFonts w:eastAsia="SimSun"/>
                <w:lang w:val="en-US" w:eastAsia="zh-CN"/>
              </w:rPr>
            </w:pPr>
          </w:p>
        </w:tc>
      </w:tr>
      <w:tr w:rsidR="00E036F8" w:rsidRPr="00480423" w14:paraId="1301A3E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66B66DE" w14:textId="77777777" w:rsidR="00E036F8" w:rsidRPr="00480423" w:rsidRDefault="00E036F8" w:rsidP="008A515B">
            <w:pPr>
              <w:pStyle w:val="TAC"/>
              <w:rPr>
                <w:rFonts w:eastAsia="SimSun"/>
                <w:lang w:val="en-US"/>
              </w:rPr>
            </w:pPr>
            <w:r w:rsidRPr="00480423">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21562140" w14:textId="77777777" w:rsidR="00E036F8" w:rsidRPr="00480423" w:rsidRDefault="00E036F8" w:rsidP="008A515B">
            <w:pPr>
              <w:pStyle w:val="TAC"/>
              <w:rPr>
                <w:rFonts w:eastAsia="SimSun"/>
                <w:lang w:val="en-US"/>
              </w:rPr>
            </w:pPr>
            <w:r w:rsidRPr="00480423">
              <w:rPr>
                <w:rFonts w:eastAsia="SimSun"/>
                <w:lang w:val="en-US"/>
              </w:rPr>
              <w:t>CA_n66A-n71A</w:t>
            </w:r>
          </w:p>
          <w:p w14:paraId="00465C7C" w14:textId="77777777" w:rsidR="00E036F8" w:rsidRPr="00480423" w:rsidRDefault="00E036F8" w:rsidP="008A515B">
            <w:pPr>
              <w:pStyle w:val="TAC"/>
              <w:rPr>
                <w:rFonts w:eastAsia="SimSun"/>
                <w:lang w:val="en-US"/>
              </w:rPr>
            </w:pPr>
            <w:r w:rsidRPr="00480423">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656B86C"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DC3A0"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76C8CA"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6093ADF4" w14:textId="77777777" w:rsidTr="008A515B">
        <w:trPr>
          <w:trHeight w:val="29"/>
        </w:trPr>
        <w:tc>
          <w:tcPr>
            <w:tcW w:w="2067" w:type="dxa"/>
            <w:tcBorders>
              <w:top w:val="nil"/>
              <w:left w:val="single" w:sz="4" w:space="0" w:color="auto"/>
              <w:bottom w:val="nil"/>
              <w:right w:val="single" w:sz="4" w:space="0" w:color="auto"/>
            </w:tcBorders>
            <w:vAlign w:val="center"/>
          </w:tcPr>
          <w:p w14:paraId="40FAC44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493B1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E1835"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A3A48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1EB07B5" w14:textId="77777777" w:rsidR="00E036F8" w:rsidRPr="00480423" w:rsidRDefault="00E036F8" w:rsidP="008A515B">
            <w:pPr>
              <w:pStyle w:val="TAC"/>
              <w:rPr>
                <w:rFonts w:eastAsia="SimSun"/>
                <w:lang w:val="en-US" w:eastAsia="zh-CN"/>
              </w:rPr>
            </w:pPr>
          </w:p>
        </w:tc>
      </w:tr>
      <w:tr w:rsidR="00E036F8" w:rsidRPr="00480423" w14:paraId="2613134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C854595"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CB13BC"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0EC62"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396AAE"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5BE7172" w14:textId="77777777" w:rsidR="00E036F8" w:rsidRPr="00480423" w:rsidRDefault="00E036F8" w:rsidP="008A515B">
            <w:pPr>
              <w:pStyle w:val="TAC"/>
              <w:rPr>
                <w:rFonts w:eastAsia="SimSun"/>
                <w:lang w:val="en-US" w:eastAsia="zh-CN"/>
              </w:rPr>
            </w:pPr>
          </w:p>
        </w:tc>
      </w:tr>
      <w:tr w:rsidR="00E036F8" w:rsidRPr="00480423" w14:paraId="5C191DA4" w14:textId="77777777" w:rsidTr="008A515B">
        <w:trPr>
          <w:trHeight w:val="233"/>
        </w:trPr>
        <w:tc>
          <w:tcPr>
            <w:tcW w:w="2067" w:type="dxa"/>
            <w:tcBorders>
              <w:top w:val="single" w:sz="4" w:space="0" w:color="auto"/>
              <w:left w:val="single" w:sz="4" w:space="0" w:color="auto"/>
              <w:bottom w:val="nil"/>
              <w:right w:val="single" w:sz="4" w:space="0" w:color="auto"/>
            </w:tcBorders>
            <w:vAlign w:val="center"/>
          </w:tcPr>
          <w:p w14:paraId="44D693BB" w14:textId="77777777" w:rsidR="00E036F8" w:rsidRPr="00480423" w:rsidRDefault="00E036F8" w:rsidP="008A515B">
            <w:pPr>
              <w:pStyle w:val="TAC"/>
              <w:rPr>
                <w:rFonts w:eastAsia="SimSun"/>
                <w:lang w:val="en-US"/>
              </w:rPr>
            </w:pPr>
            <w:r w:rsidRPr="00480423">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76EE5515" w14:textId="77777777" w:rsidR="00E036F8" w:rsidRPr="00480423" w:rsidRDefault="00E036F8" w:rsidP="008A515B">
            <w:pPr>
              <w:pStyle w:val="TAC"/>
              <w:rPr>
                <w:rFonts w:eastAsia="SimSun"/>
                <w:lang w:val="en-US" w:eastAsia="zh-CN"/>
              </w:rPr>
            </w:pPr>
            <w:r w:rsidRPr="00480423">
              <w:rPr>
                <w:rFonts w:eastAsia="SimSun"/>
                <w:lang w:val="en-US" w:eastAsia="zh-CN"/>
              </w:rPr>
              <w:t>CA_n66A-n71A</w:t>
            </w:r>
          </w:p>
          <w:p w14:paraId="3042F2E7" w14:textId="77777777" w:rsidR="00E036F8" w:rsidRPr="00480423" w:rsidRDefault="00E036F8" w:rsidP="008A515B">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6D4D88"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440411"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435CD9B7"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196AF0C" w14:textId="77777777" w:rsidTr="008A515B">
        <w:trPr>
          <w:trHeight w:val="29"/>
        </w:trPr>
        <w:tc>
          <w:tcPr>
            <w:tcW w:w="2067" w:type="dxa"/>
            <w:tcBorders>
              <w:top w:val="nil"/>
              <w:left w:val="single" w:sz="4" w:space="0" w:color="auto"/>
              <w:bottom w:val="nil"/>
              <w:right w:val="single" w:sz="4" w:space="0" w:color="auto"/>
            </w:tcBorders>
            <w:vAlign w:val="center"/>
          </w:tcPr>
          <w:p w14:paraId="4A930674"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6B5CD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68A7E"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8BAF1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8C89205" w14:textId="77777777" w:rsidR="00E036F8" w:rsidRPr="00480423" w:rsidRDefault="00E036F8" w:rsidP="008A515B">
            <w:pPr>
              <w:pStyle w:val="TAC"/>
              <w:rPr>
                <w:rFonts w:eastAsia="SimSun"/>
                <w:lang w:val="en-US" w:eastAsia="zh-CN"/>
              </w:rPr>
            </w:pPr>
          </w:p>
        </w:tc>
      </w:tr>
      <w:tr w:rsidR="00E036F8" w:rsidRPr="00480423" w14:paraId="6D5F223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CC6220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814F32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15834"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619F18"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210F91" w14:textId="77777777" w:rsidR="00E036F8" w:rsidRPr="00480423" w:rsidRDefault="00E036F8" w:rsidP="008A515B">
            <w:pPr>
              <w:pStyle w:val="TAC"/>
              <w:rPr>
                <w:rFonts w:eastAsia="SimSun"/>
                <w:lang w:val="en-US" w:eastAsia="zh-CN"/>
              </w:rPr>
            </w:pPr>
          </w:p>
        </w:tc>
      </w:tr>
      <w:tr w:rsidR="00E036F8" w:rsidRPr="00480423" w14:paraId="485643A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5AF8D96" w14:textId="77777777" w:rsidR="00E036F8" w:rsidRPr="00480423" w:rsidRDefault="00E036F8" w:rsidP="008A515B">
            <w:pPr>
              <w:pStyle w:val="TAC"/>
              <w:rPr>
                <w:rFonts w:eastAsia="SimSun"/>
                <w:lang w:val="en-US"/>
              </w:rPr>
            </w:pPr>
            <w:r w:rsidRPr="00480423">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6AD7A0F6" w14:textId="77777777" w:rsidR="00E036F8" w:rsidRPr="00480423" w:rsidRDefault="00E036F8" w:rsidP="008A515B">
            <w:pPr>
              <w:pStyle w:val="TAC"/>
              <w:rPr>
                <w:rFonts w:eastAsia="SimSun"/>
                <w:lang w:val="en-US" w:eastAsia="zh-CN"/>
              </w:rPr>
            </w:pPr>
            <w:r w:rsidRPr="00480423">
              <w:rPr>
                <w:rFonts w:eastAsia="SimSun"/>
                <w:lang w:val="en-US" w:eastAsia="zh-CN"/>
              </w:rPr>
              <w:t>CA_n66A-n71A</w:t>
            </w:r>
          </w:p>
          <w:p w14:paraId="6D46E5BD" w14:textId="77777777" w:rsidR="00E036F8" w:rsidRPr="00480423" w:rsidRDefault="00E036F8" w:rsidP="008A515B">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3E884E9"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3FC539"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B7DE8BC"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0893040B" w14:textId="77777777" w:rsidTr="008A515B">
        <w:trPr>
          <w:trHeight w:val="29"/>
        </w:trPr>
        <w:tc>
          <w:tcPr>
            <w:tcW w:w="2067" w:type="dxa"/>
            <w:tcBorders>
              <w:top w:val="nil"/>
              <w:left w:val="single" w:sz="4" w:space="0" w:color="auto"/>
              <w:bottom w:val="nil"/>
              <w:right w:val="single" w:sz="4" w:space="0" w:color="auto"/>
            </w:tcBorders>
            <w:vAlign w:val="center"/>
          </w:tcPr>
          <w:p w14:paraId="306DF87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E2D4A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53DE5"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24669C"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816882" w14:textId="77777777" w:rsidR="00E036F8" w:rsidRPr="00480423" w:rsidRDefault="00E036F8" w:rsidP="008A515B">
            <w:pPr>
              <w:pStyle w:val="TAC"/>
              <w:rPr>
                <w:rFonts w:eastAsia="SimSun"/>
                <w:lang w:val="en-US" w:eastAsia="zh-CN"/>
              </w:rPr>
            </w:pPr>
          </w:p>
        </w:tc>
      </w:tr>
      <w:tr w:rsidR="00E036F8" w:rsidRPr="00480423" w14:paraId="1A90FB5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B0ED20C"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9CC4BD"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47135" w14:textId="77777777" w:rsidR="00E036F8" w:rsidRPr="00480423" w:rsidRDefault="00E036F8" w:rsidP="008A515B">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7E354" w14:textId="77777777" w:rsidR="00E036F8" w:rsidRPr="00480423" w:rsidRDefault="00E036F8" w:rsidP="008A515B">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090EFD" w14:textId="77777777" w:rsidR="00E036F8" w:rsidRPr="00480423" w:rsidRDefault="00E036F8" w:rsidP="008A515B">
            <w:pPr>
              <w:pStyle w:val="TAC"/>
              <w:rPr>
                <w:rFonts w:eastAsia="SimSun"/>
                <w:lang w:val="en-US" w:eastAsia="zh-CN"/>
              </w:rPr>
            </w:pPr>
          </w:p>
        </w:tc>
      </w:tr>
      <w:tr w:rsidR="00E036F8" w:rsidRPr="00480423" w14:paraId="3187A7D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706328F" w14:textId="77777777" w:rsidR="00E036F8" w:rsidRPr="00480423" w:rsidRDefault="00E036F8" w:rsidP="008A515B">
            <w:pPr>
              <w:pStyle w:val="TAC"/>
              <w:rPr>
                <w:rFonts w:eastAsia="SimSun"/>
                <w:lang w:val="en-US"/>
              </w:rPr>
            </w:pPr>
            <w:r w:rsidRPr="008523D2">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53CE7383" w14:textId="77777777" w:rsidR="00E036F8" w:rsidRPr="008523D2" w:rsidRDefault="00E036F8" w:rsidP="008A515B">
            <w:pPr>
              <w:pStyle w:val="TAC"/>
              <w:rPr>
                <w:rFonts w:eastAsia="SimSun"/>
                <w:lang w:val="en-US" w:eastAsia="zh-CN"/>
              </w:rPr>
            </w:pPr>
            <w:r w:rsidRPr="008523D2">
              <w:rPr>
                <w:rFonts w:eastAsia="SimSun"/>
                <w:lang w:val="en-US" w:eastAsia="zh-CN"/>
              </w:rPr>
              <w:t>CA_n66A-n71A</w:t>
            </w:r>
          </w:p>
          <w:p w14:paraId="32324115" w14:textId="77777777" w:rsidR="00E036F8" w:rsidRPr="00480423" w:rsidRDefault="00E036F8" w:rsidP="008A515B">
            <w:pPr>
              <w:pStyle w:val="TAC"/>
              <w:rPr>
                <w:rFonts w:eastAsia="SimSun"/>
                <w:lang w:val="en-US"/>
              </w:rPr>
            </w:pPr>
            <w:r w:rsidRPr="008523D2">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CF789F6" w14:textId="77777777" w:rsidR="00E036F8" w:rsidRPr="00480423" w:rsidRDefault="00E036F8" w:rsidP="008A515B">
            <w:pPr>
              <w:pStyle w:val="TAC"/>
              <w:rPr>
                <w:rFonts w:eastAsia="SimSun"/>
                <w:lang w:val="en-US"/>
              </w:rPr>
            </w:pPr>
            <w:r w:rsidRPr="008523D2">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7935" w14:textId="77777777" w:rsidR="00E036F8" w:rsidRPr="00480423" w:rsidRDefault="00E036F8" w:rsidP="008A515B">
            <w:pPr>
              <w:pStyle w:val="TAC"/>
              <w:rPr>
                <w:rFonts w:eastAsia="SimSun"/>
                <w:lang w:val="en-US" w:eastAsia="zh-CN" w:bidi="ar"/>
              </w:rPr>
            </w:pPr>
            <w:r w:rsidRPr="008523D2">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25AD419" w14:textId="77777777" w:rsidR="00E036F8" w:rsidRPr="00480423" w:rsidRDefault="00E036F8" w:rsidP="008A515B">
            <w:pPr>
              <w:pStyle w:val="TAC"/>
              <w:rPr>
                <w:rFonts w:eastAsia="SimSun"/>
                <w:lang w:val="en-US" w:eastAsia="zh-CN"/>
              </w:rPr>
            </w:pPr>
            <w:r w:rsidRPr="008523D2">
              <w:rPr>
                <w:szCs w:val="18"/>
                <w:lang w:val="en-US" w:eastAsia="zh-CN"/>
              </w:rPr>
              <w:t>0</w:t>
            </w:r>
          </w:p>
        </w:tc>
      </w:tr>
      <w:tr w:rsidR="00E036F8" w:rsidRPr="00480423" w14:paraId="568F85A0" w14:textId="77777777" w:rsidTr="008A515B">
        <w:trPr>
          <w:trHeight w:val="29"/>
        </w:trPr>
        <w:tc>
          <w:tcPr>
            <w:tcW w:w="2067" w:type="dxa"/>
            <w:tcBorders>
              <w:top w:val="nil"/>
              <w:left w:val="single" w:sz="4" w:space="0" w:color="auto"/>
              <w:bottom w:val="nil"/>
              <w:right w:val="single" w:sz="4" w:space="0" w:color="auto"/>
            </w:tcBorders>
            <w:vAlign w:val="center"/>
          </w:tcPr>
          <w:p w14:paraId="3C3F888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65623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569D1" w14:textId="77777777" w:rsidR="00E036F8" w:rsidRPr="00480423" w:rsidRDefault="00E036F8" w:rsidP="008A515B">
            <w:pPr>
              <w:pStyle w:val="TAC"/>
              <w:rPr>
                <w:rFonts w:eastAsia="SimSun"/>
                <w:lang w:val="en-US"/>
              </w:rPr>
            </w:pPr>
            <w:r w:rsidRPr="008523D2">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693365" w14:textId="77777777" w:rsidR="00E036F8" w:rsidRPr="00480423" w:rsidRDefault="00E036F8" w:rsidP="008A515B">
            <w:pPr>
              <w:pStyle w:val="TAC"/>
              <w:rPr>
                <w:rFonts w:eastAsia="SimSun"/>
                <w:lang w:val="en-US" w:eastAsia="zh-CN" w:bidi="ar"/>
              </w:rPr>
            </w:pPr>
            <w:r w:rsidRPr="008523D2">
              <w:rPr>
                <w:rFonts w:eastAsia="SimSun"/>
                <w:lang w:val="en-US" w:eastAsia="zh-CN" w:bidi="ar"/>
              </w:rPr>
              <w:t>5, 10, 15, 20</w:t>
            </w:r>
            <w:r w:rsidRPr="008523D2">
              <w:rPr>
                <w:rFonts w:eastAsia="SimSun"/>
                <w:vertAlign w:val="superscript"/>
                <w:lang w:val="en-US" w:eastAsia="zh-CN" w:bidi="ar"/>
              </w:rPr>
              <w:t>1</w:t>
            </w:r>
            <w:r w:rsidRPr="008523D2">
              <w:rPr>
                <w:rFonts w:eastAsia="SimSun"/>
                <w:lang w:val="en-US" w:eastAsia="zh-CN" w:bidi="ar"/>
              </w:rPr>
              <w:t>, 25</w:t>
            </w:r>
            <w:r w:rsidRPr="008523D2">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E57392" w14:textId="77777777" w:rsidR="00E036F8" w:rsidRPr="00480423" w:rsidRDefault="00E036F8" w:rsidP="008A515B">
            <w:pPr>
              <w:pStyle w:val="TAC"/>
              <w:rPr>
                <w:rFonts w:eastAsia="SimSun"/>
                <w:lang w:val="en-US" w:eastAsia="zh-CN"/>
              </w:rPr>
            </w:pPr>
          </w:p>
        </w:tc>
      </w:tr>
      <w:tr w:rsidR="00E036F8" w:rsidRPr="00480423" w14:paraId="09500EF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061FF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045212"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D3722" w14:textId="77777777" w:rsidR="00E036F8" w:rsidRPr="00480423" w:rsidRDefault="00E036F8" w:rsidP="008A515B">
            <w:pPr>
              <w:pStyle w:val="TAC"/>
              <w:rPr>
                <w:rFonts w:eastAsia="SimSun"/>
                <w:lang w:val="en-US"/>
              </w:rPr>
            </w:pPr>
            <w:r w:rsidRPr="008523D2">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C8EED7" w14:textId="77777777" w:rsidR="00E036F8" w:rsidRPr="00480423" w:rsidRDefault="00E036F8" w:rsidP="008A515B">
            <w:pPr>
              <w:pStyle w:val="TAC"/>
              <w:rPr>
                <w:rFonts w:eastAsia="SimSun"/>
                <w:lang w:val="en-US" w:eastAsia="zh-CN" w:bidi="ar"/>
              </w:rPr>
            </w:pPr>
            <w:r w:rsidRPr="008523D2">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7F7FA0" w14:textId="77777777" w:rsidR="00E036F8" w:rsidRPr="00480423" w:rsidRDefault="00E036F8" w:rsidP="008A515B">
            <w:pPr>
              <w:pStyle w:val="TAC"/>
              <w:rPr>
                <w:rFonts w:eastAsia="SimSun"/>
                <w:lang w:val="en-US" w:eastAsia="zh-CN"/>
              </w:rPr>
            </w:pPr>
          </w:p>
        </w:tc>
      </w:tr>
      <w:tr w:rsidR="00E036F8" w:rsidRPr="00480423" w14:paraId="23E2903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F5A0A17" w14:textId="77777777" w:rsidR="00E036F8" w:rsidRPr="00480423" w:rsidRDefault="00E036F8" w:rsidP="008A515B">
            <w:pPr>
              <w:pStyle w:val="TAC"/>
              <w:rPr>
                <w:rFonts w:eastAsia="SimSun"/>
                <w:lang w:val="en-US"/>
              </w:rPr>
            </w:pPr>
            <w:r w:rsidRPr="00480423">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1C420CB1" w14:textId="77777777" w:rsidR="00E036F8" w:rsidRPr="00480423" w:rsidRDefault="00E036F8" w:rsidP="008A515B">
            <w:pPr>
              <w:pStyle w:val="TAC"/>
              <w:rPr>
                <w:rFonts w:eastAsia="SimSun"/>
                <w:lang w:val="en-US" w:eastAsia="zh-CN"/>
              </w:rPr>
            </w:pPr>
            <w:r w:rsidRPr="00480423">
              <w:rPr>
                <w:rFonts w:eastAsia="SimSun"/>
                <w:lang w:val="en-US" w:eastAsia="zh-CN"/>
              </w:rPr>
              <w:t>CA_n66A-n77A</w:t>
            </w:r>
          </w:p>
          <w:p w14:paraId="2CEDB134" w14:textId="77777777" w:rsidR="00E036F8" w:rsidRPr="00480423" w:rsidRDefault="00E036F8" w:rsidP="008A515B">
            <w:pPr>
              <w:pStyle w:val="TAC"/>
              <w:rPr>
                <w:rFonts w:eastAsia="SimSun"/>
                <w:lang w:val="en-US" w:eastAsia="zh-CN"/>
              </w:rPr>
            </w:pPr>
            <w:r w:rsidRPr="00480423">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5B3D5A2" w14:textId="77777777" w:rsidR="00E036F8" w:rsidRPr="00480423" w:rsidRDefault="00E036F8" w:rsidP="008A515B">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17751A"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1F44AB3" w14:textId="77777777" w:rsidR="00E036F8" w:rsidRPr="00480423" w:rsidRDefault="00E036F8" w:rsidP="008A515B">
            <w:pPr>
              <w:pStyle w:val="TAC"/>
              <w:rPr>
                <w:rFonts w:eastAsia="SimSun"/>
                <w:lang w:val="en-US" w:eastAsia="zh-CN"/>
              </w:rPr>
            </w:pPr>
            <w:r w:rsidRPr="00480423">
              <w:rPr>
                <w:rFonts w:eastAsiaTheme="minorEastAsia" w:hint="eastAsia"/>
                <w:szCs w:val="18"/>
                <w:lang w:val="en-US" w:eastAsia="zh-CN"/>
              </w:rPr>
              <w:t>0</w:t>
            </w:r>
          </w:p>
        </w:tc>
      </w:tr>
      <w:tr w:rsidR="00E036F8" w:rsidRPr="00480423" w14:paraId="6662925B" w14:textId="77777777" w:rsidTr="008A515B">
        <w:trPr>
          <w:trHeight w:val="29"/>
        </w:trPr>
        <w:tc>
          <w:tcPr>
            <w:tcW w:w="2067" w:type="dxa"/>
            <w:tcBorders>
              <w:top w:val="nil"/>
              <w:left w:val="single" w:sz="4" w:space="0" w:color="auto"/>
              <w:bottom w:val="nil"/>
              <w:right w:val="single" w:sz="4" w:space="0" w:color="auto"/>
            </w:tcBorders>
            <w:vAlign w:val="center"/>
          </w:tcPr>
          <w:p w14:paraId="45C369F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C6113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F1995" w14:textId="77777777" w:rsidR="00E036F8" w:rsidRPr="00480423" w:rsidRDefault="00E036F8" w:rsidP="008A515B">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D568BC"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71FB4AA" w14:textId="77777777" w:rsidR="00E036F8" w:rsidRPr="00480423" w:rsidRDefault="00E036F8" w:rsidP="008A515B">
            <w:pPr>
              <w:pStyle w:val="TAC"/>
              <w:rPr>
                <w:rFonts w:eastAsia="SimSun"/>
                <w:lang w:val="en-US" w:eastAsia="zh-CN"/>
              </w:rPr>
            </w:pPr>
          </w:p>
        </w:tc>
      </w:tr>
      <w:tr w:rsidR="00E036F8" w:rsidRPr="00480423" w14:paraId="2A1DA350"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E959A87"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56155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DA4D1" w14:textId="77777777" w:rsidR="00E036F8" w:rsidRPr="00480423" w:rsidRDefault="00E036F8" w:rsidP="008A515B">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28A34B"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0D4505" w14:textId="77777777" w:rsidR="00E036F8" w:rsidRPr="00480423" w:rsidRDefault="00E036F8" w:rsidP="008A515B">
            <w:pPr>
              <w:pStyle w:val="TAC"/>
              <w:rPr>
                <w:rFonts w:eastAsia="SimSun"/>
                <w:lang w:val="en-US" w:eastAsia="zh-CN"/>
              </w:rPr>
            </w:pPr>
          </w:p>
        </w:tc>
      </w:tr>
      <w:tr w:rsidR="00E036F8" w:rsidRPr="00480423" w14:paraId="7608D2B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4E0F0D60" w14:textId="77777777" w:rsidR="00E036F8" w:rsidRPr="00480423" w:rsidRDefault="00E036F8" w:rsidP="008A515B">
            <w:pPr>
              <w:pStyle w:val="TAC"/>
              <w:rPr>
                <w:rFonts w:eastAsia="SimSun"/>
                <w:lang w:val="en-US"/>
              </w:rPr>
            </w:pPr>
            <w:r w:rsidRPr="00480423">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3281097F" w14:textId="77777777" w:rsidR="00E036F8" w:rsidRPr="00480423" w:rsidRDefault="00E036F8" w:rsidP="008A515B">
            <w:pPr>
              <w:pStyle w:val="TAC"/>
              <w:rPr>
                <w:rFonts w:eastAsia="SimSun"/>
                <w:lang w:val="en-US"/>
              </w:rPr>
            </w:pPr>
            <w:r w:rsidRPr="00480423">
              <w:rPr>
                <w:rFonts w:eastAsia="SimSun"/>
                <w:lang w:val="en-US"/>
              </w:rPr>
              <w:t>CA_n66A-n77A</w:t>
            </w:r>
          </w:p>
          <w:p w14:paraId="1B561D03" w14:textId="77777777" w:rsidR="00E036F8" w:rsidRPr="00480423" w:rsidRDefault="00E036F8" w:rsidP="008A515B">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1A3C7B1" w14:textId="77777777" w:rsidR="00E036F8" w:rsidRPr="00480423" w:rsidRDefault="00E036F8" w:rsidP="008A515B">
            <w:pPr>
              <w:pStyle w:val="TAC"/>
              <w:rPr>
                <w:rFonts w:eastAsia="SimSun"/>
                <w:lang w:val="en-US"/>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0B5B5" w14:textId="77777777" w:rsidR="00E036F8" w:rsidRPr="00480423" w:rsidRDefault="00E036F8" w:rsidP="008A515B">
            <w:pPr>
              <w:pStyle w:val="TAC"/>
              <w:rPr>
                <w:rFonts w:eastAsia="SimSun"/>
                <w:lang w:val="en-US" w:eastAsia="zh-CN" w:bidi="ar"/>
              </w:rPr>
            </w:pPr>
            <w:r w:rsidRPr="00480423">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EB7A384" w14:textId="77777777" w:rsidR="00E036F8" w:rsidRPr="00480423" w:rsidRDefault="00E036F8" w:rsidP="008A515B">
            <w:pPr>
              <w:pStyle w:val="TAC"/>
              <w:rPr>
                <w:rFonts w:eastAsia="SimSun"/>
                <w:lang w:val="en-US" w:eastAsia="zh-CN"/>
              </w:rPr>
            </w:pPr>
            <w:r w:rsidRPr="00480423">
              <w:rPr>
                <w:rFonts w:eastAsia="SimSun"/>
                <w:lang w:val="en-US" w:eastAsia="zh-CN"/>
              </w:rPr>
              <w:t>0</w:t>
            </w:r>
          </w:p>
        </w:tc>
      </w:tr>
      <w:tr w:rsidR="00E036F8" w:rsidRPr="00480423" w14:paraId="5D5C2EED" w14:textId="77777777" w:rsidTr="008A515B">
        <w:trPr>
          <w:trHeight w:val="29"/>
        </w:trPr>
        <w:tc>
          <w:tcPr>
            <w:tcW w:w="2067" w:type="dxa"/>
            <w:tcBorders>
              <w:top w:val="nil"/>
              <w:left w:val="single" w:sz="4" w:space="0" w:color="auto"/>
              <w:bottom w:val="nil"/>
              <w:right w:val="single" w:sz="4" w:space="0" w:color="auto"/>
            </w:tcBorders>
            <w:vAlign w:val="center"/>
          </w:tcPr>
          <w:p w14:paraId="4B88DFE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02223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68F03" w14:textId="77777777" w:rsidR="00E036F8" w:rsidRPr="00480423" w:rsidRDefault="00E036F8" w:rsidP="008A515B">
            <w:pPr>
              <w:pStyle w:val="TAC"/>
              <w:rPr>
                <w:rFonts w:eastAsia="SimSun"/>
                <w:lang w:val="en-US"/>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093E6E"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2ACE1B9" w14:textId="77777777" w:rsidR="00E036F8" w:rsidRPr="00480423" w:rsidRDefault="00E036F8" w:rsidP="008A515B">
            <w:pPr>
              <w:pStyle w:val="TAC"/>
              <w:rPr>
                <w:rFonts w:eastAsia="SimSun"/>
                <w:lang w:val="en-US" w:eastAsia="zh-CN"/>
              </w:rPr>
            </w:pPr>
          </w:p>
        </w:tc>
      </w:tr>
      <w:tr w:rsidR="00E036F8" w:rsidRPr="00480423" w14:paraId="6F48D525"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4812732"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C96E9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5B237" w14:textId="77777777" w:rsidR="00E036F8" w:rsidRPr="00480423" w:rsidRDefault="00E036F8" w:rsidP="008A515B">
            <w:pPr>
              <w:pStyle w:val="TAC"/>
              <w:rPr>
                <w:rFonts w:eastAsia="SimSun"/>
                <w:lang w:val="en-US"/>
              </w:rPr>
            </w:pPr>
            <w:r w:rsidRPr="00480423">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B2A366"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335B79" w14:textId="77777777" w:rsidR="00E036F8" w:rsidRPr="00480423" w:rsidRDefault="00E036F8" w:rsidP="008A515B">
            <w:pPr>
              <w:pStyle w:val="TAC"/>
              <w:rPr>
                <w:rFonts w:eastAsia="SimSun"/>
                <w:lang w:val="en-US" w:eastAsia="zh-CN"/>
              </w:rPr>
            </w:pPr>
          </w:p>
        </w:tc>
      </w:tr>
      <w:tr w:rsidR="00E036F8" w:rsidRPr="00480423" w14:paraId="2A552FBD" w14:textId="77777777" w:rsidTr="008A515B">
        <w:trPr>
          <w:trHeight w:val="29"/>
        </w:trPr>
        <w:tc>
          <w:tcPr>
            <w:tcW w:w="2067" w:type="dxa"/>
            <w:tcBorders>
              <w:top w:val="nil"/>
              <w:left w:val="single" w:sz="4" w:space="0" w:color="auto"/>
              <w:bottom w:val="nil"/>
              <w:right w:val="single" w:sz="4" w:space="0" w:color="auto"/>
            </w:tcBorders>
            <w:vAlign w:val="center"/>
          </w:tcPr>
          <w:p w14:paraId="5825E261" w14:textId="77777777" w:rsidR="00E036F8" w:rsidRPr="00480423" w:rsidRDefault="00E036F8" w:rsidP="008A515B">
            <w:pPr>
              <w:pStyle w:val="TAC"/>
              <w:rPr>
                <w:rFonts w:eastAsia="SimSun"/>
                <w:lang w:val="en-US"/>
              </w:rPr>
            </w:pPr>
            <w:r w:rsidRPr="00480423">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406A797B" w14:textId="77777777" w:rsidR="00E036F8" w:rsidRPr="00480423" w:rsidRDefault="00E036F8" w:rsidP="008A515B">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FC34025" w14:textId="77777777" w:rsidR="00E036F8" w:rsidRPr="00480423" w:rsidRDefault="00E036F8" w:rsidP="008A515B">
            <w:pPr>
              <w:pStyle w:val="TAC"/>
              <w:rPr>
                <w:rFonts w:eastAsia="SimSun"/>
                <w:lang w:val="en-US"/>
              </w:rPr>
            </w:pPr>
            <w:r w:rsidRPr="00480423">
              <w:rPr>
                <w:rFonts w:eastAsia="SimSun"/>
                <w:lang w:val="en-US"/>
              </w:rPr>
              <w:t>CA_n66A-n71A</w:t>
            </w:r>
          </w:p>
          <w:p w14:paraId="1080AAD4" w14:textId="77777777" w:rsidR="00E036F8" w:rsidRPr="00480423" w:rsidRDefault="00E036F8" w:rsidP="008A515B">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33264342" w14:textId="77777777" w:rsidR="00E036F8" w:rsidRPr="00480423" w:rsidRDefault="00E036F8" w:rsidP="008A515B">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F165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7E503"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5977C9"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581E903C" w14:textId="77777777" w:rsidTr="008A515B">
        <w:trPr>
          <w:trHeight w:val="29"/>
        </w:trPr>
        <w:tc>
          <w:tcPr>
            <w:tcW w:w="2067" w:type="dxa"/>
            <w:tcBorders>
              <w:top w:val="nil"/>
              <w:left w:val="single" w:sz="4" w:space="0" w:color="auto"/>
              <w:bottom w:val="nil"/>
              <w:right w:val="single" w:sz="4" w:space="0" w:color="auto"/>
            </w:tcBorders>
            <w:vAlign w:val="center"/>
          </w:tcPr>
          <w:p w14:paraId="211537B5"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06F09F"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9E3B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B2E40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DE227D3" w14:textId="77777777" w:rsidR="00E036F8" w:rsidRPr="00480423" w:rsidRDefault="00E036F8" w:rsidP="008A515B">
            <w:pPr>
              <w:pStyle w:val="TAC"/>
              <w:rPr>
                <w:rFonts w:eastAsia="SimSun"/>
                <w:kern w:val="2"/>
                <w:szCs w:val="22"/>
                <w:lang w:val="en-US" w:eastAsia="zh-CN"/>
              </w:rPr>
            </w:pPr>
          </w:p>
        </w:tc>
      </w:tr>
      <w:tr w:rsidR="00E036F8" w:rsidRPr="00480423" w14:paraId="744877DA" w14:textId="77777777" w:rsidTr="008A515B">
        <w:trPr>
          <w:trHeight w:val="29"/>
        </w:trPr>
        <w:tc>
          <w:tcPr>
            <w:tcW w:w="2067" w:type="dxa"/>
            <w:tcBorders>
              <w:top w:val="nil"/>
              <w:left w:val="single" w:sz="4" w:space="0" w:color="auto"/>
              <w:bottom w:val="nil"/>
              <w:right w:val="single" w:sz="4" w:space="0" w:color="auto"/>
            </w:tcBorders>
            <w:vAlign w:val="center"/>
          </w:tcPr>
          <w:p w14:paraId="27902BA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E8A2E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E58F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4BC"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4ADB2" w14:textId="77777777" w:rsidR="00E036F8" w:rsidRPr="00480423" w:rsidRDefault="00E036F8" w:rsidP="008A515B">
            <w:pPr>
              <w:pStyle w:val="TAC"/>
              <w:rPr>
                <w:rFonts w:eastAsia="SimSun"/>
                <w:kern w:val="2"/>
                <w:szCs w:val="22"/>
                <w:lang w:val="en-US" w:eastAsia="zh-CN"/>
              </w:rPr>
            </w:pPr>
          </w:p>
        </w:tc>
      </w:tr>
      <w:tr w:rsidR="00E036F8" w:rsidRPr="00480423" w14:paraId="067AF56A" w14:textId="77777777" w:rsidTr="008A515B">
        <w:trPr>
          <w:trHeight w:val="29"/>
        </w:trPr>
        <w:tc>
          <w:tcPr>
            <w:tcW w:w="2067" w:type="dxa"/>
            <w:tcBorders>
              <w:top w:val="nil"/>
              <w:left w:val="single" w:sz="4" w:space="0" w:color="auto"/>
              <w:bottom w:val="nil"/>
              <w:right w:val="single" w:sz="4" w:space="0" w:color="auto"/>
            </w:tcBorders>
            <w:vAlign w:val="center"/>
          </w:tcPr>
          <w:p w14:paraId="1B2ADF8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CD34B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B92E4"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F02D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24C5C3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0BE071EA" w14:textId="77777777" w:rsidTr="008A515B">
        <w:trPr>
          <w:trHeight w:val="29"/>
        </w:trPr>
        <w:tc>
          <w:tcPr>
            <w:tcW w:w="2067" w:type="dxa"/>
            <w:tcBorders>
              <w:top w:val="nil"/>
              <w:left w:val="single" w:sz="4" w:space="0" w:color="auto"/>
              <w:bottom w:val="nil"/>
              <w:right w:val="single" w:sz="4" w:space="0" w:color="auto"/>
            </w:tcBorders>
            <w:vAlign w:val="center"/>
          </w:tcPr>
          <w:p w14:paraId="36259CE7"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01290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ED219"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1ECE8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DE66C94" w14:textId="77777777" w:rsidR="00E036F8" w:rsidRPr="00480423" w:rsidRDefault="00E036F8" w:rsidP="008A515B">
            <w:pPr>
              <w:pStyle w:val="TAC"/>
              <w:rPr>
                <w:rFonts w:eastAsiaTheme="minorEastAsia"/>
                <w:lang w:val="en-US" w:eastAsia="zh-CN"/>
              </w:rPr>
            </w:pPr>
          </w:p>
        </w:tc>
      </w:tr>
      <w:tr w:rsidR="00E036F8" w:rsidRPr="00480423" w14:paraId="17ACB4B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C7ED322"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7690DF"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0ACD4"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3177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978BB0D" w14:textId="77777777" w:rsidR="00E036F8" w:rsidRPr="00480423" w:rsidRDefault="00E036F8" w:rsidP="008A515B">
            <w:pPr>
              <w:pStyle w:val="TAC"/>
              <w:rPr>
                <w:rFonts w:eastAsiaTheme="minorEastAsia"/>
                <w:lang w:val="en-US" w:eastAsia="zh-CN"/>
              </w:rPr>
            </w:pPr>
          </w:p>
        </w:tc>
      </w:tr>
      <w:tr w:rsidR="00E036F8" w:rsidRPr="00480423" w14:paraId="2E101581"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79EC0C0" w14:textId="77777777" w:rsidR="00E036F8" w:rsidRPr="00480423" w:rsidRDefault="00E036F8" w:rsidP="008A515B">
            <w:pPr>
              <w:pStyle w:val="TAC"/>
              <w:rPr>
                <w:rFonts w:eastAsia="SimSun"/>
                <w:lang w:val="en-US"/>
              </w:rPr>
            </w:pPr>
            <w:r w:rsidRPr="00480423">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00557CE4"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A4E2F5" w14:textId="77777777" w:rsidR="00E036F8" w:rsidRPr="00480423" w:rsidRDefault="00E036F8" w:rsidP="008A515B">
            <w:pPr>
              <w:pStyle w:val="TAC"/>
              <w:rPr>
                <w:rFonts w:eastAsiaTheme="minorEastAsia"/>
              </w:rPr>
            </w:pPr>
            <w:r w:rsidRPr="00480423">
              <w:rPr>
                <w:rFonts w:eastAsiaTheme="minorEastAsia"/>
              </w:rPr>
              <w:t>CA_n66A-n71A</w:t>
            </w:r>
          </w:p>
          <w:p w14:paraId="52A3D0AF" w14:textId="77777777" w:rsidR="00E036F8" w:rsidRPr="00480423" w:rsidRDefault="00E036F8" w:rsidP="008A515B">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1899F37" w14:textId="77777777" w:rsidR="00E036F8" w:rsidRPr="00480423" w:rsidRDefault="00E036F8" w:rsidP="008A515B">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ADF26C"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9F35F"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3A7110"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22"/>
                <w:lang w:val="en-US" w:eastAsia="zh-CN"/>
              </w:rPr>
              <w:t>0</w:t>
            </w:r>
          </w:p>
        </w:tc>
      </w:tr>
      <w:tr w:rsidR="00E036F8" w:rsidRPr="00480423" w14:paraId="74CFA2BE" w14:textId="77777777" w:rsidTr="008A515B">
        <w:trPr>
          <w:trHeight w:val="29"/>
        </w:trPr>
        <w:tc>
          <w:tcPr>
            <w:tcW w:w="2067" w:type="dxa"/>
            <w:tcBorders>
              <w:top w:val="nil"/>
              <w:left w:val="single" w:sz="4" w:space="0" w:color="auto"/>
              <w:bottom w:val="nil"/>
              <w:right w:val="single" w:sz="4" w:space="0" w:color="auto"/>
            </w:tcBorders>
            <w:vAlign w:val="center"/>
          </w:tcPr>
          <w:p w14:paraId="3A15D38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60977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F9D9F"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6EE475"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53F348B" w14:textId="77777777" w:rsidR="00E036F8" w:rsidRPr="00480423" w:rsidRDefault="00E036F8" w:rsidP="008A515B">
            <w:pPr>
              <w:pStyle w:val="TAC"/>
              <w:rPr>
                <w:rFonts w:eastAsia="SimSun"/>
                <w:kern w:val="2"/>
                <w:szCs w:val="22"/>
                <w:lang w:val="en-US" w:eastAsia="zh-CN"/>
              </w:rPr>
            </w:pPr>
          </w:p>
        </w:tc>
      </w:tr>
      <w:tr w:rsidR="00E036F8" w:rsidRPr="00480423" w14:paraId="1B0D6BD7" w14:textId="77777777" w:rsidTr="008A515B">
        <w:trPr>
          <w:trHeight w:val="29"/>
        </w:trPr>
        <w:tc>
          <w:tcPr>
            <w:tcW w:w="2067" w:type="dxa"/>
            <w:tcBorders>
              <w:top w:val="nil"/>
              <w:left w:val="single" w:sz="4" w:space="0" w:color="auto"/>
              <w:bottom w:val="nil"/>
              <w:right w:val="single" w:sz="4" w:space="0" w:color="auto"/>
            </w:tcBorders>
            <w:vAlign w:val="center"/>
          </w:tcPr>
          <w:p w14:paraId="5CA34297" w14:textId="77777777" w:rsidR="00E036F8" w:rsidRPr="00480423" w:rsidRDefault="00E036F8" w:rsidP="008A515B">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7E3E8686"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BC38F"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A089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392356" w14:textId="77777777" w:rsidR="00E036F8" w:rsidRPr="00480423" w:rsidRDefault="00E036F8" w:rsidP="008A515B">
            <w:pPr>
              <w:pStyle w:val="TAC"/>
              <w:rPr>
                <w:rFonts w:eastAsia="SimSun"/>
                <w:kern w:val="2"/>
                <w:szCs w:val="22"/>
                <w:lang w:val="en-US" w:eastAsia="zh-CN"/>
              </w:rPr>
            </w:pPr>
          </w:p>
        </w:tc>
      </w:tr>
      <w:tr w:rsidR="00E036F8" w:rsidRPr="00480423" w14:paraId="69BF2D82" w14:textId="77777777" w:rsidTr="008A515B">
        <w:trPr>
          <w:trHeight w:val="29"/>
        </w:trPr>
        <w:tc>
          <w:tcPr>
            <w:tcW w:w="2067" w:type="dxa"/>
            <w:tcBorders>
              <w:top w:val="nil"/>
              <w:left w:val="single" w:sz="4" w:space="0" w:color="auto"/>
              <w:bottom w:val="nil"/>
              <w:right w:val="single" w:sz="4" w:space="0" w:color="auto"/>
            </w:tcBorders>
            <w:vAlign w:val="center"/>
          </w:tcPr>
          <w:p w14:paraId="6CEEE986" w14:textId="77777777" w:rsidR="00E036F8" w:rsidRPr="00480423" w:rsidRDefault="00E036F8" w:rsidP="008A515B">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2481B264"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571C9" w14:textId="77777777" w:rsidR="00E036F8" w:rsidRPr="00480423" w:rsidRDefault="00E036F8" w:rsidP="008A515B">
            <w:pPr>
              <w:pStyle w:val="TAC"/>
              <w:rPr>
                <w:rFonts w:eastAsiaTheme="minorEastAsia" w:cs="Arial"/>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ADC20"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AB82A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3CB98EB1" w14:textId="77777777" w:rsidTr="008A515B">
        <w:trPr>
          <w:trHeight w:val="29"/>
        </w:trPr>
        <w:tc>
          <w:tcPr>
            <w:tcW w:w="2067" w:type="dxa"/>
            <w:tcBorders>
              <w:top w:val="nil"/>
              <w:left w:val="single" w:sz="4" w:space="0" w:color="auto"/>
              <w:bottom w:val="nil"/>
              <w:right w:val="single" w:sz="4" w:space="0" w:color="auto"/>
            </w:tcBorders>
            <w:vAlign w:val="center"/>
          </w:tcPr>
          <w:p w14:paraId="6641B7F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B02C8"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65ECA" w14:textId="77777777" w:rsidR="00E036F8" w:rsidRPr="00480423" w:rsidRDefault="00E036F8" w:rsidP="008A515B">
            <w:pPr>
              <w:pStyle w:val="TAC"/>
              <w:rPr>
                <w:rFonts w:eastAsiaTheme="minorEastAsia" w:cs="Arial"/>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CF44B4"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68B6549" w14:textId="77777777" w:rsidR="00E036F8" w:rsidRPr="00480423" w:rsidRDefault="00E036F8" w:rsidP="008A515B">
            <w:pPr>
              <w:pStyle w:val="TAC"/>
              <w:rPr>
                <w:rFonts w:eastAsiaTheme="minorEastAsia"/>
                <w:lang w:val="en-US" w:eastAsia="zh-CN"/>
              </w:rPr>
            </w:pPr>
          </w:p>
        </w:tc>
      </w:tr>
      <w:tr w:rsidR="00E036F8" w:rsidRPr="00480423" w14:paraId="1C6D4FD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5A3E8BB"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240BE6"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958B6" w14:textId="77777777" w:rsidR="00E036F8" w:rsidRPr="00480423" w:rsidRDefault="00E036F8" w:rsidP="008A515B">
            <w:pPr>
              <w:pStyle w:val="TAC"/>
              <w:rPr>
                <w:rFonts w:eastAsiaTheme="minorEastAsia" w:cs="Arial"/>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D162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47E6C7" w14:textId="77777777" w:rsidR="00E036F8" w:rsidRPr="00480423" w:rsidRDefault="00E036F8" w:rsidP="008A515B">
            <w:pPr>
              <w:pStyle w:val="TAC"/>
              <w:rPr>
                <w:rFonts w:eastAsiaTheme="minorEastAsia"/>
                <w:lang w:val="en-US" w:eastAsia="zh-CN"/>
              </w:rPr>
            </w:pPr>
          </w:p>
        </w:tc>
      </w:tr>
      <w:tr w:rsidR="00E036F8" w:rsidRPr="00480423" w14:paraId="4C486EF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9D9698" w14:textId="77777777" w:rsidR="00E036F8" w:rsidRPr="00480423" w:rsidRDefault="00E036F8" w:rsidP="008A515B">
            <w:pPr>
              <w:pStyle w:val="TAC"/>
              <w:rPr>
                <w:rFonts w:eastAsia="SimSun"/>
                <w:lang w:val="en-US"/>
              </w:rPr>
            </w:pPr>
            <w:r w:rsidRPr="00480423">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40A71FBB"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67932F5" w14:textId="77777777" w:rsidR="00E036F8" w:rsidRPr="00480423" w:rsidRDefault="00E036F8" w:rsidP="008A515B">
            <w:pPr>
              <w:pStyle w:val="TAC"/>
              <w:rPr>
                <w:rFonts w:eastAsiaTheme="minorEastAsia"/>
              </w:rPr>
            </w:pPr>
            <w:r w:rsidRPr="00480423">
              <w:rPr>
                <w:rFonts w:eastAsiaTheme="minorEastAsia"/>
              </w:rPr>
              <w:t>CA_n66A-n71A</w:t>
            </w:r>
          </w:p>
          <w:p w14:paraId="52A4BBAB" w14:textId="77777777" w:rsidR="00E036F8" w:rsidRPr="00480423" w:rsidRDefault="00E036F8" w:rsidP="008A515B">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4C060B9" w14:textId="77777777" w:rsidR="00E036F8" w:rsidRPr="00480423" w:rsidRDefault="00E036F8" w:rsidP="008A515B">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4B4544" w14:textId="77777777" w:rsidR="00E036F8" w:rsidRPr="00480423" w:rsidRDefault="00E036F8" w:rsidP="008A515B">
            <w:pPr>
              <w:pStyle w:val="TAC"/>
              <w:rPr>
                <w:rFonts w:eastAsia="SimSun" w:cs="Arial"/>
                <w:kern w:val="2"/>
                <w:szCs w:val="22"/>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AD140C"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FE7021A" w14:textId="77777777" w:rsidR="00E036F8" w:rsidRPr="00480423" w:rsidRDefault="00E036F8" w:rsidP="008A515B">
            <w:pPr>
              <w:pStyle w:val="TAC"/>
              <w:rPr>
                <w:rFonts w:eastAsia="SimSun" w:cs="Arial"/>
                <w:kern w:val="2"/>
                <w:szCs w:val="22"/>
                <w:lang w:val="en-US" w:eastAsia="zh-CN"/>
              </w:rPr>
            </w:pPr>
            <w:r w:rsidRPr="00480423">
              <w:rPr>
                <w:rFonts w:eastAsiaTheme="minorEastAsia"/>
                <w:lang w:val="en-US" w:eastAsia="zh-CN"/>
              </w:rPr>
              <w:t>4 and 5</w:t>
            </w:r>
          </w:p>
        </w:tc>
      </w:tr>
      <w:tr w:rsidR="00E036F8" w:rsidRPr="00480423" w14:paraId="572F9B0F" w14:textId="77777777" w:rsidTr="008A515B">
        <w:trPr>
          <w:trHeight w:val="29"/>
        </w:trPr>
        <w:tc>
          <w:tcPr>
            <w:tcW w:w="2067" w:type="dxa"/>
            <w:tcBorders>
              <w:top w:val="nil"/>
              <w:left w:val="single" w:sz="4" w:space="0" w:color="auto"/>
              <w:bottom w:val="nil"/>
              <w:right w:val="single" w:sz="4" w:space="0" w:color="auto"/>
            </w:tcBorders>
            <w:vAlign w:val="center"/>
          </w:tcPr>
          <w:p w14:paraId="11D5090B"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C89748"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60660C" w14:textId="77777777" w:rsidR="00E036F8" w:rsidRPr="00480423" w:rsidRDefault="00E036F8" w:rsidP="008A515B">
            <w:pPr>
              <w:pStyle w:val="TAC"/>
              <w:rPr>
                <w:rFonts w:eastAsia="SimSun" w:cs="Arial"/>
                <w:kern w:val="2"/>
                <w:szCs w:val="22"/>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379960"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703C880" w14:textId="77777777" w:rsidR="00E036F8" w:rsidRPr="00480423" w:rsidRDefault="00E036F8" w:rsidP="008A515B">
            <w:pPr>
              <w:pStyle w:val="TAC"/>
              <w:rPr>
                <w:rFonts w:eastAsia="SimSun" w:cs="Arial"/>
                <w:kern w:val="2"/>
                <w:szCs w:val="22"/>
                <w:lang w:val="en-US" w:eastAsia="zh-CN"/>
              </w:rPr>
            </w:pPr>
          </w:p>
        </w:tc>
      </w:tr>
      <w:tr w:rsidR="00E036F8" w:rsidRPr="00480423" w14:paraId="54EFC4E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85C7001"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41C33B" w14:textId="77777777" w:rsidR="00E036F8" w:rsidRPr="00480423" w:rsidRDefault="00E036F8" w:rsidP="008A515B">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EBABB8" w14:textId="77777777" w:rsidR="00E036F8" w:rsidRPr="00480423" w:rsidRDefault="00E036F8" w:rsidP="008A515B">
            <w:pPr>
              <w:pStyle w:val="TAC"/>
              <w:rPr>
                <w:rFonts w:eastAsia="SimSun" w:cs="Arial"/>
                <w:kern w:val="2"/>
                <w:szCs w:val="22"/>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2759EF"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B1E01E" w14:textId="77777777" w:rsidR="00E036F8" w:rsidRPr="00480423" w:rsidRDefault="00E036F8" w:rsidP="008A515B">
            <w:pPr>
              <w:pStyle w:val="TAC"/>
              <w:rPr>
                <w:rFonts w:eastAsia="SimSun" w:cs="Arial"/>
                <w:kern w:val="2"/>
                <w:szCs w:val="22"/>
                <w:lang w:val="en-US" w:eastAsia="zh-CN"/>
              </w:rPr>
            </w:pPr>
          </w:p>
        </w:tc>
      </w:tr>
      <w:tr w:rsidR="00E036F8" w:rsidRPr="00480423" w14:paraId="7839B9E8"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D60BE63" w14:textId="77777777" w:rsidR="00E036F8" w:rsidRPr="00480423" w:rsidRDefault="00E036F8" w:rsidP="008A515B">
            <w:pPr>
              <w:pStyle w:val="TAC"/>
              <w:rPr>
                <w:rFonts w:eastAsia="SimSun"/>
                <w:lang w:val="en-US"/>
              </w:rPr>
            </w:pPr>
            <w:r w:rsidRPr="00480423">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53749CDA" w14:textId="77777777" w:rsidR="00E036F8" w:rsidRPr="00480423" w:rsidRDefault="00E036F8" w:rsidP="008A515B">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3BB23C93" w14:textId="77777777" w:rsidR="00E036F8" w:rsidRPr="00480423" w:rsidRDefault="00E036F8" w:rsidP="008A515B">
            <w:pPr>
              <w:pStyle w:val="TAC"/>
              <w:rPr>
                <w:rFonts w:eastAsiaTheme="minorEastAsia"/>
              </w:rPr>
            </w:pPr>
            <w:r w:rsidRPr="00480423">
              <w:rPr>
                <w:rFonts w:eastAsiaTheme="minorEastAsia"/>
              </w:rPr>
              <w:t>CA_n66A-n71A</w:t>
            </w:r>
          </w:p>
          <w:p w14:paraId="3FCAA407" w14:textId="77777777" w:rsidR="00E036F8" w:rsidRPr="00480423" w:rsidRDefault="00E036F8" w:rsidP="008A515B">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5C03651A" w14:textId="77777777" w:rsidR="00E036F8" w:rsidRPr="00480423" w:rsidRDefault="00E036F8" w:rsidP="008A515B">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4A7801"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A84E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F835EE"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22"/>
                <w:lang w:val="en-US" w:eastAsia="zh-CN"/>
              </w:rPr>
              <w:t>0</w:t>
            </w:r>
          </w:p>
        </w:tc>
      </w:tr>
      <w:tr w:rsidR="00E036F8" w:rsidRPr="00480423" w14:paraId="2FB67407" w14:textId="77777777" w:rsidTr="008A515B">
        <w:trPr>
          <w:trHeight w:val="29"/>
        </w:trPr>
        <w:tc>
          <w:tcPr>
            <w:tcW w:w="2067" w:type="dxa"/>
            <w:tcBorders>
              <w:top w:val="nil"/>
              <w:left w:val="single" w:sz="4" w:space="0" w:color="auto"/>
              <w:bottom w:val="nil"/>
              <w:right w:val="single" w:sz="4" w:space="0" w:color="auto"/>
            </w:tcBorders>
            <w:vAlign w:val="center"/>
          </w:tcPr>
          <w:p w14:paraId="599E004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7E701A"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F5F07" w14:textId="77777777" w:rsidR="00E036F8" w:rsidRPr="00480423" w:rsidRDefault="00E036F8" w:rsidP="008A515B">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0D514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48F30FEB" w14:textId="77777777" w:rsidR="00E036F8" w:rsidRPr="00480423" w:rsidRDefault="00E036F8" w:rsidP="008A515B">
            <w:pPr>
              <w:pStyle w:val="TAC"/>
              <w:rPr>
                <w:rFonts w:eastAsia="SimSun"/>
                <w:kern w:val="2"/>
                <w:szCs w:val="22"/>
                <w:lang w:val="en-US" w:eastAsia="zh-CN"/>
              </w:rPr>
            </w:pPr>
          </w:p>
        </w:tc>
      </w:tr>
      <w:tr w:rsidR="00E036F8" w:rsidRPr="00480423" w14:paraId="7E9DB027" w14:textId="77777777" w:rsidTr="008A515B">
        <w:trPr>
          <w:trHeight w:val="29"/>
        </w:trPr>
        <w:tc>
          <w:tcPr>
            <w:tcW w:w="2067" w:type="dxa"/>
            <w:tcBorders>
              <w:top w:val="nil"/>
              <w:left w:val="single" w:sz="4" w:space="0" w:color="auto"/>
              <w:bottom w:val="nil"/>
              <w:right w:val="single" w:sz="4" w:space="0" w:color="auto"/>
            </w:tcBorders>
            <w:vAlign w:val="center"/>
          </w:tcPr>
          <w:p w14:paraId="058DF93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9EE0E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54DC" w14:textId="77777777" w:rsidR="00E036F8" w:rsidRPr="00480423" w:rsidRDefault="00E036F8" w:rsidP="008A515B">
            <w:pPr>
              <w:pStyle w:val="TAC"/>
              <w:rPr>
                <w:rFonts w:eastAsia="SimSun" w:cs="Arial"/>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24115"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78F35" w14:textId="77777777" w:rsidR="00E036F8" w:rsidRPr="00480423" w:rsidRDefault="00E036F8" w:rsidP="008A515B">
            <w:pPr>
              <w:pStyle w:val="TAC"/>
              <w:rPr>
                <w:rFonts w:eastAsia="SimSun"/>
                <w:kern w:val="2"/>
                <w:szCs w:val="22"/>
                <w:lang w:val="en-US" w:eastAsia="zh-CN"/>
              </w:rPr>
            </w:pPr>
          </w:p>
        </w:tc>
      </w:tr>
      <w:tr w:rsidR="00E036F8" w:rsidRPr="00480423" w14:paraId="6783784B" w14:textId="77777777" w:rsidTr="008A515B">
        <w:trPr>
          <w:trHeight w:val="29"/>
        </w:trPr>
        <w:tc>
          <w:tcPr>
            <w:tcW w:w="2067" w:type="dxa"/>
            <w:tcBorders>
              <w:top w:val="nil"/>
              <w:left w:val="single" w:sz="4" w:space="0" w:color="auto"/>
              <w:bottom w:val="nil"/>
              <w:right w:val="single" w:sz="4" w:space="0" w:color="auto"/>
            </w:tcBorders>
            <w:vAlign w:val="center"/>
          </w:tcPr>
          <w:p w14:paraId="027BC873"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C5960D"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A6C5B" w14:textId="77777777" w:rsidR="00E036F8" w:rsidRPr="00480423" w:rsidRDefault="00E036F8" w:rsidP="008A515B">
            <w:pPr>
              <w:pStyle w:val="TAC"/>
              <w:rPr>
                <w:rFonts w:eastAsia="SimSun" w:cs="Arial"/>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BBC4AA" w14:textId="77777777" w:rsidR="00E036F8" w:rsidRPr="00480423" w:rsidRDefault="00E036F8" w:rsidP="008A515B">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2746CE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4 and 5</w:t>
            </w:r>
          </w:p>
        </w:tc>
      </w:tr>
      <w:tr w:rsidR="00E036F8" w:rsidRPr="00480423" w14:paraId="0F0B0B56" w14:textId="77777777" w:rsidTr="008A515B">
        <w:trPr>
          <w:trHeight w:val="29"/>
        </w:trPr>
        <w:tc>
          <w:tcPr>
            <w:tcW w:w="2067" w:type="dxa"/>
            <w:tcBorders>
              <w:top w:val="nil"/>
              <w:left w:val="single" w:sz="4" w:space="0" w:color="auto"/>
              <w:bottom w:val="nil"/>
              <w:right w:val="single" w:sz="4" w:space="0" w:color="auto"/>
            </w:tcBorders>
            <w:vAlign w:val="center"/>
          </w:tcPr>
          <w:p w14:paraId="39AAB7ED"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5EE167"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A1240" w14:textId="77777777" w:rsidR="00E036F8" w:rsidRPr="00480423" w:rsidRDefault="00E036F8" w:rsidP="008A515B">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9ACEF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25F33" w14:textId="77777777" w:rsidR="00E036F8" w:rsidRPr="00480423" w:rsidRDefault="00E036F8" w:rsidP="008A515B">
            <w:pPr>
              <w:pStyle w:val="TAC"/>
              <w:rPr>
                <w:rFonts w:eastAsia="SimSun"/>
                <w:kern w:val="2"/>
                <w:szCs w:val="22"/>
                <w:lang w:val="en-US" w:eastAsia="zh-CN"/>
              </w:rPr>
            </w:pPr>
          </w:p>
        </w:tc>
      </w:tr>
      <w:tr w:rsidR="00E036F8" w:rsidRPr="00480423" w14:paraId="12E9A8CF" w14:textId="77777777" w:rsidTr="008A515B">
        <w:trPr>
          <w:trHeight w:val="29"/>
        </w:trPr>
        <w:tc>
          <w:tcPr>
            <w:tcW w:w="2067" w:type="dxa"/>
            <w:tcBorders>
              <w:top w:val="nil"/>
              <w:left w:val="single" w:sz="4" w:space="0" w:color="auto"/>
              <w:bottom w:val="nil"/>
              <w:right w:val="single" w:sz="4" w:space="0" w:color="auto"/>
            </w:tcBorders>
            <w:vAlign w:val="center"/>
          </w:tcPr>
          <w:p w14:paraId="35BE939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320922"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55D67" w14:textId="77777777" w:rsidR="00E036F8" w:rsidRPr="00480423" w:rsidRDefault="00E036F8" w:rsidP="008A515B">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D2297" w14:textId="77777777" w:rsidR="00E036F8" w:rsidRPr="00480423" w:rsidRDefault="00E036F8" w:rsidP="008A515B">
            <w:pPr>
              <w:pStyle w:val="TAC"/>
              <w:rPr>
                <w:rFonts w:eastAsia="SimSun"/>
                <w:lang w:val="en-US" w:eastAsia="zh-CN" w:bidi="ar"/>
              </w:rPr>
            </w:pPr>
            <w:r w:rsidRPr="00480423">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94E388" w14:textId="77777777" w:rsidR="00E036F8" w:rsidRPr="00480423" w:rsidRDefault="00E036F8" w:rsidP="008A515B">
            <w:pPr>
              <w:pStyle w:val="TAC"/>
              <w:rPr>
                <w:rFonts w:eastAsia="SimSun"/>
                <w:kern w:val="2"/>
                <w:szCs w:val="22"/>
                <w:lang w:val="en-US" w:eastAsia="zh-CN"/>
              </w:rPr>
            </w:pPr>
          </w:p>
        </w:tc>
      </w:tr>
      <w:tr w:rsidR="00E036F8" w:rsidRPr="00480423" w14:paraId="684899D5"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8FDBCDB" w14:textId="77777777" w:rsidR="00E036F8" w:rsidRPr="00480423" w:rsidRDefault="00E036F8" w:rsidP="008A515B">
            <w:pPr>
              <w:pStyle w:val="TAC"/>
              <w:rPr>
                <w:rFonts w:eastAsia="SimSun"/>
                <w:lang w:val="en-US"/>
              </w:rPr>
            </w:pPr>
            <w:r w:rsidRPr="00480423">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2942E51E"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65C7549" w14:textId="77777777" w:rsidR="00E036F8" w:rsidRPr="00480423" w:rsidRDefault="00E036F8" w:rsidP="008A515B">
            <w:pPr>
              <w:pStyle w:val="TAC"/>
              <w:rPr>
                <w:rFonts w:eastAsiaTheme="minorEastAsia"/>
              </w:rPr>
            </w:pPr>
            <w:r w:rsidRPr="00480423">
              <w:rPr>
                <w:rFonts w:eastAsiaTheme="minorEastAsia"/>
              </w:rPr>
              <w:t>CA_n66A-n71A</w:t>
            </w:r>
          </w:p>
          <w:p w14:paraId="240C2CA4" w14:textId="77777777" w:rsidR="00E036F8" w:rsidRPr="00480423" w:rsidRDefault="00E036F8" w:rsidP="008A515B">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02194F1F" w14:textId="77777777" w:rsidR="00E036F8" w:rsidRPr="00480423" w:rsidRDefault="00E036F8" w:rsidP="008A515B">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FD0CF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E62144" w14:textId="77777777" w:rsidR="00E036F8" w:rsidRPr="00480423" w:rsidRDefault="00E036F8" w:rsidP="008A515B">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C970286"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4 and 5</w:t>
            </w:r>
          </w:p>
        </w:tc>
      </w:tr>
      <w:tr w:rsidR="00E036F8" w:rsidRPr="00480423" w14:paraId="310D6EF6" w14:textId="77777777" w:rsidTr="008A515B">
        <w:trPr>
          <w:trHeight w:val="29"/>
        </w:trPr>
        <w:tc>
          <w:tcPr>
            <w:tcW w:w="2067" w:type="dxa"/>
            <w:tcBorders>
              <w:top w:val="nil"/>
              <w:left w:val="single" w:sz="4" w:space="0" w:color="auto"/>
              <w:bottom w:val="nil"/>
              <w:right w:val="single" w:sz="4" w:space="0" w:color="auto"/>
            </w:tcBorders>
            <w:vAlign w:val="center"/>
          </w:tcPr>
          <w:p w14:paraId="44426156"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9CFBB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2067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81F5"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57C6A79" w14:textId="77777777" w:rsidR="00E036F8" w:rsidRPr="00480423" w:rsidRDefault="00E036F8" w:rsidP="008A515B">
            <w:pPr>
              <w:pStyle w:val="TAC"/>
              <w:rPr>
                <w:rFonts w:eastAsia="SimSun"/>
                <w:kern w:val="2"/>
                <w:szCs w:val="22"/>
                <w:lang w:val="en-US" w:eastAsia="zh-CN"/>
              </w:rPr>
            </w:pPr>
          </w:p>
        </w:tc>
      </w:tr>
      <w:tr w:rsidR="00E036F8" w:rsidRPr="00480423" w14:paraId="2895C2CA" w14:textId="77777777" w:rsidTr="008A515B">
        <w:trPr>
          <w:trHeight w:val="29"/>
        </w:trPr>
        <w:tc>
          <w:tcPr>
            <w:tcW w:w="2067" w:type="dxa"/>
            <w:tcBorders>
              <w:top w:val="nil"/>
              <w:left w:val="single" w:sz="4" w:space="0" w:color="auto"/>
              <w:bottom w:val="nil"/>
              <w:right w:val="single" w:sz="4" w:space="0" w:color="auto"/>
            </w:tcBorders>
            <w:vAlign w:val="center"/>
          </w:tcPr>
          <w:p w14:paraId="6B66A663"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0A07B1"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60884"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1630E"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11E547" w14:textId="77777777" w:rsidR="00E036F8" w:rsidRPr="00480423" w:rsidRDefault="00E036F8" w:rsidP="008A515B">
            <w:pPr>
              <w:pStyle w:val="TAC"/>
              <w:rPr>
                <w:rFonts w:eastAsia="SimSun"/>
                <w:kern w:val="2"/>
                <w:szCs w:val="22"/>
                <w:lang w:val="en-US" w:eastAsia="zh-CN"/>
              </w:rPr>
            </w:pPr>
          </w:p>
        </w:tc>
      </w:tr>
      <w:tr w:rsidR="00E036F8" w:rsidRPr="00480423" w14:paraId="1950A5A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145E8BBD" w14:textId="77777777" w:rsidR="00E036F8" w:rsidRPr="00480423" w:rsidRDefault="00E036F8" w:rsidP="008A515B">
            <w:pPr>
              <w:pStyle w:val="TAC"/>
              <w:rPr>
                <w:rFonts w:eastAsia="SimSun"/>
                <w:lang w:val="en-US"/>
              </w:rPr>
            </w:pPr>
            <w:r w:rsidRPr="00480423">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0A2388A9" w14:textId="77777777" w:rsidR="00E036F8" w:rsidRPr="00480423" w:rsidRDefault="00E036F8" w:rsidP="008A515B">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103E7B50" w14:textId="77777777" w:rsidR="00E036F8" w:rsidRPr="00480423" w:rsidRDefault="00E036F8" w:rsidP="008A515B">
            <w:pPr>
              <w:pStyle w:val="TAC"/>
              <w:rPr>
                <w:rFonts w:eastAsia="SimSun"/>
                <w:lang w:val="en-US"/>
              </w:rPr>
            </w:pPr>
            <w:r w:rsidRPr="00480423">
              <w:rPr>
                <w:rFonts w:eastAsia="SimSun"/>
                <w:lang w:val="en-US"/>
              </w:rPr>
              <w:t>CA_n66A-n71A</w:t>
            </w:r>
          </w:p>
          <w:p w14:paraId="480D5D37" w14:textId="77777777" w:rsidR="00E036F8" w:rsidRPr="00480423" w:rsidRDefault="00E036F8" w:rsidP="008A515B">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43BDE6D0" w14:textId="77777777" w:rsidR="00E036F8" w:rsidRPr="00480423" w:rsidRDefault="00E036F8" w:rsidP="008A515B">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4C9F9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4330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D75BFED"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79EEDB3" w14:textId="77777777" w:rsidTr="008A515B">
        <w:trPr>
          <w:trHeight w:val="29"/>
        </w:trPr>
        <w:tc>
          <w:tcPr>
            <w:tcW w:w="2067" w:type="dxa"/>
            <w:tcBorders>
              <w:top w:val="nil"/>
              <w:left w:val="single" w:sz="4" w:space="0" w:color="auto"/>
              <w:bottom w:val="nil"/>
              <w:right w:val="single" w:sz="4" w:space="0" w:color="auto"/>
            </w:tcBorders>
            <w:vAlign w:val="center"/>
          </w:tcPr>
          <w:p w14:paraId="45F0436F"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57E543"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2F4B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73AF62"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D1C0955" w14:textId="77777777" w:rsidR="00E036F8" w:rsidRPr="00480423" w:rsidRDefault="00E036F8" w:rsidP="008A515B">
            <w:pPr>
              <w:pStyle w:val="TAC"/>
              <w:rPr>
                <w:rFonts w:eastAsia="SimSun"/>
                <w:kern w:val="2"/>
                <w:szCs w:val="22"/>
                <w:lang w:val="en-US" w:eastAsia="zh-CN"/>
              </w:rPr>
            </w:pPr>
          </w:p>
        </w:tc>
      </w:tr>
      <w:tr w:rsidR="00E036F8" w:rsidRPr="00480423" w14:paraId="4F4E6544" w14:textId="77777777" w:rsidTr="008A515B">
        <w:trPr>
          <w:trHeight w:val="29"/>
        </w:trPr>
        <w:tc>
          <w:tcPr>
            <w:tcW w:w="2067" w:type="dxa"/>
            <w:tcBorders>
              <w:top w:val="nil"/>
              <w:left w:val="single" w:sz="4" w:space="0" w:color="auto"/>
              <w:bottom w:val="nil"/>
              <w:right w:val="single" w:sz="4" w:space="0" w:color="auto"/>
            </w:tcBorders>
            <w:vAlign w:val="center"/>
          </w:tcPr>
          <w:p w14:paraId="5711D48D"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140DF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8E0C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2F0A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580F43" w14:textId="77777777" w:rsidR="00E036F8" w:rsidRPr="00480423" w:rsidRDefault="00E036F8" w:rsidP="008A515B">
            <w:pPr>
              <w:pStyle w:val="TAC"/>
              <w:rPr>
                <w:rFonts w:eastAsia="SimSun"/>
                <w:kern w:val="2"/>
                <w:szCs w:val="22"/>
                <w:lang w:val="en-US" w:eastAsia="zh-CN"/>
              </w:rPr>
            </w:pPr>
          </w:p>
        </w:tc>
      </w:tr>
      <w:tr w:rsidR="00E036F8" w:rsidRPr="00480423" w14:paraId="2D180A38" w14:textId="77777777" w:rsidTr="008A515B">
        <w:trPr>
          <w:trHeight w:val="29"/>
        </w:trPr>
        <w:tc>
          <w:tcPr>
            <w:tcW w:w="2067" w:type="dxa"/>
            <w:tcBorders>
              <w:top w:val="nil"/>
              <w:left w:val="single" w:sz="4" w:space="0" w:color="auto"/>
              <w:bottom w:val="nil"/>
              <w:right w:val="single" w:sz="4" w:space="0" w:color="auto"/>
            </w:tcBorders>
            <w:vAlign w:val="center"/>
          </w:tcPr>
          <w:p w14:paraId="0D8FB913" w14:textId="77777777" w:rsidR="00E036F8" w:rsidRPr="00480423" w:rsidRDefault="00E036F8" w:rsidP="008A515B">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BBB96F" w14:textId="77777777" w:rsidR="00E036F8" w:rsidRPr="00480423" w:rsidRDefault="00E036F8" w:rsidP="008A515B">
            <w:pPr>
              <w:pStyle w:val="TAC"/>
              <w:rPr>
                <w:rFonts w:eastAsiaTheme="minorEastAsia"/>
                <w:lang w:val="en-US"/>
              </w:rPr>
            </w:pPr>
            <w:r w:rsidRPr="00480423">
              <w:rPr>
                <w:rFonts w:eastAsiaTheme="minorEastAsia"/>
                <w:lang w:val="en-US"/>
              </w:rPr>
              <w:t>CA_n66A-n71A</w:t>
            </w:r>
          </w:p>
          <w:p w14:paraId="05C5C59F" w14:textId="77777777" w:rsidR="00E036F8" w:rsidRPr="00480423" w:rsidRDefault="00E036F8" w:rsidP="008A515B">
            <w:pPr>
              <w:pStyle w:val="TAC"/>
              <w:rPr>
                <w:rFonts w:eastAsiaTheme="minorEastAsia"/>
                <w:lang w:val="en-US"/>
              </w:rPr>
            </w:pPr>
            <w:r w:rsidRPr="00480423">
              <w:rPr>
                <w:rFonts w:eastAsiaTheme="minorEastAsia"/>
                <w:lang w:val="en-US"/>
              </w:rPr>
              <w:t>CA_n66A-n77A</w:t>
            </w:r>
          </w:p>
          <w:p w14:paraId="0F3B26A1" w14:textId="77777777" w:rsidR="00E036F8" w:rsidRPr="00480423" w:rsidRDefault="00E036F8" w:rsidP="008A515B">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B459500" w14:textId="77777777" w:rsidR="00E036F8" w:rsidRPr="00480423" w:rsidRDefault="00E036F8" w:rsidP="008A515B">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208C6"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CC783C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64AC90F5" w14:textId="77777777" w:rsidTr="008A515B">
        <w:trPr>
          <w:trHeight w:val="29"/>
        </w:trPr>
        <w:tc>
          <w:tcPr>
            <w:tcW w:w="2067" w:type="dxa"/>
            <w:tcBorders>
              <w:top w:val="nil"/>
              <w:left w:val="single" w:sz="4" w:space="0" w:color="auto"/>
              <w:bottom w:val="nil"/>
              <w:right w:val="single" w:sz="4" w:space="0" w:color="auto"/>
            </w:tcBorders>
            <w:vAlign w:val="center"/>
          </w:tcPr>
          <w:p w14:paraId="0E4CC968"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D7641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68605" w14:textId="77777777" w:rsidR="00E036F8" w:rsidRPr="00480423" w:rsidRDefault="00E036F8" w:rsidP="008A515B">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016E1"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1AA7DE4" w14:textId="77777777" w:rsidR="00E036F8" w:rsidRPr="00480423" w:rsidRDefault="00E036F8" w:rsidP="008A515B">
            <w:pPr>
              <w:pStyle w:val="TAC"/>
              <w:rPr>
                <w:rFonts w:eastAsiaTheme="minorEastAsia"/>
                <w:lang w:val="en-US" w:eastAsia="zh-CN"/>
              </w:rPr>
            </w:pPr>
          </w:p>
        </w:tc>
      </w:tr>
      <w:tr w:rsidR="00E036F8" w:rsidRPr="00480423" w14:paraId="4ACEF68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B41EDE1"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4FB9A3"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18771" w14:textId="77777777" w:rsidR="00E036F8" w:rsidRPr="00480423" w:rsidRDefault="00E036F8" w:rsidP="008A515B">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5E319"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E62965" w14:textId="77777777" w:rsidR="00E036F8" w:rsidRPr="00480423" w:rsidRDefault="00E036F8" w:rsidP="008A515B">
            <w:pPr>
              <w:pStyle w:val="TAC"/>
              <w:rPr>
                <w:rFonts w:eastAsiaTheme="minorEastAsia"/>
                <w:lang w:val="en-US" w:eastAsia="zh-CN"/>
              </w:rPr>
            </w:pPr>
          </w:p>
        </w:tc>
      </w:tr>
      <w:tr w:rsidR="00E036F8" w:rsidRPr="00480423" w14:paraId="2768D5E2"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0D3CBDF" w14:textId="77777777" w:rsidR="00E036F8" w:rsidRPr="00480423" w:rsidRDefault="00E036F8" w:rsidP="008A515B">
            <w:pPr>
              <w:pStyle w:val="TAC"/>
              <w:rPr>
                <w:rFonts w:eastAsia="SimSun"/>
                <w:lang w:val="en-US"/>
              </w:rPr>
            </w:pPr>
            <w:r w:rsidRPr="00480423">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5840DA0A" w14:textId="77777777" w:rsidR="00E036F8" w:rsidRPr="00480423" w:rsidRDefault="00E036F8" w:rsidP="008A515B">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AF99C08" w14:textId="77777777" w:rsidR="00E036F8" w:rsidRPr="00480423" w:rsidRDefault="00E036F8" w:rsidP="008A515B">
            <w:pPr>
              <w:pStyle w:val="TAC"/>
              <w:rPr>
                <w:rFonts w:eastAsia="SimSun"/>
                <w:lang w:val="en-US"/>
              </w:rPr>
            </w:pPr>
            <w:r w:rsidRPr="00480423">
              <w:rPr>
                <w:rFonts w:eastAsia="SimSun"/>
                <w:lang w:val="en-US"/>
              </w:rPr>
              <w:t>CA_n66A-n71A</w:t>
            </w:r>
          </w:p>
          <w:p w14:paraId="64E3C183" w14:textId="77777777" w:rsidR="00E036F8" w:rsidRPr="00480423" w:rsidRDefault="00E036F8" w:rsidP="008A515B">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108399EE" w14:textId="77777777" w:rsidR="00E036F8" w:rsidRPr="00480423" w:rsidRDefault="00E036F8" w:rsidP="008A515B">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5030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42B70D"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569CF"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42EC9548" w14:textId="77777777" w:rsidTr="008A515B">
        <w:trPr>
          <w:trHeight w:val="29"/>
        </w:trPr>
        <w:tc>
          <w:tcPr>
            <w:tcW w:w="2067" w:type="dxa"/>
            <w:tcBorders>
              <w:top w:val="nil"/>
              <w:left w:val="single" w:sz="4" w:space="0" w:color="auto"/>
              <w:bottom w:val="nil"/>
              <w:right w:val="single" w:sz="4" w:space="0" w:color="auto"/>
            </w:tcBorders>
            <w:vAlign w:val="center"/>
          </w:tcPr>
          <w:p w14:paraId="7BE214F7"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B4B4E14" w14:textId="77777777" w:rsidR="00E036F8" w:rsidRPr="00480423" w:rsidRDefault="00E036F8" w:rsidP="008A515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F22F8"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ED456F" w14:textId="77777777" w:rsidR="00E036F8" w:rsidRPr="00480423" w:rsidRDefault="00E036F8" w:rsidP="008A515B">
            <w:pPr>
              <w:pStyle w:val="TAC"/>
              <w:rPr>
                <w:rFonts w:eastAsia="SimSun"/>
                <w:kern w:val="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98D75C9" w14:textId="77777777" w:rsidR="00E036F8" w:rsidRPr="00480423" w:rsidRDefault="00E036F8" w:rsidP="008A515B">
            <w:pPr>
              <w:pStyle w:val="TAC"/>
              <w:rPr>
                <w:rFonts w:eastAsia="SimSun"/>
                <w:kern w:val="2"/>
                <w:szCs w:val="22"/>
                <w:lang w:val="en-US" w:eastAsia="zh-CN"/>
              </w:rPr>
            </w:pPr>
          </w:p>
        </w:tc>
      </w:tr>
      <w:tr w:rsidR="00E036F8" w:rsidRPr="00480423" w14:paraId="374AAA2B" w14:textId="77777777" w:rsidTr="008A515B">
        <w:trPr>
          <w:trHeight w:val="29"/>
        </w:trPr>
        <w:tc>
          <w:tcPr>
            <w:tcW w:w="2067" w:type="dxa"/>
            <w:tcBorders>
              <w:top w:val="nil"/>
              <w:left w:val="single" w:sz="4" w:space="0" w:color="auto"/>
              <w:bottom w:val="nil"/>
              <w:right w:val="single" w:sz="4" w:space="0" w:color="auto"/>
            </w:tcBorders>
            <w:vAlign w:val="center"/>
          </w:tcPr>
          <w:p w14:paraId="0927CF57" w14:textId="77777777" w:rsidR="00E036F8" w:rsidRPr="00480423" w:rsidRDefault="00E036F8" w:rsidP="008A515B">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5749EA76" w14:textId="77777777" w:rsidR="00E036F8" w:rsidRPr="00480423" w:rsidRDefault="00E036F8" w:rsidP="008A515B">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49100"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B8890" w14:textId="77777777" w:rsidR="00E036F8" w:rsidRPr="00480423" w:rsidRDefault="00E036F8" w:rsidP="008A515B">
            <w:pPr>
              <w:pStyle w:val="TAC"/>
              <w:rPr>
                <w:rFonts w:eastAsia="SimSun"/>
                <w:kern w:val="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22D4CE" w14:textId="77777777" w:rsidR="00E036F8" w:rsidRPr="00480423" w:rsidRDefault="00E036F8" w:rsidP="008A515B">
            <w:pPr>
              <w:pStyle w:val="TAC"/>
              <w:rPr>
                <w:rFonts w:eastAsia="SimSun"/>
                <w:kern w:val="2"/>
                <w:szCs w:val="22"/>
                <w:lang w:val="en-US" w:eastAsia="zh-CN"/>
              </w:rPr>
            </w:pPr>
          </w:p>
        </w:tc>
      </w:tr>
      <w:tr w:rsidR="00E036F8" w:rsidRPr="00480423" w14:paraId="6C479EFD" w14:textId="77777777" w:rsidTr="008A515B">
        <w:trPr>
          <w:trHeight w:val="29"/>
        </w:trPr>
        <w:tc>
          <w:tcPr>
            <w:tcW w:w="2067" w:type="dxa"/>
            <w:tcBorders>
              <w:top w:val="nil"/>
              <w:left w:val="single" w:sz="4" w:space="0" w:color="auto"/>
              <w:bottom w:val="nil"/>
              <w:right w:val="single" w:sz="4" w:space="0" w:color="auto"/>
            </w:tcBorders>
            <w:vAlign w:val="center"/>
          </w:tcPr>
          <w:p w14:paraId="466F0A77"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13EB7"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B0E5"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226CC"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0071F46"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5EBE4A15" w14:textId="77777777" w:rsidTr="008A515B">
        <w:trPr>
          <w:trHeight w:val="29"/>
        </w:trPr>
        <w:tc>
          <w:tcPr>
            <w:tcW w:w="2067" w:type="dxa"/>
            <w:tcBorders>
              <w:top w:val="nil"/>
              <w:left w:val="single" w:sz="4" w:space="0" w:color="auto"/>
              <w:bottom w:val="nil"/>
              <w:right w:val="single" w:sz="4" w:space="0" w:color="auto"/>
            </w:tcBorders>
            <w:vAlign w:val="center"/>
          </w:tcPr>
          <w:p w14:paraId="12AB3298"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C0AD3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2C39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D66E2B"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54D3A31" w14:textId="77777777" w:rsidR="00E036F8" w:rsidRPr="00480423" w:rsidRDefault="00E036F8" w:rsidP="008A515B">
            <w:pPr>
              <w:pStyle w:val="TAC"/>
              <w:rPr>
                <w:rFonts w:eastAsiaTheme="minorEastAsia"/>
                <w:lang w:val="en-US" w:eastAsia="zh-CN"/>
              </w:rPr>
            </w:pPr>
          </w:p>
        </w:tc>
      </w:tr>
      <w:tr w:rsidR="00E036F8" w:rsidRPr="00480423" w14:paraId="3089708C"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52CF121" w14:textId="77777777" w:rsidR="00E036F8" w:rsidRPr="00480423" w:rsidRDefault="00E036F8" w:rsidP="008A51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B4F3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B9F3D"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8DD52" w14:textId="77777777" w:rsidR="00E036F8" w:rsidRPr="00480423" w:rsidRDefault="00E036F8" w:rsidP="008A515B">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FF7DCA" w14:textId="77777777" w:rsidR="00E036F8" w:rsidRPr="00480423" w:rsidRDefault="00E036F8" w:rsidP="008A515B">
            <w:pPr>
              <w:pStyle w:val="TAC"/>
              <w:rPr>
                <w:rFonts w:eastAsiaTheme="minorEastAsia"/>
                <w:lang w:val="en-US" w:eastAsia="zh-CN"/>
              </w:rPr>
            </w:pPr>
          </w:p>
        </w:tc>
      </w:tr>
      <w:tr w:rsidR="00E036F8" w:rsidRPr="00480423" w14:paraId="0063215F"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23AF6D3F" w14:textId="77777777" w:rsidR="00E036F8" w:rsidRPr="00480423" w:rsidRDefault="00E036F8" w:rsidP="008A515B">
            <w:pPr>
              <w:pStyle w:val="TAC"/>
              <w:rPr>
                <w:rFonts w:eastAsiaTheme="minorEastAsia"/>
                <w:lang w:val="en-US" w:eastAsia="zh-CN"/>
              </w:rPr>
            </w:pPr>
            <w:r w:rsidRPr="00480423">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BFEE12E" w14:textId="77777777" w:rsidR="00E036F8" w:rsidRPr="00771F82" w:rsidRDefault="00E036F8" w:rsidP="008A515B">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1C116CA4"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CA_n77(2A)</w:t>
            </w:r>
          </w:p>
          <w:p w14:paraId="63819BA1"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CA_n66A-n71A</w:t>
            </w:r>
          </w:p>
          <w:p w14:paraId="7E3C5756" w14:textId="77777777" w:rsidR="00E036F8" w:rsidRPr="00771F82" w:rsidRDefault="00E036F8" w:rsidP="008A515B">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6BEF7500" w14:textId="77777777" w:rsidR="00E036F8" w:rsidRPr="00480423" w:rsidRDefault="00E036F8" w:rsidP="008A515B">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687D74"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1C01B"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3940A"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0</w:t>
            </w:r>
          </w:p>
        </w:tc>
      </w:tr>
      <w:tr w:rsidR="00E036F8" w:rsidRPr="00480423" w14:paraId="3B29AB02" w14:textId="77777777" w:rsidTr="008A515B">
        <w:trPr>
          <w:trHeight w:val="29"/>
        </w:trPr>
        <w:tc>
          <w:tcPr>
            <w:tcW w:w="2067" w:type="dxa"/>
            <w:tcBorders>
              <w:top w:val="nil"/>
              <w:left w:val="single" w:sz="4" w:space="0" w:color="auto"/>
              <w:bottom w:val="nil"/>
              <w:right w:val="single" w:sz="4" w:space="0" w:color="auto"/>
            </w:tcBorders>
            <w:vAlign w:val="center"/>
          </w:tcPr>
          <w:p w14:paraId="7603F5FA"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006811"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519C8"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DB040A"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436F389" w14:textId="77777777" w:rsidR="00E036F8" w:rsidRPr="00480423" w:rsidRDefault="00E036F8" w:rsidP="008A515B">
            <w:pPr>
              <w:pStyle w:val="TAC"/>
              <w:rPr>
                <w:rFonts w:eastAsiaTheme="minorEastAsia"/>
                <w:lang w:val="en-US" w:eastAsia="zh-CN"/>
              </w:rPr>
            </w:pPr>
          </w:p>
        </w:tc>
      </w:tr>
      <w:tr w:rsidR="00E036F8" w:rsidRPr="00480423" w14:paraId="1787446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8923635"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3657DC"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56D2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C8A5DE" w14:textId="77777777" w:rsidR="00E036F8" w:rsidRPr="00480423" w:rsidRDefault="00E036F8" w:rsidP="008A515B">
            <w:pPr>
              <w:pStyle w:val="TAC"/>
              <w:rPr>
                <w:rFonts w:eastAsiaTheme="minorEastAsia"/>
                <w:lang w:val="en-US" w:eastAsia="zh-CN" w:bidi="ar"/>
              </w:rPr>
            </w:pPr>
            <w:r w:rsidRPr="00480423">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D8FFA6E" w14:textId="77777777" w:rsidR="00E036F8" w:rsidRPr="00480423" w:rsidRDefault="00E036F8" w:rsidP="008A515B">
            <w:pPr>
              <w:pStyle w:val="TAC"/>
              <w:rPr>
                <w:rFonts w:eastAsiaTheme="minorEastAsia"/>
                <w:lang w:val="en-US" w:eastAsia="zh-CN"/>
              </w:rPr>
            </w:pPr>
          </w:p>
        </w:tc>
      </w:tr>
      <w:tr w:rsidR="00E036F8" w:rsidRPr="00480423" w14:paraId="1293580C"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3B58C3D1" w14:textId="77777777" w:rsidR="00E036F8" w:rsidRPr="00480423" w:rsidRDefault="00E036F8" w:rsidP="008A515B">
            <w:pPr>
              <w:pStyle w:val="TAC"/>
              <w:rPr>
                <w:rFonts w:eastAsia="SimSun"/>
                <w:lang w:val="en-US"/>
              </w:rPr>
            </w:pPr>
            <w:r w:rsidRPr="00480423">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575D07EF" w14:textId="77777777" w:rsidR="00E036F8" w:rsidRPr="00480423" w:rsidRDefault="00E036F8" w:rsidP="008A515B">
            <w:pPr>
              <w:pStyle w:val="TAC"/>
              <w:rPr>
                <w:rFonts w:eastAsiaTheme="minorEastAsia"/>
                <w:lang w:val="en-US"/>
              </w:rPr>
            </w:pPr>
            <w:r w:rsidRPr="00480423">
              <w:rPr>
                <w:rFonts w:eastAsiaTheme="minorEastAsia"/>
                <w:lang w:val="en-US"/>
              </w:rPr>
              <w:t>CA_n66A-n71A</w:t>
            </w:r>
          </w:p>
          <w:p w14:paraId="270641F4" w14:textId="77777777" w:rsidR="00E036F8" w:rsidRPr="00480423" w:rsidRDefault="00E036F8" w:rsidP="008A515B">
            <w:pPr>
              <w:pStyle w:val="TAC"/>
              <w:rPr>
                <w:rFonts w:eastAsiaTheme="minorEastAsia"/>
                <w:lang w:val="en-US"/>
              </w:rPr>
            </w:pPr>
            <w:r w:rsidRPr="00480423">
              <w:rPr>
                <w:rFonts w:eastAsiaTheme="minorEastAsia"/>
                <w:lang w:val="en-US"/>
              </w:rPr>
              <w:t>CA_n66A-n77A</w:t>
            </w:r>
          </w:p>
          <w:p w14:paraId="361CF739" w14:textId="77777777" w:rsidR="00E036F8" w:rsidRPr="00480423" w:rsidRDefault="00E036F8" w:rsidP="008A515B">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045076C"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3A792D"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5477D01"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4026AAF4" w14:textId="77777777" w:rsidTr="008A515B">
        <w:trPr>
          <w:trHeight w:val="29"/>
        </w:trPr>
        <w:tc>
          <w:tcPr>
            <w:tcW w:w="2067" w:type="dxa"/>
            <w:tcBorders>
              <w:top w:val="nil"/>
              <w:left w:val="single" w:sz="4" w:space="0" w:color="auto"/>
              <w:bottom w:val="nil"/>
              <w:right w:val="single" w:sz="4" w:space="0" w:color="auto"/>
            </w:tcBorders>
            <w:vAlign w:val="center"/>
          </w:tcPr>
          <w:p w14:paraId="39A57F2E"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0CD1B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72B2F"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6A7"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2F4B092" w14:textId="77777777" w:rsidR="00E036F8" w:rsidRPr="00480423" w:rsidRDefault="00E036F8" w:rsidP="008A515B">
            <w:pPr>
              <w:pStyle w:val="TAC"/>
              <w:rPr>
                <w:rFonts w:eastAsiaTheme="minorEastAsia"/>
                <w:lang w:val="en-US" w:eastAsia="zh-CN"/>
              </w:rPr>
            </w:pPr>
          </w:p>
        </w:tc>
      </w:tr>
      <w:tr w:rsidR="00E036F8" w:rsidRPr="00480423" w14:paraId="686A4872"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6792B48"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17E3E6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DAA33"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E72EC1"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F9A636" w14:textId="77777777" w:rsidR="00E036F8" w:rsidRPr="00480423" w:rsidRDefault="00E036F8" w:rsidP="008A515B">
            <w:pPr>
              <w:pStyle w:val="TAC"/>
              <w:rPr>
                <w:rFonts w:eastAsiaTheme="minorEastAsia"/>
                <w:lang w:val="en-US" w:eastAsia="zh-CN"/>
              </w:rPr>
            </w:pPr>
          </w:p>
        </w:tc>
      </w:tr>
      <w:tr w:rsidR="00E036F8" w:rsidRPr="00480423" w14:paraId="64A01CB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506A2DA8" w14:textId="77777777" w:rsidR="00E036F8" w:rsidRPr="00480423" w:rsidRDefault="00E036F8" w:rsidP="008A515B">
            <w:pPr>
              <w:pStyle w:val="TAC"/>
              <w:rPr>
                <w:rFonts w:eastAsiaTheme="minorEastAsia"/>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466639F" w14:textId="77777777" w:rsidR="00E036F8" w:rsidRPr="00C30686" w:rsidRDefault="00E036F8" w:rsidP="008A515B">
            <w:pPr>
              <w:pStyle w:val="TAC"/>
              <w:rPr>
                <w:lang w:val="en-US"/>
              </w:rPr>
            </w:pPr>
            <w:r w:rsidRPr="00C30686">
              <w:rPr>
                <w:lang w:val="en-US"/>
              </w:rPr>
              <w:t>CA_n66A-n71A</w:t>
            </w:r>
          </w:p>
          <w:p w14:paraId="37087938" w14:textId="77777777" w:rsidR="00E036F8" w:rsidRPr="00C30686" w:rsidRDefault="00E036F8" w:rsidP="008A515B">
            <w:pPr>
              <w:pStyle w:val="TAC"/>
              <w:rPr>
                <w:lang w:val="en-US"/>
              </w:rPr>
            </w:pPr>
            <w:r w:rsidRPr="00C30686">
              <w:rPr>
                <w:lang w:val="en-US"/>
              </w:rPr>
              <w:t>CA_n66A-n77A</w:t>
            </w:r>
          </w:p>
          <w:p w14:paraId="5B1F247F" w14:textId="77777777" w:rsidR="00E036F8" w:rsidRPr="00480423" w:rsidRDefault="00E036F8" w:rsidP="008A515B">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4C7FD18" w14:textId="77777777" w:rsidR="00E036F8" w:rsidRPr="00480423" w:rsidRDefault="00E036F8" w:rsidP="008A515B">
            <w:pPr>
              <w:pStyle w:val="TAC"/>
              <w:rPr>
                <w:rFonts w:eastAsiaTheme="minorEastAsia"/>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55D36" w14:textId="77777777" w:rsidR="00E036F8" w:rsidRPr="00480423" w:rsidRDefault="00E036F8" w:rsidP="008A515B">
            <w:pPr>
              <w:pStyle w:val="TAC"/>
              <w:rPr>
                <w:rFonts w:eastAsiaTheme="minorEastAsia"/>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B158BC6" w14:textId="77777777" w:rsidR="00E036F8" w:rsidRPr="00480423" w:rsidRDefault="00E036F8" w:rsidP="008A515B">
            <w:pPr>
              <w:pStyle w:val="TAC"/>
              <w:rPr>
                <w:rFonts w:eastAsiaTheme="minorEastAsia"/>
                <w:lang w:val="en-US" w:eastAsia="zh-CN"/>
              </w:rPr>
            </w:pPr>
            <w:r w:rsidRPr="00C30686">
              <w:rPr>
                <w:lang w:val="en-US" w:eastAsia="zh-CN"/>
              </w:rPr>
              <w:t>4 and 5</w:t>
            </w:r>
          </w:p>
        </w:tc>
      </w:tr>
      <w:tr w:rsidR="00E036F8" w:rsidRPr="00480423" w14:paraId="56E9111D" w14:textId="77777777" w:rsidTr="008A515B">
        <w:trPr>
          <w:trHeight w:val="29"/>
        </w:trPr>
        <w:tc>
          <w:tcPr>
            <w:tcW w:w="2067" w:type="dxa"/>
            <w:tcBorders>
              <w:top w:val="nil"/>
              <w:left w:val="single" w:sz="4" w:space="0" w:color="auto"/>
              <w:bottom w:val="nil"/>
              <w:right w:val="single" w:sz="4" w:space="0" w:color="auto"/>
            </w:tcBorders>
            <w:vAlign w:val="center"/>
          </w:tcPr>
          <w:p w14:paraId="6D7BA1DA"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FD1990"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CA7C69" w14:textId="77777777" w:rsidR="00E036F8" w:rsidRPr="00480423" w:rsidRDefault="00E036F8" w:rsidP="008A515B">
            <w:pPr>
              <w:pStyle w:val="TAC"/>
              <w:rPr>
                <w:rFonts w:eastAsiaTheme="minorEastAsia"/>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138C7A" w14:textId="77777777" w:rsidR="00E036F8" w:rsidRPr="00480423" w:rsidRDefault="00E036F8" w:rsidP="008A515B">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A011756" w14:textId="77777777" w:rsidR="00E036F8" w:rsidRPr="00480423" w:rsidRDefault="00E036F8" w:rsidP="008A515B">
            <w:pPr>
              <w:pStyle w:val="TAC"/>
              <w:rPr>
                <w:rFonts w:eastAsiaTheme="minorEastAsia"/>
                <w:lang w:val="en-US" w:eastAsia="zh-CN"/>
              </w:rPr>
            </w:pPr>
          </w:p>
        </w:tc>
      </w:tr>
      <w:tr w:rsidR="00E036F8" w:rsidRPr="00480423" w14:paraId="02CD0DFA"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46425B54" w14:textId="77777777" w:rsidR="00E036F8" w:rsidRPr="00480423" w:rsidRDefault="00E036F8" w:rsidP="008A515B">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B67E87" w14:textId="77777777" w:rsidR="00E036F8" w:rsidRPr="00480423" w:rsidRDefault="00E036F8" w:rsidP="008A515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0F927" w14:textId="77777777" w:rsidR="00E036F8" w:rsidRPr="00480423" w:rsidRDefault="00E036F8" w:rsidP="008A515B">
            <w:pPr>
              <w:pStyle w:val="TAC"/>
              <w:rPr>
                <w:rFonts w:eastAsiaTheme="minorEastAsia"/>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32D99" w14:textId="77777777" w:rsidR="00E036F8" w:rsidRPr="00480423" w:rsidRDefault="00E036F8" w:rsidP="008A515B">
            <w:pPr>
              <w:pStyle w:val="TAC"/>
              <w:rPr>
                <w:rFonts w:eastAsiaTheme="minorEastAsia"/>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6F93E04" w14:textId="77777777" w:rsidR="00E036F8" w:rsidRPr="00480423" w:rsidRDefault="00E036F8" w:rsidP="008A515B">
            <w:pPr>
              <w:pStyle w:val="TAC"/>
              <w:rPr>
                <w:rFonts w:eastAsiaTheme="minorEastAsia"/>
                <w:lang w:val="en-US" w:eastAsia="zh-CN"/>
              </w:rPr>
            </w:pPr>
          </w:p>
        </w:tc>
      </w:tr>
      <w:tr w:rsidR="00E036F8" w:rsidRPr="00480423" w14:paraId="7A27D124"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F9DE03A" w14:textId="77777777" w:rsidR="00E036F8" w:rsidRPr="00480423" w:rsidRDefault="00E036F8" w:rsidP="008A515B">
            <w:pPr>
              <w:pStyle w:val="TAC"/>
              <w:rPr>
                <w:rFonts w:eastAsia="SimSun"/>
                <w:lang w:val="en-US"/>
              </w:rPr>
            </w:pPr>
            <w:r w:rsidRPr="00480423">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36AFD196" w14:textId="77777777" w:rsidR="00E036F8" w:rsidRPr="00480423" w:rsidRDefault="00E036F8" w:rsidP="008A515B">
            <w:pPr>
              <w:pStyle w:val="TAC"/>
              <w:rPr>
                <w:rFonts w:eastAsiaTheme="minorEastAsia"/>
                <w:lang w:val="en-US"/>
              </w:rPr>
            </w:pPr>
            <w:r w:rsidRPr="00480423">
              <w:rPr>
                <w:rFonts w:eastAsiaTheme="minorEastAsia"/>
                <w:lang w:val="en-US"/>
              </w:rPr>
              <w:t>CA_n66A-n71A</w:t>
            </w:r>
          </w:p>
          <w:p w14:paraId="12084109" w14:textId="77777777" w:rsidR="00E036F8" w:rsidRPr="00480423" w:rsidRDefault="00E036F8" w:rsidP="008A515B">
            <w:pPr>
              <w:pStyle w:val="TAC"/>
              <w:rPr>
                <w:rFonts w:eastAsiaTheme="minorEastAsia"/>
                <w:lang w:val="en-US"/>
              </w:rPr>
            </w:pPr>
            <w:r w:rsidRPr="00480423">
              <w:rPr>
                <w:rFonts w:eastAsiaTheme="minorEastAsia"/>
                <w:lang w:val="en-US"/>
              </w:rPr>
              <w:t>CA_n66A-n77A</w:t>
            </w:r>
          </w:p>
          <w:p w14:paraId="61B3AC11" w14:textId="77777777" w:rsidR="00E036F8" w:rsidRPr="00480423" w:rsidRDefault="00E036F8" w:rsidP="008A515B">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4DCF20D" w14:textId="77777777" w:rsidR="00E036F8" w:rsidRPr="00480423" w:rsidRDefault="00E036F8" w:rsidP="008A515B">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EA972"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DF77A9D" w14:textId="77777777" w:rsidR="00E036F8" w:rsidRPr="00480423" w:rsidRDefault="00E036F8" w:rsidP="008A515B">
            <w:pPr>
              <w:pStyle w:val="TAC"/>
              <w:rPr>
                <w:rFonts w:eastAsiaTheme="minorEastAsia"/>
                <w:lang w:val="en-US" w:eastAsia="zh-CN"/>
              </w:rPr>
            </w:pPr>
            <w:r w:rsidRPr="00480423">
              <w:rPr>
                <w:rFonts w:eastAsiaTheme="minorEastAsia"/>
                <w:lang w:val="en-US" w:eastAsia="zh-CN"/>
              </w:rPr>
              <w:t>4 and 5</w:t>
            </w:r>
          </w:p>
        </w:tc>
      </w:tr>
      <w:tr w:rsidR="00E036F8" w:rsidRPr="00480423" w14:paraId="136A6D43" w14:textId="77777777" w:rsidTr="008A515B">
        <w:trPr>
          <w:trHeight w:val="29"/>
        </w:trPr>
        <w:tc>
          <w:tcPr>
            <w:tcW w:w="2067" w:type="dxa"/>
            <w:tcBorders>
              <w:top w:val="nil"/>
              <w:left w:val="single" w:sz="4" w:space="0" w:color="auto"/>
              <w:bottom w:val="nil"/>
              <w:right w:val="single" w:sz="4" w:space="0" w:color="auto"/>
            </w:tcBorders>
            <w:vAlign w:val="center"/>
          </w:tcPr>
          <w:p w14:paraId="648F58CC"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4E7AB9"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70BA2"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162C6D"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7B344FC" w14:textId="77777777" w:rsidR="00E036F8" w:rsidRPr="00480423" w:rsidRDefault="00E036F8" w:rsidP="008A515B">
            <w:pPr>
              <w:pStyle w:val="TAC"/>
              <w:rPr>
                <w:rFonts w:eastAsiaTheme="minorEastAsia"/>
                <w:lang w:val="en-US" w:eastAsia="zh-CN"/>
              </w:rPr>
            </w:pPr>
          </w:p>
        </w:tc>
      </w:tr>
      <w:tr w:rsidR="00E036F8" w:rsidRPr="00480423" w14:paraId="6B7E5E7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74EE6486" w14:textId="77777777" w:rsidR="00E036F8" w:rsidRPr="00480423" w:rsidRDefault="00E036F8" w:rsidP="008A515B">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9369EE" w14:textId="77777777" w:rsidR="00E036F8" w:rsidRPr="00480423" w:rsidRDefault="00E036F8" w:rsidP="008A51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3B60A" w14:textId="77777777" w:rsidR="00E036F8" w:rsidRPr="00480423" w:rsidRDefault="00E036F8" w:rsidP="008A515B">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B6ABD" w14:textId="77777777" w:rsidR="00E036F8" w:rsidRPr="00480423" w:rsidRDefault="00E036F8" w:rsidP="008A515B">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BA849E" w14:textId="77777777" w:rsidR="00E036F8" w:rsidRPr="00480423" w:rsidRDefault="00E036F8" w:rsidP="008A515B">
            <w:pPr>
              <w:pStyle w:val="TAC"/>
              <w:rPr>
                <w:rFonts w:eastAsiaTheme="minorEastAsia"/>
                <w:lang w:val="en-US" w:eastAsia="zh-CN"/>
              </w:rPr>
            </w:pPr>
          </w:p>
        </w:tc>
      </w:tr>
      <w:tr w:rsidR="00E036F8" w:rsidRPr="00480423" w14:paraId="5AB662C3"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9FAD67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70399D5" w14:textId="77777777" w:rsidR="00E036F8" w:rsidRPr="00480423" w:rsidRDefault="00E036F8" w:rsidP="008A515B">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031561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w:t>
            </w:r>
          </w:p>
          <w:p w14:paraId="3FC0CF2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62D6FAD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6C62838A" w14:textId="77777777" w:rsidR="00E036F8" w:rsidRPr="00480423" w:rsidRDefault="00E036F8" w:rsidP="008A515B">
            <w:pPr>
              <w:pStyle w:val="TAC"/>
              <w:rPr>
                <w:rFonts w:eastAsia="SimSun"/>
                <w:kern w:val="2"/>
                <w:szCs w:val="22"/>
                <w:lang w:val="en-US"/>
              </w:rPr>
            </w:pPr>
          </w:p>
          <w:p w14:paraId="1A5D392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53AF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950F39"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C75B53A"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513B11B" w14:textId="77777777" w:rsidTr="008A515B">
        <w:trPr>
          <w:trHeight w:val="29"/>
        </w:trPr>
        <w:tc>
          <w:tcPr>
            <w:tcW w:w="2067" w:type="dxa"/>
            <w:tcBorders>
              <w:top w:val="nil"/>
              <w:left w:val="single" w:sz="4" w:space="0" w:color="auto"/>
              <w:bottom w:val="nil"/>
              <w:right w:val="single" w:sz="4" w:space="0" w:color="auto"/>
            </w:tcBorders>
            <w:vAlign w:val="center"/>
          </w:tcPr>
          <w:p w14:paraId="21F7B3E0" w14:textId="77777777" w:rsidR="00E036F8" w:rsidRPr="00480423" w:rsidRDefault="00E036F8" w:rsidP="008A515B">
            <w:pPr>
              <w:pStyle w:val="TAC"/>
              <w:rPr>
                <w:rFonts w:eastAsia="SimSun"/>
                <w:lang w:val="en-US"/>
              </w:rPr>
            </w:pPr>
          </w:p>
        </w:tc>
        <w:tc>
          <w:tcPr>
            <w:tcW w:w="1829" w:type="dxa"/>
            <w:vMerge/>
            <w:tcBorders>
              <w:left w:val="single" w:sz="4" w:space="0" w:color="auto"/>
              <w:right w:val="single" w:sz="4" w:space="0" w:color="auto"/>
            </w:tcBorders>
            <w:vAlign w:val="center"/>
          </w:tcPr>
          <w:p w14:paraId="36BC5478"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14CF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F39E77"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130E2D" w14:textId="77777777" w:rsidR="00E036F8" w:rsidRPr="00480423" w:rsidRDefault="00E036F8" w:rsidP="008A515B">
            <w:pPr>
              <w:pStyle w:val="TAC"/>
              <w:rPr>
                <w:rFonts w:eastAsia="SimSun"/>
                <w:kern w:val="2"/>
                <w:szCs w:val="22"/>
                <w:lang w:val="en-US" w:eastAsia="zh-CN"/>
              </w:rPr>
            </w:pPr>
          </w:p>
        </w:tc>
      </w:tr>
      <w:tr w:rsidR="00E036F8" w:rsidRPr="00480423" w14:paraId="75A5D1EC" w14:textId="77777777" w:rsidTr="008A515B">
        <w:trPr>
          <w:trHeight w:val="29"/>
        </w:trPr>
        <w:tc>
          <w:tcPr>
            <w:tcW w:w="2067" w:type="dxa"/>
            <w:tcBorders>
              <w:top w:val="nil"/>
              <w:left w:val="single" w:sz="4" w:space="0" w:color="auto"/>
              <w:bottom w:val="nil"/>
              <w:right w:val="single" w:sz="4" w:space="0" w:color="auto"/>
            </w:tcBorders>
            <w:vAlign w:val="center"/>
          </w:tcPr>
          <w:p w14:paraId="3F7E5411" w14:textId="77777777" w:rsidR="00E036F8" w:rsidRPr="00480423" w:rsidRDefault="00E036F8" w:rsidP="008A515B">
            <w:pPr>
              <w:pStyle w:val="TAC"/>
              <w:rPr>
                <w:rFonts w:eastAsia="SimSun"/>
                <w:lang w:val="en-US"/>
              </w:rPr>
            </w:pPr>
          </w:p>
        </w:tc>
        <w:tc>
          <w:tcPr>
            <w:tcW w:w="1829" w:type="dxa"/>
            <w:vMerge/>
            <w:tcBorders>
              <w:left w:val="single" w:sz="4" w:space="0" w:color="auto"/>
              <w:right w:val="single" w:sz="4" w:space="0" w:color="auto"/>
            </w:tcBorders>
            <w:vAlign w:val="center"/>
          </w:tcPr>
          <w:p w14:paraId="6C6BE24B"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55A7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FBA359"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B688AC" w14:textId="77777777" w:rsidR="00E036F8" w:rsidRPr="00480423" w:rsidRDefault="00E036F8" w:rsidP="008A515B">
            <w:pPr>
              <w:pStyle w:val="TAC"/>
              <w:rPr>
                <w:rFonts w:eastAsia="SimSun"/>
                <w:kern w:val="2"/>
                <w:szCs w:val="22"/>
                <w:lang w:val="en-US" w:eastAsia="zh-CN"/>
              </w:rPr>
            </w:pPr>
          </w:p>
        </w:tc>
      </w:tr>
      <w:tr w:rsidR="00E036F8" w:rsidRPr="00480423" w14:paraId="7A21373E" w14:textId="77777777" w:rsidTr="008A515B">
        <w:trPr>
          <w:trHeight w:val="29"/>
        </w:trPr>
        <w:tc>
          <w:tcPr>
            <w:tcW w:w="2067" w:type="dxa"/>
            <w:tcBorders>
              <w:top w:val="nil"/>
              <w:left w:val="single" w:sz="4" w:space="0" w:color="auto"/>
              <w:bottom w:val="nil"/>
              <w:right w:val="single" w:sz="4" w:space="0" w:color="auto"/>
            </w:tcBorders>
            <w:vAlign w:val="center"/>
          </w:tcPr>
          <w:p w14:paraId="757347B7" w14:textId="77777777" w:rsidR="00E036F8" w:rsidRPr="00480423" w:rsidRDefault="00E036F8" w:rsidP="008A515B">
            <w:pPr>
              <w:pStyle w:val="TAC"/>
              <w:rPr>
                <w:rFonts w:eastAsia="SimSun"/>
                <w:lang w:val="en-US"/>
              </w:rPr>
            </w:pPr>
          </w:p>
        </w:tc>
        <w:tc>
          <w:tcPr>
            <w:tcW w:w="1829" w:type="dxa"/>
            <w:vMerge/>
            <w:tcBorders>
              <w:left w:val="single" w:sz="4" w:space="0" w:color="auto"/>
              <w:right w:val="single" w:sz="4" w:space="0" w:color="auto"/>
            </w:tcBorders>
            <w:vAlign w:val="center"/>
          </w:tcPr>
          <w:p w14:paraId="62931BF5"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4762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564C9B"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9C588E4"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4 and 5</w:t>
            </w:r>
          </w:p>
        </w:tc>
      </w:tr>
      <w:tr w:rsidR="00E036F8" w:rsidRPr="00480423" w14:paraId="35375319" w14:textId="77777777" w:rsidTr="008A515B">
        <w:trPr>
          <w:trHeight w:val="29"/>
        </w:trPr>
        <w:tc>
          <w:tcPr>
            <w:tcW w:w="2067" w:type="dxa"/>
            <w:tcBorders>
              <w:top w:val="nil"/>
              <w:left w:val="single" w:sz="4" w:space="0" w:color="auto"/>
              <w:bottom w:val="nil"/>
              <w:right w:val="single" w:sz="4" w:space="0" w:color="auto"/>
            </w:tcBorders>
            <w:vAlign w:val="center"/>
          </w:tcPr>
          <w:p w14:paraId="67513861" w14:textId="77777777" w:rsidR="00E036F8" w:rsidRPr="00480423" w:rsidRDefault="00E036F8" w:rsidP="008A515B">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31ECBD5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7FC0E"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FD9C4C" w14:textId="77777777" w:rsidR="00E036F8" w:rsidRPr="00480423" w:rsidRDefault="00E036F8" w:rsidP="008A515B">
            <w:pPr>
              <w:pStyle w:val="TAC"/>
              <w:rPr>
                <w:rFonts w:eastAsia="SimSun"/>
                <w:lang w:val="en-US" w:eastAsia="zh-CN" w:bidi="ar"/>
              </w:rPr>
            </w:pPr>
            <w:r w:rsidRPr="00480423">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661E913" w14:textId="77777777" w:rsidR="00E036F8" w:rsidRPr="00480423" w:rsidRDefault="00E036F8" w:rsidP="008A515B">
            <w:pPr>
              <w:pStyle w:val="TAC"/>
              <w:rPr>
                <w:rFonts w:eastAsia="SimSun"/>
                <w:kern w:val="2"/>
                <w:szCs w:val="22"/>
                <w:lang w:val="en-US" w:eastAsia="zh-CN"/>
              </w:rPr>
            </w:pPr>
          </w:p>
        </w:tc>
      </w:tr>
      <w:tr w:rsidR="00E036F8" w:rsidRPr="00480423" w14:paraId="60C14401" w14:textId="77777777" w:rsidTr="008A515B">
        <w:trPr>
          <w:trHeight w:val="29"/>
        </w:trPr>
        <w:tc>
          <w:tcPr>
            <w:tcW w:w="2067" w:type="dxa"/>
            <w:tcBorders>
              <w:top w:val="nil"/>
              <w:left w:val="single" w:sz="4" w:space="0" w:color="auto"/>
              <w:bottom w:val="nil"/>
              <w:right w:val="single" w:sz="4" w:space="0" w:color="auto"/>
            </w:tcBorders>
            <w:vAlign w:val="center"/>
          </w:tcPr>
          <w:p w14:paraId="267BADB7" w14:textId="77777777" w:rsidR="00E036F8" w:rsidRPr="00480423" w:rsidRDefault="00E036F8" w:rsidP="008A515B">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C411D4" w14:textId="77777777" w:rsidR="00E036F8" w:rsidRPr="00480423" w:rsidRDefault="00E036F8" w:rsidP="008A515B">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CF5BE" w14:textId="77777777" w:rsidR="00E036F8" w:rsidRPr="00480423" w:rsidRDefault="00E036F8" w:rsidP="008A515B">
            <w:pPr>
              <w:pStyle w:val="TAC"/>
              <w:rPr>
                <w:rFonts w:eastAsia="SimSun"/>
                <w:kern w:val="2"/>
                <w:szCs w:val="22"/>
                <w:lang w:val="en-US"/>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9C3A16" w14:textId="77777777" w:rsidR="00E036F8" w:rsidRPr="00480423" w:rsidRDefault="00E036F8" w:rsidP="008A515B">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6D4373" w14:textId="77777777" w:rsidR="00E036F8" w:rsidRPr="00480423" w:rsidRDefault="00E036F8" w:rsidP="008A515B">
            <w:pPr>
              <w:pStyle w:val="TAC"/>
              <w:rPr>
                <w:rFonts w:eastAsia="SimSun"/>
                <w:kern w:val="2"/>
                <w:szCs w:val="22"/>
                <w:lang w:val="en-US" w:eastAsia="zh-CN"/>
              </w:rPr>
            </w:pPr>
          </w:p>
        </w:tc>
      </w:tr>
      <w:tr w:rsidR="00E036F8" w:rsidRPr="00480423" w14:paraId="13FB2047"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15AC12A" w14:textId="77777777" w:rsidR="00E036F8" w:rsidRPr="00480423" w:rsidRDefault="00E036F8" w:rsidP="008A515B">
            <w:pPr>
              <w:pStyle w:val="TAC"/>
              <w:rPr>
                <w:rFonts w:eastAsia="SimSun"/>
                <w:kern w:val="2"/>
                <w:szCs w:val="22"/>
                <w:lang w:val="en-US"/>
              </w:rPr>
            </w:pPr>
            <w:r w:rsidRPr="00DF22A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41B14A30" w14:textId="77777777" w:rsidR="00E036F8" w:rsidRPr="00C30686" w:rsidRDefault="00E036F8" w:rsidP="008A515B">
            <w:pPr>
              <w:pStyle w:val="TAC"/>
              <w:rPr>
                <w:rFonts w:eastAsia="SimSun"/>
                <w:lang w:val="en-US"/>
              </w:rPr>
            </w:pPr>
            <w:r w:rsidRPr="00C30686">
              <w:rPr>
                <w:rFonts w:eastAsia="SimSun"/>
                <w:lang w:val="en-US"/>
              </w:rPr>
              <w:t>CA_n66A-n71A</w:t>
            </w:r>
          </w:p>
          <w:p w14:paraId="4977FCDD" w14:textId="77777777" w:rsidR="00E036F8" w:rsidRPr="00C30686" w:rsidRDefault="00E036F8" w:rsidP="008A515B">
            <w:pPr>
              <w:pStyle w:val="TAC"/>
              <w:rPr>
                <w:rFonts w:eastAsia="SimSun"/>
                <w:lang w:val="en-US"/>
              </w:rPr>
            </w:pPr>
            <w:r w:rsidRPr="00C30686">
              <w:rPr>
                <w:rFonts w:eastAsia="SimSun"/>
                <w:lang w:val="en-US"/>
              </w:rPr>
              <w:t>CA_n66A-n77A</w:t>
            </w:r>
          </w:p>
          <w:p w14:paraId="1B2C7391" w14:textId="77777777" w:rsidR="00E036F8" w:rsidRPr="00480423" w:rsidRDefault="00E036F8" w:rsidP="008A515B">
            <w:pPr>
              <w:pStyle w:val="TAC"/>
              <w:rPr>
                <w:rFonts w:eastAsia="SimSun"/>
                <w:kern w:val="2"/>
                <w:szCs w:val="22"/>
                <w:lang w:val="en-US"/>
              </w:rPr>
            </w:pPr>
            <w:r w:rsidRPr="00C30686">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35A4DE2" w14:textId="77777777" w:rsidR="00E036F8" w:rsidRPr="00480423" w:rsidRDefault="00E036F8" w:rsidP="008A515B">
            <w:pPr>
              <w:pStyle w:val="TAC"/>
              <w:rPr>
                <w:rFonts w:eastAsia="SimSun"/>
                <w:kern w:val="2"/>
                <w:szCs w:val="22"/>
                <w:lang w:val="en-US"/>
              </w:rPr>
            </w:pPr>
            <w:r w:rsidRPr="00C30686">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6A802A" w14:textId="77777777" w:rsidR="00E036F8" w:rsidRPr="00480423" w:rsidRDefault="00E036F8" w:rsidP="008A515B">
            <w:pPr>
              <w:pStyle w:val="TAC"/>
              <w:rPr>
                <w:rFonts w:eastAsia="SimSun"/>
                <w:lang w:val="en-US" w:eastAsia="zh-CN" w:bidi="ar"/>
              </w:rPr>
            </w:pPr>
            <w:r w:rsidRPr="00C30686">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2C3936A" w14:textId="77777777" w:rsidR="00E036F8" w:rsidRPr="00480423" w:rsidRDefault="00E036F8" w:rsidP="008A515B">
            <w:pPr>
              <w:pStyle w:val="TAC"/>
              <w:rPr>
                <w:rFonts w:eastAsia="SimSun"/>
                <w:kern w:val="2"/>
                <w:szCs w:val="22"/>
                <w:lang w:val="en-US" w:eastAsia="zh-CN"/>
              </w:rPr>
            </w:pPr>
            <w:r w:rsidRPr="00C30686">
              <w:rPr>
                <w:rFonts w:eastAsia="SimSun"/>
                <w:kern w:val="2"/>
                <w:szCs w:val="22"/>
                <w:lang w:val="en-US" w:eastAsia="zh-CN"/>
              </w:rPr>
              <w:t>4 and 5</w:t>
            </w:r>
          </w:p>
        </w:tc>
      </w:tr>
      <w:tr w:rsidR="00E036F8" w:rsidRPr="00480423" w14:paraId="3EFC059B" w14:textId="77777777" w:rsidTr="008A515B">
        <w:trPr>
          <w:trHeight w:val="29"/>
        </w:trPr>
        <w:tc>
          <w:tcPr>
            <w:tcW w:w="2067" w:type="dxa"/>
            <w:tcBorders>
              <w:top w:val="nil"/>
              <w:left w:val="single" w:sz="4" w:space="0" w:color="auto"/>
              <w:bottom w:val="nil"/>
              <w:right w:val="single" w:sz="4" w:space="0" w:color="auto"/>
            </w:tcBorders>
            <w:vAlign w:val="center"/>
          </w:tcPr>
          <w:p w14:paraId="2412044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3C0D3C"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49C07" w14:textId="77777777" w:rsidR="00E036F8" w:rsidRPr="00480423" w:rsidRDefault="00E036F8" w:rsidP="008A515B">
            <w:pPr>
              <w:pStyle w:val="TAC"/>
              <w:rPr>
                <w:rFonts w:eastAsia="SimSun"/>
                <w:kern w:val="2"/>
                <w:szCs w:val="22"/>
                <w:lang w:val="en-US"/>
              </w:rPr>
            </w:pPr>
            <w:r w:rsidRPr="00C30686">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27B3A" w14:textId="77777777" w:rsidR="00E036F8" w:rsidRPr="00480423" w:rsidRDefault="00E036F8" w:rsidP="008A515B">
            <w:pPr>
              <w:pStyle w:val="TAC"/>
              <w:rPr>
                <w:rFonts w:eastAsia="SimSun"/>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1EE533C" w14:textId="77777777" w:rsidR="00E036F8" w:rsidRPr="00480423" w:rsidRDefault="00E036F8" w:rsidP="008A515B">
            <w:pPr>
              <w:pStyle w:val="TAC"/>
              <w:rPr>
                <w:rFonts w:eastAsia="SimSun"/>
                <w:kern w:val="2"/>
                <w:szCs w:val="22"/>
                <w:lang w:val="en-US" w:eastAsia="zh-CN"/>
              </w:rPr>
            </w:pPr>
          </w:p>
        </w:tc>
      </w:tr>
      <w:tr w:rsidR="00E036F8" w:rsidRPr="00480423" w14:paraId="768C2486"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56FD8D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DF49B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AAFA5" w14:textId="77777777" w:rsidR="00E036F8" w:rsidRPr="00480423" w:rsidRDefault="00E036F8" w:rsidP="008A515B">
            <w:pPr>
              <w:pStyle w:val="TAC"/>
              <w:rPr>
                <w:rFonts w:eastAsia="SimSun"/>
                <w:kern w:val="2"/>
                <w:szCs w:val="22"/>
                <w:lang w:val="en-US"/>
              </w:rPr>
            </w:pPr>
            <w:r w:rsidRPr="00C30686">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D10417" w14:textId="77777777" w:rsidR="00E036F8" w:rsidRPr="00480423" w:rsidRDefault="00E036F8" w:rsidP="008A515B">
            <w:pPr>
              <w:pStyle w:val="TAC"/>
              <w:rPr>
                <w:rFonts w:eastAsia="SimSun"/>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96B434" w14:textId="77777777" w:rsidR="00E036F8" w:rsidRPr="00480423" w:rsidRDefault="00E036F8" w:rsidP="008A515B">
            <w:pPr>
              <w:pStyle w:val="TAC"/>
              <w:rPr>
                <w:rFonts w:eastAsia="SimSun"/>
                <w:kern w:val="2"/>
                <w:szCs w:val="22"/>
                <w:lang w:val="en-US" w:eastAsia="zh-CN"/>
              </w:rPr>
            </w:pPr>
          </w:p>
        </w:tc>
      </w:tr>
      <w:tr w:rsidR="00E036F8" w:rsidRPr="00480423" w14:paraId="79B86DEE"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9622FC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6CFABF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w:t>
            </w:r>
          </w:p>
          <w:p w14:paraId="28046E35" w14:textId="77777777" w:rsidR="00E036F8" w:rsidRPr="00480423" w:rsidRDefault="00E036F8" w:rsidP="008A515B">
            <w:pPr>
              <w:pStyle w:val="TAC"/>
              <w:rPr>
                <w:rFonts w:eastAsia="SimSun"/>
                <w:kern w:val="2"/>
                <w:lang w:val="en-US"/>
              </w:rPr>
            </w:pPr>
            <w:r w:rsidRPr="00480423">
              <w:rPr>
                <w:rFonts w:eastAsia="SimSun"/>
                <w:kern w:val="2"/>
                <w:szCs w:val="22"/>
                <w:lang w:val="en-US"/>
              </w:rPr>
              <w:t>CA_n66A-n78A</w:t>
            </w:r>
          </w:p>
          <w:p w14:paraId="4D04B46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88ABD3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AF933"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86CECE"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6ADE3AE1" w14:textId="77777777" w:rsidTr="008A515B">
        <w:trPr>
          <w:trHeight w:val="29"/>
        </w:trPr>
        <w:tc>
          <w:tcPr>
            <w:tcW w:w="2067" w:type="dxa"/>
            <w:tcBorders>
              <w:top w:val="nil"/>
              <w:left w:val="single" w:sz="4" w:space="0" w:color="auto"/>
              <w:bottom w:val="nil"/>
              <w:right w:val="single" w:sz="4" w:space="0" w:color="auto"/>
            </w:tcBorders>
            <w:vAlign w:val="center"/>
          </w:tcPr>
          <w:p w14:paraId="335E2D0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F28990"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4243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3F2A93"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9513153" w14:textId="77777777" w:rsidR="00E036F8" w:rsidRPr="00480423" w:rsidRDefault="00E036F8" w:rsidP="008A515B">
            <w:pPr>
              <w:pStyle w:val="TAC"/>
              <w:rPr>
                <w:rFonts w:eastAsia="SimSun"/>
                <w:kern w:val="2"/>
                <w:szCs w:val="22"/>
                <w:lang w:val="en-US" w:eastAsia="zh-CN"/>
              </w:rPr>
            </w:pPr>
          </w:p>
        </w:tc>
      </w:tr>
      <w:tr w:rsidR="00E036F8" w:rsidRPr="00480423" w14:paraId="3A9EE847"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6A85C1F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70420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10F8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DEA9B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21469D" w14:textId="77777777" w:rsidR="00E036F8" w:rsidRPr="00480423" w:rsidRDefault="00E036F8" w:rsidP="008A515B">
            <w:pPr>
              <w:pStyle w:val="TAC"/>
              <w:rPr>
                <w:rFonts w:eastAsia="SimSun"/>
                <w:kern w:val="2"/>
                <w:szCs w:val="22"/>
                <w:lang w:val="en-US" w:eastAsia="zh-CN"/>
              </w:rPr>
            </w:pPr>
          </w:p>
        </w:tc>
      </w:tr>
      <w:tr w:rsidR="00E036F8" w:rsidRPr="00480423" w14:paraId="2E8E7650" w14:textId="77777777" w:rsidTr="008A515B">
        <w:trPr>
          <w:trHeight w:val="29"/>
        </w:trPr>
        <w:tc>
          <w:tcPr>
            <w:tcW w:w="2067" w:type="dxa"/>
            <w:tcBorders>
              <w:top w:val="nil"/>
              <w:left w:val="single" w:sz="4" w:space="0" w:color="auto"/>
              <w:bottom w:val="nil"/>
              <w:right w:val="single" w:sz="4" w:space="0" w:color="auto"/>
            </w:tcBorders>
            <w:vAlign w:val="center"/>
          </w:tcPr>
          <w:p w14:paraId="7D41AD5A"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CA_n66A-n71A-n78(2A)</w:t>
            </w:r>
          </w:p>
        </w:tc>
        <w:tc>
          <w:tcPr>
            <w:tcW w:w="1829" w:type="dxa"/>
            <w:tcBorders>
              <w:top w:val="nil"/>
              <w:left w:val="single" w:sz="4" w:space="0" w:color="auto"/>
              <w:bottom w:val="nil"/>
              <w:right w:val="single" w:sz="4" w:space="0" w:color="auto"/>
            </w:tcBorders>
            <w:vAlign w:val="center"/>
          </w:tcPr>
          <w:p w14:paraId="5BA4536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w:t>
            </w:r>
          </w:p>
          <w:p w14:paraId="4A214EA5" w14:textId="77777777" w:rsidR="00E036F8" w:rsidRPr="00480423" w:rsidRDefault="00E036F8" w:rsidP="008A515B">
            <w:pPr>
              <w:pStyle w:val="TAC"/>
              <w:rPr>
                <w:rFonts w:eastAsia="SimSun"/>
                <w:kern w:val="2"/>
                <w:lang w:val="en-US"/>
              </w:rPr>
            </w:pPr>
            <w:r w:rsidRPr="00480423">
              <w:rPr>
                <w:rFonts w:eastAsia="SimSun"/>
                <w:kern w:val="2"/>
                <w:szCs w:val="22"/>
                <w:lang w:val="en-US"/>
              </w:rPr>
              <w:t>CA_n66A-n78A</w:t>
            </w:r>
          </w:p>
          <w:p w14:paraId="7AD2E5C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C7163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AD6C6"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FE51A1"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32897E57" w14:textId="77777777" w:rsidTr="008A515B">
        <w:trPr>
          <w:trHeight w:val="29"/>
        </w:trPr>
        <w:tc>
          <w:tcPr>
            <w:tcW w:w="2067" w:type="dxa"/>
            <w:tcBorders>
              <w:top w:val="nil"/>
              <w:left w:val="single" w:sz="4" w:space="0" w:color="auto"/>
              <w:bottom w:val="nil"/>
              <w:right w:val="single" w:sz="4" w:space="0" w:color="auto"/>
            </w:tcBorders>
            <w:vAlign w:val="center"/>
          </w:tcPr>
          <w:p w14:paraId="2A5DB953"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9B6BF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988CC"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51B81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A0F930F" w14:textId="77777777" w:rsidR="00E036F8" w:rsidRPr="00480423" w:rsidRDefault="00E036F8" w:rsidP="008A515B">
            <w:pPr>
              <w:pStyle w:val="TAC"/>
              <w:rPr>
                <w:rFonts w:eastAsia="SimSun"/>
                <w:kern w:val="2"/>
                <w:szCs w:val="22"/>
                <w:lang w:val="en-US" w:eastAsia="zh-CN"/>
              </w:rPr>
            </w:pPr>
          </w:p>
        </w:tc>
      </w:tr>
      <w:tr w:rsidR="00E036F8" w:rsidRPr="00480423" w14:paraId="4E5FFF3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FC0ABE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9027D1"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467C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DF1AB"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CD05B0" w14:textId="77777777" w:rsidR="00E036F8" w:rsidRPr="00480423" w:rsidRDefault="00E036F8" w:rsidP="008A515B">
            <w:pPr>
              <w:pStyle w:val="TAC"/>
              <w:rPr>
                <w:rFonts w:eastAsia="SimSun"/>
                <w:kern w:val="2"/>
                <w:szCs w:val="22"/>
                <w:lang w:val="en-US" w:eastAsia="zh-CN"/>
              </w:rPr>
            </w:pPr>
          </w:p>
        </w:tc>
      </w:tr>
      <w:tr w:rsidR="00E036F8" w:rsidRPr="00480423" w14:paraId="71D636DC" w14:textId="77777777" w:rsidTr="008A515B">
        <w:trPr>
          <w:trHeight w:val="29"/>
        </w:trPr>
        <w:tc>
          <w:tcPr>
            <w:tcW w:w="2067" w:type="dxa"/>
            <w:tcBorders>
              <w:top w:val="nil"/>
              <w:left w:val="single" w:sz="4" w:space="0" w:color="auto"/>
              <w:bottom w:val="nil"/>
              <w:right w:val="single" w:sz="4" w:space="0" w:color="auto"/>
            </w:tcBorders>
            <w:vAlign w:val="center"/>
          </w:tcPr>
          <w:p w14:paraId="53CF99E1"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CA_n66(2A)-n71A-n78A</w:t>
            </w:r>
          </w:p>
        </w:tc>
        <w:tc>
          <w:tcPr>
            <w:tcW w:w="1829" w:type="dxa"/>
            <w:tcBorders>
              <w:top w:val="nil"/>
              <w:left w:val="single" w:sz="4" w:space="0" w:color="auto"/>
              <w:bottom w:val="nil"/>
              <w:right w:val="single" w:sz="4" w:space="0" w:color="auto"/>
            </w:tcBorders>
            <w:vAlign w:val="center"/>
          </w:tcPr>
          <w:p w14:paraId="5E4F3AF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w:t>
            </w:r>
          </w:p>
          <w:p w14:paraId="2095AA43" w14:textId="77777777" w:rsidR="00E036F8" w:rsidRPr="00480423" w:rsidRDefault="00E036F8" w:rsidP="008A515B">
            <w:pPr>
              <w:pStyle w:val="TAC"/>
              <w:rPr>
                <w:rFonts w:eastAsia="SimSun"/>
                <w:kern w:val="2"/>
                <w:lang w:val="en-US"/>
              </w:rPr>
            </w:pPr>
            <w:r w:rsidRPr="00480423">
              <w:rPr>
                <w:rFonts w:eastAsia="SimSun"/>
                <w:kern w:val="2"/>
                <w:szCs w:val="22"/>
                <w:lang w:val="en-US"/>
              </w:rPr>
              <w:t>CA_n66A-n78A</w:t>
            </w:r>
          </w:p>
          <w:p w14:paraId="28B19D57"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0EDD3A5"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DD2DE4"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6367293" w14:textId="77777777" w:rsidR="00E036F8" w:rsidRPr="00480423" w:rsidRDefault="00E036F8" w:rsidP="008A515B">
            <w:pPr>
              <w:pStyle w:val="TAC"/>
              <w:rPr>
                <w:rFonts w:eastAsia="SimSun"/>
                <w:kern w:val="2"/>
                <w:szCs w:val="22"/>
                <w:lang w:val="en-US" w:eastAsia="zh-CN"/>
              </w:rPr>
            </w:pPr>
            <w:r w:rsidRPr="00480423">
              <w:rPr>
                <w:rFonts w:eastAsia="SimSun"/>
                <w:kern w:val="2"/>
                <w:szCs w:val="22"/>
                <w:lang w:val="en-US" w:eastAsia="zh-CN"/>
              </w:rPr>
              <w:t>0</w:t>
            </w:r>
          </w:p>
        </w:tc>
      </w:tr>
      <w:tr w:rsidR="00E036F8" w:rsidRPr="00480423" w14:paraId="2D4E4607" w14:textId="77777777" w:rsidTr="008A515B">
        <w:trPr>
          <w:trHeight w:val="29"/>
        </w:trPr>
        <w:tc>
          <w:tcPr>
            <w:tcW w:w="2067" w:type="dxa"/>
            <w:tcBorders>
              <w:top w:val="nil"/>
              <w:left w:val="single" w:sz="4" w:space="0" w:color="auto"/>
              <w:bottom w:val="nil"/>
              <w:right w:val="single" w:sz="4" w:space="0" w:color="auto"/>
            </w:tcBorders>
            <w:vAlign w:val="center"/>
          </w:tcPr>
          <w:p w14:paraId="42037E5F"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B13E472"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FAC66"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F5ADBA"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C16AF42" w14:textId="77777777" w:rsidR="00E036F8" w:rsidRPr="00480423" w:rsidRDefault="00E036F8" w:rsidP="008A515B">
            <w:pPr>
              <w:pStyle w:val="TAC"/>
              <w:rPr>
                <w:rFonts w:eastAsia="SimSun"/>
                <w:kern w:val="2"/>
                <w:szCs w:val="22"/>
                <w:lang w:val="en-US" w:eastAsia="zh-CN"/>
              </w:rPr>
            </w:pPr>
          </w:p>
        </w:tc>
      </w:tr>
      <w:tr w:rsidR="00E036F8" w:rsidRPr="00480423" w14:paraId="070E865D"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E1463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4FBDB8"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DFA7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F3B30"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EA00B" w14:textId="77777777" w:rsidR="00E036F8" w:rsidRPr="00480423" w:rsidRDefault="00E036F8" w:rsidP="008A515B">
            <w:pPr>
              <w:pStyle w:val="TAC"/>
              <w:rPr>
                <w:rFonts w:eastAsia="SimSun"/>
                <w:kern w:val="2"/>
                <w:szCs w:val="22"/>
                <w:lang w:val="en-US" w:eastAsia="zh-CN"/>
              </w:rPr>
            </w:pPr>
          </w:p>
        </w:tc>
      </w:tr>
      <w:tr w:rsidR="00E036F8" w:rsidRPr="00480423" w14:paraId="31AE5A67" w14:textId="77777777" w:rsidTr="008A515B">
        <w:trPr>
          <w:trHeight w:val="29"/>
        </w:trPr>
        <w:tc>
          <w:tcPr>
            <w:tcW w:w="2067" w:type="dxa"/>
            <w:tcBorders>
              <w:top w:val="nil"/>
              <w:left w:val="single" w:sz="4" w:space="0" w:color="auto"/>
              <w:bottom w:val="nil"/>
              <w:right w:val="single" w:sz="4" w:space="0" w:color="auto"/>
            </w:tcBorders>
            <w:vAlign w:val="center"/>
          </w:tcPr>
          <w:p w14:paraId="53455262"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2576671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CA_n66A-n71A</w:t>
            </w:r>
          </w:p>
          <w:p w14:paraId="4A5D05D7" w14:textId="77777777" w:rsidR="00E036F8" w:rsidRPr="00480423" w:rsidRDefault="00E036F8" w:rsidP="008A515B">
            <w:pPr>
              <w:pStyle w:val="TAC"/>
              <w:rPr>
                <w:rFonts w:eastAsia="SimSun"/>
                <w:kern w:val="2"/>
                <w:lang w:val="en-US"/>
              </w:rPr>
            </w:pPr>
            <w:r w:rsidRPr="00480423">
              <w:rPr>
                <w:rFonts w:eastAsia="SimSun"/>
                <w:kern w:val="2"/>
                <w:szCs w:val="22"/>
                <w:lang w:val="en-US"/>
              </w:rPr>
              <w:t>CA_n66A-n78A</w:t>
            </w:r>
          </w:p>
          <w:p w14:paraId="6DB5DCF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EA39EE"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D4FC7"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1AA69EB" w14:textId="77777777" w:rsidR="00E036F8" w:rsidRPr="00480423" w:rsidRDefault="00E036F8" w:rsidP="008A515B">
            <w:pPr>
              <w:pStyle w:val="TAC"/>
              <w:rPr>
                <w:rFonts w:eastAsia="SimSun"/>
                <w:kern w:val="2"/>
                <w:szCs w:val="22"/>
                <w:lang w:val="en-US" w:eastAsia="zh-CN"/>
              </w:rPr>
            </w:pPr>
            <w:r w:rsidRPr="00480423">
              <w:rPr>
                <w:rFonts w:eastAsia="SimSun" w:cs="Arial"/>
                <w:kern w:val="2"/>
                <w:szCs w:val="22"/>
                <w:lang w:val="en-US" w:eastAsia="zh-CN"/>
              </w:rPr>
              <w:t>0</w:t>
            </w:r>
          </w:p>
        </w:tc>
      </w:tr>
      <w:tr w:rsidR="00E036F8" w:rsidRPr="00480423" w14:paraId="0CE343F0" w14:textId="77777777" w:rsidTr="008A515B">
        <w:trPr>
          <w:trHeight w:val="29"/>
        </w:trPr>
        <w:tc>
          <w:tcPr>
            <w:tcW w:w="2067" w:type="dxa"/>
            <w:tcBorders>
              <w:top w:val="nil"/>
              <w:left w:val="single" w:sz="4" w:space="0" w:color="auto"/>
              <w:bottom w:val="nil"/>
              <w:right w:val="single" w:sz="4" w:space="0" w:color="auto"/>
            </w:tcBorders>
            <w:vAlign w:val="center"/>
          </w:tcPr>
          <w:p w14:paraId="08CEE8F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CC8435"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8A060"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2D426A"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059B78D" w14:textId="77777777" w:rsidR="00E036F8" w:rsidRPr="00480423" w:rsidRDefault="00E036F8" w:rsidP="008A515B">
            <w:pPr>
              <w:pStyle w:val="TAC"/>
              <w:rPr>
                <w:rFonts w:eastAsia="SimSun"/>
                <w:kern w:val="2"/>
                <w:szCs w:val="22"/>
                <w:lang w:val="en-US" w:eastAsia="zh-CN"/>
              </w:rPr>
            </w:pPr>
          </w:p>
        </w:tc>
      </w:tr>
      <w:tr w:rsidR="00E036F8" w:rsidRPr="00480423" w14:paraId="54A2A1A3"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05B20C02"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8364F6"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4FD73"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BEDAF" w14:textId="77777777" w:rsidR="00E036F8" w:rsidRPr="00480423" w:rsidRDefault="00E036F8" w:rsidP="008A515B">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1A224D" w14:textId="77777777" w:rsidR="00E036F8" w:rsidRPr="00480423" w:rsidRDefault="00E036F8" w:rsidP="008A515B">
            <w:pPr>
              <w:pStyle w:val="TAC"/>
              <w:rPr>
                <w:rFonts w:eastAsia="SimSun"/>
                <w:kern w:val="2"/>
                <w:szCs w:val="22"/>
                <w:lang w:val="en-US" w:eastAsia="zh-CN"/>
              </w:rPr>
            </w:pPr>
          </w:p>
        </w:tc>
      </w:tr>
      <w:tr w:rsidR="00E036F8" w:rsidRPr="00480423" w14:paraId="25D063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7E1FD6DB" w14:textId="77777777" w:rsidR="00E036F8" w:rsidRPr="00480423" w:rsidRDefault="00E036F8" w:rsidP="008A515B">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26829E4D" w14:textId="77777777" w:rsidR="00E036F8" w:rsidRPr="00EC54FC" w:rsidRDefault="00E036F8" w:rsidP="008A515B">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7BFFA47E" w14:textId="77777777" w:rsidR="00E036F8" w:rsidRPr="00EC54FC" w:rsidRDefault="00E036F8" w:rsidP="008A515B">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195682A4"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E93A3" w14:textId="77777777" w:rsidR="00E036F8" w:rsidRPr="00480423" w:rsidRDefault="00E036F8" w:rsidP="008A515B">
            <w:pPr>
              <w:pStyle w:val="TAC"/>
              <w:rPr>
                <w:rFonts w:eastAsiaTheme="minorEastAsia"/>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2A7AF" w14:textId="77777777" w:rsidR="00E036F8" w:rsidRPr="00480423" w:rsidRDefault="00E036F8" w:rsidP="008A515B">
            <w:pPr>
              <w:pStyle w:val="TAC"/>
              <w:rPr>
                <w:rFonts w:eastAsiaTheme="minorEastAsia"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377CBC1" w14:textId="77777777" w:rsidR="00E036F8" w:rsidRPr="00480423" w:rsidRDefault="00E036F8" w:rsidP="008A515B">
            <w:pPr>
              <w:pStyle w:val="TAC"/>
              <w:rPr>
                <w:rFonts w:eastAsiaTheme="minorEastAsia"/>
                <w:lang w:eastAsia="zh-CN"/>
              </w:rPr>
            </w:pPr>
            <w:r>
              <w:rPr>
                <w:lang w:eastAsia="zh-CN"/>
              </w:rPr>
              <w:t>4 and 5</w:t>
            </w:r>
          </w:p>
        </w:tc>
      </w:tr>
      <w:tr w:rsidR="00E036F8" w:rsidRPr="00480423" w14:paraId="766BBE69" w14:textId="77777777" w:rsidTr="008A515B">
        <w:trPr>
          <w:trHeight w:val="29"/>
        </w:trPr>
        <w:tc>
          <w:tcPr>
            <w:tcW w:w="2067" w:type="dxa"/>
            <w:tcBorders>
              <w:top w:val="nil"/>
              <w:left w:val="single" w:sz="4" w:space="0" w:color="auto"/>
              <w:bottom w:val="nil"/>
              <w:right w:val="single" w:sz="4" w:space="0" w:color="auto"/>
            </w:tcBorders>
            <w:vAlign w:val="center"/>
          </w:tcPr>
          <w:p w14:paraId="4678F0A3" w14:textId="77777777" w:rsidR="00E036F8" w:rsidRPr="00480423" w:rsidRDefault="00E036F8" w:rsidP="008A515B">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8B487C4"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928EB" w14:textId="77777777" w:rsidR="00E036F8" w:rsidRPr="00480423" w:rsidRDefault="00E036F8" w:rsidP="008A515B">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339A7C" w14:textId="77777777" w:rsidR="00E036F8" w:rsidRPr="00480423" w:rsidRDefault="00E036F8" w:rsidP="008A515B">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6BA5C17" w14:textId="77777777" w:rsidR="00E036F8" w:rsidRPr="00480423" w:rsidRDefault="00E036F8" w:rsidP="008A515B">
            <w:pPr>
              <w:pStyle w:val="TAC"/>
              <w:rPr>
                <w:rFonts w:eastAsiaTheme="minorEastAsia"/>
                <w:lang w:eastAsia="zh-CN"/>
              </w:rPr>
            </w:pPr>
          </w:p>
        </w:tc>
      </w:tr>
      <w:tr w:rsidR="00E036F8" w:rsidRPr="00480423" w14:paraId="3A55C95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1E74BD1B" w14:textId="77777777" w:rsidR="00E036F8" w:rsidRPr="00480423" w:rsidRDefault="00E036F8" w:rsidP="008A515B">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F876B21" w14:textId="77777777" w:rsidR="00E036F8" w:rsidRPr="00480423" w:rsidRDefault="00E036F8" w:rsidP="008A515B">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5C548" w14:textId="77777777" w:rsidR="00E036F8" w:rsidRPr="00480423" w:rsidRDefault="00E036F8" w:rsidP="008A515B">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0E0B0A" w14:textId="77777777" w:rsidR="00E036F8" w:rsidRPr="00480423" w:rsidRDefault="00E036F8" w:rsidP="008A515B">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ACA34BA" w14:textId="77777777" w:rsidR="00E036F8" w:rsidRPr="00480423" w:rsidRDefault="00E036F8" w:rsidP="008A515B">
            <w:pPr>
              <w:pStyle w:val="TAC"/>
              <w:rPr>
                <w:rFonts w:eastAsiaTheme="minorEastAsia"/>
                <w:lang w:eastAsia="zh-CN"/>
              </w:rPr>
            </w:pPr>
          </w:p>
        </w:tc>
      </w:tr>
      <w:tr w:rsidR="00E036F8" w:rsidRPr="00480423" w14:paraId="7A228C29"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8190B1C" w14:textId="77777777" w:rsidR="00E036F8" w:rsidRPr="00480423" w:rsidRDefault="00E036F8" w:rsidP="008A515B">
            <w:pPr>
              <w:pStyle w:val="TAC"/>
              <w:rPr>
                <w:rFonts w:eastAsia="SimSun"/>
                <w:kern w:val="2"/>
                <w:szCs w:val="22"/>
                <w:lang w:val="en-US"/>
              </w:rPr>
            </w:pPr>
            <w:r w:rsidRPr="00480423">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43CBED1D"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0154575E" w14:textId="77777777" w:rsidR="00E036F8" w:rsidRPr="00480423" w:rsidRDefault="00E036F8" w:rsidP="008A515B">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BA85EDB"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54BC9C2"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7E06B" w14:textId="77777777" w:rsidR="00E036F8" w:rsidRPr="00480423" w:rsidRDefault="00E036F8" w:rsidP="008A515B">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2B94F42" w14:textId="77777777" w:rsidR="00E036F8" w:rsidRPr="00480423" w:rsidRDefault="00E036F8" w:rsidP="008A515B">
            <w:pPr>
              <w:pStyle w:val="TAC"/>
              <w:rPr>
                <w:rFonts w:eastAsia="SimSun"/>
                <w:kern w:val="2"/>
                <w:szCs w:val="22"/>
                <w:lang w:val="en-US" w:eastAsia="zh-CN"/>
              </w:rPr>
            </w:pPr>
            <w:r w:rsidRPr="00480423">
              <w:rPr>
                <w:rFonts w:eastAsiaTheme="minorEastAsia"/>
                <w:lang w:eastAsia="zh-CN"/>
              </w:rPr>
              <w:t>4 and 5</w:t>
            </w:r>
          </w:p>
        </w:tc>
      </w:tr>
      <w:tr w:rsidR="00E036F8" w:rsidRPr="00480423" w14:paraId="40A5AC67" w14:textId="77777777" w:rsidTr="008A515B">
        <w:trPr>
          <w:trHeight w:val="29"/>
        </w:trPr>
        <w:tc>
          <w:tcPr>
            <w:tcW w:w="2067" w:type="dxa"/>
            <w:tcBorders>
              <w:top w:val="nil"/>
              <w:left w:val="single" w:sz="4" w:space="0" w:color="auto"/>
              <w:bottom w:val="nil"/>
              <w:right w:val="single" w:sz="4" w:space="0" w:color="auto"/>
            </w:tcBorders>
            <w:vAlign w:val="center"/>
          </w:tcPr>
          <w:p w14:paraId="1A680465"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7D6824"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0F191"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FFBE7" w14:textId="77777777" w:rsidR="00E036F8" w:rsidRPr="00480423" w:rsidRDefault="00E036F8" w:rsidP="008A515B">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63F978C" w14:textId="77777777" w:rsidR="00E036F8" w:rsidRPr="00480423" w:rsidRDefault="00E036F8" w:rsidP="008A515B">
            <w:pPr>
              <w:pStyle w:val="TAC"/>
              <w:rPr>
                <w:rFonts w:eastAsia="SimSun"/>
                <w:kern w:val="2"/>
                <w:szCs w:val="22"/>
                <w:lang w:val="en-US" w:eastAsia="zh-CN"/>
              </w:rPr>
            </w:pPr>
          </w:p>
        </w:tc>
      </w:tr>
      <w:tr w:rsidR="00E036F8" w:rsidRPr="00480423" w14:paraId="5F3099EE"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2ED3BD64"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15743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8B92D" w14:textId="77777777" w:rsidR="00E036F8" w:rsidRPr="00480423" w:rsidRDefault="00E036F8" w:rsidP="008A515B">
            <w:pPr>
              <w:pStyle w:val="TAC"/>
              <w:rPr>
                <w:rFonts w:eastAsia="SimSun"/>
                <w:kern w:val="2"/>
                <w:szCs w:val="22"/>
                <w:lang w:val="en-US"/>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584C09A" w14:textId="77777777" w:rsidR="00E036F8" w:rsidRPr="00480423" w:rsidRDefault="00E036F8" w:rsidP="008A515B">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0DD91D6" w14:textId="77777777" w:rsidR="00E036F8" w:rsidRPr="00480423" w:rsidRDefault="00E036F8" w:rsidP="008A515B">
            <w:pPr>
              <w:pStyle w:val="TAC"/>
              <w:rPr>
                <w:rFonts w:eastAsia="SimSun"/>
                <w:kern w:val="2"/>
                <w:szCs w:val="22"/>
                <w:lang w:val="en-US" w:eastAsia="zh-CN"/>
              </w:rPr>
            </w:pPr>
          </w:p>
        </w:tc>
      </w:tr>
      <w:tr w:rsidR="00E036F8" w:rsidRPr="00480423" w14:paraId="78F6555B"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668E1B79" w14:textId="77777777" w:rsidR="00E036F8" w:rsidRPr="00480423" w:rsidRDefault="00E036F8" w:rsidP="008A515B">
            <w:pPr>
              <w:pStyle w:val="TAC"/>
              <w:rPr>
                <w:rFonts w:eastAsia="SimSun"/>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74C0CCE4" w14:textId="77777777" w:rsidR="00E036F8" w:rsidRPr="00480423" w:rsidRDefault="00E036F8" w:rsidP="008A515B">
            <w:pPr>
              <w:pStyle w:val="TAC"/>
              <w:rPr>
                <w:rFonts w:eastAsia="SimSun"/>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381422A" w14:textId="77777777" w:rsidR="00E036F8" w:rsidRPr="00480423" w:rsidRDefault="00E036F8" w:rsidP="008A515B">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3F823" w14:textId="77777777" w:rsidR="00E036F8" w:rsidRPr="00480423" w:rsidRDefault="00E036F8" w:rsidP="008A515B">
            <w:pPr>
              <w:pStyle w:val="TAC"/>
              <w:rPr>
                <w:rFonts w:eastAsiaTheme="minorEastAsia"/>
              </w:rPr>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EE31701" w14:textId="77777777" w:rsidR="00E036F8" w:rsidRPr="00480423" w:rsidRDefault="00E036F8" w:rsidP="008A515B">
            <w:pPr>
              <w:pStyle w:val="TAC"/>
              <w:rPr>
                <w:rFonts w:eastAsia="SimSun"/>
                <w:kern w:val="2"/>
                <w:szCs w:val="22"/>
                <w:lang w:val="en-US" w:eastAsia="zh-CN"/>
              </w:rPr>
            </w:pPr>
            <w:r w:rsidRPr="008523D2">
              <w:rPr>
                <w:lang w:eastAsia="zh-CN"/>
              </w:rPr>
              <w:t>4 and 5</w:t>
            </w:r>
          </w:p>
        </w:tc>
      </w:tr>
      <w:tr w:rsidR="00E036F8" w:rsidRPr="00480423" w14:paraId="77ADA446" w14:textId="77777777" w:rsidTr="008A515B">
        <w:trPr>
          <w:trHeight w:val="29"/>
        </w:trPr>
        <w:tc>
          <w:tcPr>
            <w:tcW w:w="2067" w:type="dxa"/>
            <w:tcBorders>
              <w:top w:val="nil"/>
              <w:left w:val="single" w:sz="4" w:space="0" w:color="auto"/>
              <w:bottom w:val="nil"/>
              <w:right w:val="single" w:sz="4" w:space="0" w:color="auto"/>
            </w:tcBorders>
            <w:vAlign w:val="center"/>
          </w:tcPr>
          <w:p w14:paraId="1D3575A7"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6EF493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933CD" w14:textId="77777777" w:rsidR="00E036F8" w:rsidRPr="00480423" w:rsidRDefault="00E036F8" w:rsidP="008A515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5115E" w14:textId="77777777" w:rsidR="00E036F8" w:rsidRPr="00480423" w:rsidRDefault="00E036F8" w:rsidP="008A515B">
            <w:pPr>
              <w:pStyle w:val="TAC"/>
              <w:rPr>
                <w:rFonts w:eastAsiaTheme="minorEastAsia"/>
              </w:rPr>
            </w:pPr>
            <w:r w:rsidRPr="008523D2">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6983171" w14:textId="77777777" w:rsidR="00E036F8" w:rsidRPr="00480423" w:rsidRDefault="00E036F8" w:rsidP="008A515B">
            <w:pPr>
              <w:pStyle w:val="TAC"/>
              <w:rPr>
                <w:rFonts w:eastAsia="SimSun"/>
                <w:kern w:val="2"/>
                <w:szCs w:val="22"/>
                <w:lang w:val="en-US" w:eastAsia="zh-CN"/>
              </w:rPr>
            </w:pPr>
          </w:p>
        </w:tc>
      </w:tr>
      <w:tr w:rsidR="00E036F8" w:rsidRPr="00480423" w14:paraId="2E656B8F"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5B8404AB"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B3FC0B"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92FB9" w14:textId="77777777" w:rsidR="00E036F8" w:rsidRPr="00480423" w:rsidRDefault="00E036F8" w:rsidP="008A515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08C49F" w14:textId="77777777" w:rsidR="00E036F8" w:rsidRPr="00480423" w:rsidRDefault="00E036F8" w:rsidP="008A515B">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B757" w14:textId="77777777" w:rsidR="00E036F8" w:rsidRPr="00480423" w:rsidRDefault="00E036F8" w:rsidP="008A515B">
            <w:pPr>
              <w:pStyle w:val="TAC"/>
              <w:rPr>
                <w:rFonts w:eastAsia="SimSun"/>
                <w:kern w:val="2"/>
                <w:szCs w:val="22"/>
                <w:lang w:val="en-US" w:eastAsia="zh-CN"/>
              </w:rPr>
            </w:pPr>
          </w:p>
        </w:tc>
      </w:tr>
      <w:tr w:rsidR="00E036F8" w:rsidRPr="00480423" w14:paraId="6E9E70BD" w14:textId="77777777" w:rsidTr="008A515B">
        <w:trPr>
          <w:trHeight w:val="29"/>
        </w:trPr>
        <w:tc>
          <w:tcPr>
            <w:tcW w:w="2067" w:type="dxa"/>
            <w:tcBorders>
              <w:top w:val="single" w:sz="4" w:space="0" w:color="auto"/>
              <w:left w:val="single" w:sz="4" w:space="0" w:color="auto"/>
              <w:bottom w:val="nil"/>
              <w:right w:val="single" w:sz="4" w:space="0" w:color="auto"/>
            </w:tcBorders>
            <w:vAlign w:val="center"/>
          </w:tcPr>
          <w:p w14:paraId="03DC1675" w14:textId="77777777" w:rsidR="00E036F8" w:rsidRPr="00480423" w:rsidRDefault="00E036F8" w:rsidP="008A515B">
            <w:pPr>
              <w:pStyle w:val="TAC"/>
              <w:rPr>
                <w:rFonts w:eastAsia="SimSun"/>
                <w:kern w:val="2"/>
                <w:szCs w:val="22"/>
                <w:lang w:val="en-US"/>
              </w:rPr>
            </w:pPr>
            <w:r w:rsidRPr="00480423">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D564140" w14:textId="77777777" w:rsidR="00E036F8" w:rsidRPr="00480423" w:rsidRDefault="00E036F8" w:rsidP="008A515B">
            <w:pPr>
              <w:pStyle w:val="TAC"/>
              <w:rPr>
                <w:rFonts w:eastAsia="SimSun" w:cs="Arial"/>
                <w:kern w:val="2"/>
                <w:szCs w:val="22"/>
                <w:lang w:val="en-US" w:eastAsia="zh-CN"/>
              </w:rPr>
            </w:pPr>
            <w:r w:rsidRPr="00480423">
              <w:rPr>
                <w:rFonts w:eastAsia="SimSun" w:cs="Arial"/>
                <w:kern w:val="2"/>
                <w:szCs w:val="22"/>
                <w:lang w:val="en-US" w:eastAsia="zh-CN"/>
              </w:rPr>
              <w:t>CA_n70A-n71A</w:t>
            </w:r>
          </w:p>
          <w:p w14:paraId="6111F74F"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CA_n70A-n77A</w:t>
            </w:r>
          </w:p>
          <w:p w14:paraId="09498159"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3F3D92B"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DF3C69"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B1D504D" w14:textId="77777777" w:rsidR="00E036F8" w:rsidRPr="00480423" w:rsidRDefault="00E036F8" w:rsidP="008A515B">
            <w:pPr>
              <w:pStyle w:val="TAC"/>
              <w:rPr>
                <w:rFonts w:eastAsia="SimSun"/>
                <w:kern w:val="2"/>
                <w:szCs w:val="22"/>
                <w:lang w:val="en-US" w:eastAsia="zh-CN"/>
              </w:rPr>
            </w:pPr>
            <w:r w:rsidRPr="00480423">
              <w:rPr>
                <w:rFonts w:eastAsiaTheme="minorEastAsia" w:hint="eastAsia"/>
                <w:szCs w:val="18"/>
                <w:lang w:val="en-US" w:eastAsia="zh-CN"/>
              </w:rPr>
              <w:t>0</w:t>
            </w:r>
          </w:p>
        </w:tc>
      </w:tr>
      <w:tr w:rsidR="00E036F8" w:rsidRPr="00480423" w14:paraId="72C6488A" w14:textId="77777777" w:rsidTr="008A515B">
        <w:trPr>
          <w:trHeight w:val="29"/>
        </w:trPr>
        <w:tc>
          <w:tcPr>
            <w:tcW w:w="2067" w:type="dxa"/>
            <w:tcBorders>
              <w:top w:val="nil"/>
              <w:left w:val="single" w:sz="4" w:space="0" w:color="auto"/>
              <w:bottom w:val="nil"/>
              <w:right w:val="single" w:sz="4" w:space="0" w:color="auto"/>
            </w:tcBorders>
            <w:vAlign w:val="center"/>
          </w:tcPr>
          <w:p w14:paraId="4F57E989"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A715BE"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A0638"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CD7745" w14:textId="77777777" w:rsidR="00E036F8" w:rsidRPr="00480423" w:rsidRDefault="00E036F8" w:rsidP="008A515B">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56585AF" w14:textId="77777777" w:rsidR="00E036F8" w:rsidRPr="00480423" w:rsidRDefault="00E036F8" w:rsidP="008A515B">
            <w:pPr>
              <w:pStyle w:val="TAC"/>
              <w:rPr>
                <w:rFonts w:eastAsia="SimSun"/>
                <w:kern w:val="2"/>
                <w:szCs w:val="22"/>
                <w:lang w:val="en-US" w:eastAsia="zh-CN"/>
              </w:rPr>
            </w:pPr>
          </w:p>
        </w:tc>
      </w:tr>
      <w:tr w:rsidR="00E036F8" w:rsidRPr="00480423" w14:paraId="68F582E1" w14:textId="77777777" w:rsidTr="008A515B">
        <w:trPr>
          <w:trHeight w:val="29"/>
        </w:trPr>
        <w:tc>
          <w:tcPr>
            <w:tcW w:w="2067" w:type="dxa"/>
            <w:tcBorders>
              <w:top w:val="nil"/>
              <w:left w:val="single" w:sz="4" w:space="0" w:color="auto"/>
              <w:bottom w:val="single" w:sz="4" w:space="0" w:color="auto"/>
              <w:right w:val="single" w:sz="4" w:space="0" w:color="auto"/>
            </w:tcBorders>
            <w:vAlign w:val="center"/>
          </w:tcPr>
          <w:p w14:paraId="3BD9B84A" w14:textId="77777777" w:rsidR="00E036F8" w:rsidRPr="00480423" w:rsidRDefault="00E036F8" w:rsidP="008A515B">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7FC6ED" w14:textId="77777777" w:rsidR="00E036F8" w:rsidRPr="00480423" w:rsidRDefault="00E036F8" w:rsidP="008A515B">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F35FD" w14:textId="77777777" w:rsidR="00E036F8" w:rsidRPr="00480423" w:rsidRDefault="00E036F8" w:rsidP="008A515B">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6CDC1" w14:textId="77777777" w:rsidR="00E036F8" w:rsidRPr="00480423" w:rsidRDefault="00E036F8" w:rsidP="008A515B">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02A59" w14:textId="77777777" w:rsidR="00E036F8" w:rsidRPr="00480423" w:rsidRDefault="00E036F8" w:rsidP="008A515B">
            <w:pPr>
              <w:pStyle w:val="TAC"/>
              <w:rPr>
                <w:rFonts w:eastAsia="SimSun"/>
                <w:kern w:val="2"/>
                <w:szCs w:val="22"/>
                <w:lang w:val="en-US" w:eastAsia="zh-CN"/>
              </w:rPr>
            </w:pPr>
          </w:p>
        </w:tc>
      </w:tr>
      <w:tr w:rsidR="00E036F8" w:rsidRPr="00480423" w14:paraId="0EE8F8B4" w14:textId="77777777" w:rsidTr="008A515B">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2DAAD6D1" w14:textId="77777777" w:rsidR="00E036F8" w:rsidRPr="00480423" w:rsidRDefault="00E036F8" w:rsidP="008A515B">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0DFFEB0B" w14:textId="77777777" w:rsidR="00E036F8" w:rsidRPr="00480423" w:rsidRDefault="00E036F8" w:rsidP="008A515B">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2DE8B3AE" w14:textId="77777777" w:rsidR="00E036F8" w:rsidRPr="00480423" w:rsidRDefault="00E036F8" w:rsidP="008A515B">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5341D3E8" w14:textId="77777777" w:rsidR="00E036F8" w:rsidRPr="00480423" w:rsidRDefault="00E036F8" w:rsidP="008A515B">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1F6B3FE1" w14:textId="77777777" w:rsidR="00E036F8" w:rsidRPr="00480423" w:rsidRDefault="00E036F8" w:rsidP="008A515B">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707E50FC" w14:textId="77777777" w:rsidR="00E036F8" w:rsidRPr="00480423" w:rsidRDefault="00E036F8" w:rsidP="008A515B">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38F5C0DE" w14:textId="77777777" w:rsidR="00E036F8" w:rsidRDefault="00E036F8" w:rsidP="008A515B">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6F4DF16" w14:textId="77777777" w:rsidR="00E036F8" w:rsidRDefault="00E036F8" w:rsidP="008A515B">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B1F320C" w14:textId="77777777" w:rsidR="00E036F8" w:rsidRPr="00480423" w:rsidRDefault="00E036F8" w:rsidP="008A515B">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36CFD525" w14:textId="77777777" w:rsidR="00E036F8" w:rsidRPr="00480423" w:rsidRDefault="00E036F8" w:rsidP="008A515B">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E30BDAA" w14:textId="77777777" w:rsidR="00E036F8" w:rsidRPr="00480423" w:rsidRDefault="00E036F8" w:rsidP="008A515B">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1A99D1FB" w14:textId="77777777" w:rsidR="00E036F8" w:rsidRDefault="00E036F8" w:rsidP="00E036F8"/>
    <w:bookmarkEnd w:id="9"/>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036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212D" w14:textId="77777777" w:rsidR="00DC2FA8" w:rsidRDefault="00DC2FA8">
      <w:r>
        <w:separator/>
      </w:r>
    </w:p>
  </w:endnote>
  <w:endnote w:type="continuationSeparator" w:id="0">
    <w:p w14:paraId="6C1A0715" w14:textId="77777777" w:rsidR="00DC2FA8" w:rsidRDefault="00DC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F00B" w14:textId="77777777" w:rsidR="00DC2FA8" w:rsidRDefault="00DC2FA8">
      <w:r>
        <w:separator/>
      </w:r>
    </w:p>
  </w:footnote>
  <w:footnote w:type="continuationSeparator" w:id="0">
    <w:p w14:paraId="1E2A055D" w14:textId="77777777" w:rsidR="00DC2FA8" w:rsidRDefault="00DC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68507943">
    <w:abstractNumId w:val="13"/>
  </w:num>
  <w:num w:numId="2" w16cid:durableId="1429472456">
    <w:abstractNumId w:val="35"/>
  </w:num>
  <w:num w:numId="3" w16cid:durableId="1770351440">
    <w:abstractNumId w:val="6"/>
  </w:num>
  <w:num w:numId="4" w16cid:durableId="1067218096">
    <w:abstractNumId w:val="25"/>
  </w:num>
  <w:num w:numId="5" w16cid:durableId="843790227">
    <w:abstractNumId w:val="18"/>
  </w:num>
  <w:num w:numId="6" w16cid:durableId="2320961">
    <w:abstractNumId w:val="33"/>
  </w:num>
  <w:num w:numId="7" w16cid:durableId="976450950">
    <w:abstractNumId w:val="36"/>
  </w:num>
  <w:num w:numId="8" w16cid:durableId="1914926390">
    <w:abstractNumId w:val="37"/>
  </w:num>
  <w:num w:numId="9" w16cid:durableId="2083483763">
    <w:abstractNumId w:val="14"/>
  </w:num>
  <w:num w:numId="10" w16cid:durableId="1759013333">
    <w:abstractNumId w:val="7"/>
  </w:num>
  <w:num w:numId="11" w16cid:durableId="2125031133">
    <w:abstractNumId w:val="19"/>
  </w:num>
  <w:num w:numId="12" w16cid:durableId="871916900">
    <w:abstractNumId w:val="20"/>
  </w:num>
  <w:num w:numId="13" w16cid:durableId="874542723">
    <w:abstractNumId w:val="16"/>
  </w:num>
  <w:num w:numId="14" w16cid:durableId="1932620636">
    <w:abstractNumId w:val="30"/>
  </w:num>
  <w:num w:numId="15" w16cid:durableId="1214544657">
    <w:abstractNumId w:val="4"/>
  </w:num>
  <w:num w:numId="16" w16cid:durableId="1422986931">
    <w:abstractNumId w:val="32"/>
  </w:num>
  <w:num w:numId="17" w16cid:durableId="875390728">
    <w:abstractNumId w:val="11"/>
  </w:num>
  <w:num w:numId="18" w16cid:durableId="2028601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31"/>
  </w:num>
  <w:num w:numId="20" w16cid:durableId="1956984788">
    <w:abstractNumId w:val="26"/>
  </w:num>
  <w:num w:numId="21" w16cid:durableId="1734888577">
    <w:abstractNumId w:val="21"/>
  </w:num>
  <w:num w:numId="22" w16cid:durableId="672728656">
    <w:abstractNumId w:val="27"/>
  </w:num>
  <w:num w:numId="23" w16cid:durableId="836383129">
    <w:abstractNumId w:val="15"/>
  </w:num>
  <w:num w:numId="24" w16cid:durableId="69624784">
    <w:abstractNumId w:val="22"/>
  </w:num>
  <w:num w:numId="25" w16cid:durableId="1926764963">
    <w:abstractNumId w:val="9"/>
  </w:num>
  <w:num w:numId="26" w16cid:durableId="677542622">
    <w:abstractNumId w:val="38"/>
  </w:num>
  <w:num w:numId="27" w16cid:durableId="205721424">
    <w:abstractNumId w:val="24"/>
  </w:num>
  <w:num w:numId="28" w16cid:durableId="420954261">
    <w:abstractNumId w:val="39"/>
  </w:num>
  <w:num w:numId="29" w16cid:durableId="481695367">
    <w:abstractNumId w:val="5"/>
  </w:num>
  <w:num w:numId="30" w16cid:durableId="1889141816">
    <w:abstractNumId w:val="23"/>
  </w:num>
  <w:num w:numId="31" w16cid:durableId="351153844">
    <w:abstractNumId w:val="0"/>
  </w:num>
  <w:num w:numId="32" w16cid:durableId="2065987049">
    <w:abstractNumId w:val="3"/>
  </w:num>
  <w:num w:numId="33" w16cid:durableId="881135499">
    <w:abstractNumId w:val="2"/>
  </w:num>
  <w:num w:numId="34" w16cid:durableId="100802735">
    <w:abstractNumId w:val="1"/>
  </w:num>
  <w:num w:numId="35" w16cid:durableId="556741035">
    <w:abstractNumId w:val="12"/>
  </w:num>
  <w:num w:numId="36" w16cid:durableId="719475935">
    <w:abstractNumId w:val="28"/>
  </w:num>
  <w:num w:numId="37" w16cid:durableId="1404453935">
    <w:abstractNumId w:val="10"/>
  </w:num>
  <w:num w:numId="38" w16cid:durableId="553665145">
    <w:abstractNumId w:val="34"/>
  </w:num>
  <w:num w:numId="39" w16cid:durableId="994531615">
    <w:abstractNumId w:val="29"/>
  </w:num>
  <w:num w:numId="40" w16cid:durableId="1489206967">
    <w:abstractNumId w:val="17"/>
  </w:num>
  <w:num w:numId="41" w16cid:durableId="242759900">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EE"/>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11109"/>
    <w:rsid w:val="00112E35"/>
    <w:rsid w:val="00121C02"/>
    <w:rsid w:val="00132D91"/>
    <w:rsid w:val="00132F40"/>
    <w:rsid w:val="0014229B"/>
    <w:rsid w:val="00145D43"/>
    <w:rsid w:val="00176CA6"/>
    <w:rsid w:val="00192C46"/>
    <w:rsid w:val="001A08B3"/>
    <w:rsid w:val="001A0CBD"/>
    <w:rsid w:val="001A7B60"/>
    <w:rsid w:val="001B52F0"/>
    <w:rsid w:val="001B7A65"/>
    <w:rsid w:val="001C1649"/>
    <w:rsid w:val="001C4363"/>
    <w:rsid w:val="001E0919"/>
    <w:rsid w:val="001E41F3"/>
    <w:rsid w:val="00200222"/>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2424B"/>
    <w:rsid w:val="003609EF"/>
    <w:rsid w:val="0036231A"/>
    <w:rsid w:val="00366BB5"/>
    <w:rsid w:val="00374DD4"/>
    <w:rsid w:val="003B5FAD"/>
    <w:rsid w:val="003B6900"/>
    <w:rsid w:val="003E1A36"/>
    <w:rsid w:val="003E68B1"/>
    <w:rsid w:val="003F3F60"/>
    <w:rsid w:val="00400893"/>
    <w:rsid w:val="00410371"/>
    <w:rsid w:val="004242F1"/>
    <w:rsid w:val="0043249C"/>
    <w:rsid w:val="00464730"/>
    <w:rsid w:val="004743AC"/>
    <w:rsid w:val="00481973"/>
    <w:rsid w:val="0048759D"/>
    <w:rsid w:val="00492B0D"/>
    <w:rsid w:val="004B75B7"/>
    <w:rsid w:val="004C5401"/>
    <w:rsid w:val="004D5AE4"/>
    <w:rsid w:val="004D64B0"/>
    <w:rsid w:val="0051580D"/>
    <w:rsid w:val="00534F15"/>
    <w:rsid w:val="0053742B"/>
    <w:rsid w:val="00547111"/>
    <w:rsid w:val="00592D74"/>
    <w:rsid w:val="00596161"/>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02FC8"/>
    <w:rsid w:val="00732B31"/>
    <w:rsid w:val="0075563B"/>
    <w:rsid w:val="00770745"/>
    <w:rsid w:val="00792342"/>
    <w:rsid w:val="0079626C"/>
    <w:rsid w:val="007977A8"/>
    <w:rsid w:val="007B512A"/>
    <w:rsid w:val="007C2097"/>
    <w:rsid w:val="007C5C48"/>
    <w:rsid w:val="007D6A07"/>
    <w:rsid w:val="007E02D1"/>
    <w:rsid w:val="007E6153"/>
    <w:rsid w:val="007F7259"/>
    <w:rsid w:val="008040A8"/>
    <w:rsid w:val="008279FA"/>
    <w:rsid w:val="00832E75"/>
    <w:rsid w:val="008370FD"/>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44455"/>
    <w:rsid w:val="009655FE"/>
    <w:rsid w:val="00965EB0"/>
    <w:rsid w:val="009777D9"/>
    <w:rsid w:val="009910FC"/>
    <w:rsid w:val="00991B88"/>
    <w:rsid w:val="009A07E9"/>
    <w:rsid w:val="009A154B"/>
    <w:rsid w:val="009A4463"/>
    <w:rsid w:val="009A5753"/>
    <w:rsid w:val="009A579D"/>
    <w:rsid w:val="009C576E"/>
    <w:rsid w:val="009E3297"/>
    <w:rsid w:val="009E7B89"/>
    <w:rsid w:val="009F734F"/>
    <w:rsid w:val="00A16E59"/>
    <w:rsid w:val="00A246B6"/>
    <w:rsid w:val="00A248A8"/>
    <w:rsid w:val="00A47E70"/>
    <w:rsid w:val="00A50CF0"/>
    <w:rsid w:val="00A752F5"/>
    <w:rsid w:val="00A7671C"/>
    <w:rsid w:val="00A83150"/>
    <w:rsid w:val="00A86456"/>
    <w:rsid w:val="00A87CCA"/>
    <w:rsid w:val="00A905C2"/>
    <w:rsid w:val="00AA2CBC"/>
    <w:rsid w:val="00AA66C2"/>
    <w:rsid w:val="00AB4D7C"/>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327EC"/>
    <w:rsid w:val="00C47CA5"/>
    <w:rsid w:val="00C5536F"/>
    <w:rsid w:val="00C66BA2"/>
    <w:rsid w:val="00C91C93"/>
    <w:rsid w:val="00C94FDD"/>
    <w:rsid w:val="00C95985"/>
    <w:rsid w:val="00CA0D3B"/>
    <w:rsid w:val="00CA1FC7"/>
    <w:rsid w:val="00CA5F20"/>
    <w:rsid w:val="00CC5026"/>
    <w:rsid w:val="00CC68D0"/>
    <w:rsid w:val="00CD1BCF"/>
    <w:rsid w:val="00CE4166"/>
    <w:rsid w:val="00D03F9A"/>
    <w:rsid w:val="00D06D51"/>
    <w:rsid w:val="00D24991"/>
    <w:rsid w:val="00D25A6D"/>
    <w:rsid w:val="00D25FDD"/>
    <w:rsid w:val="00D32F45"/>
    <w:rsid w:val="00D44625"/>
    <w:rsid w:val="00D50255"/>
    <w:rsid w:val="00D52848"/>
    <w:rsid w:val="00D53D60"/>
    <w:rsid w:val="00D66520"/>
    <w:rsid w:val="00D858A0"/>
    <w:rsid w:val="00DC2FA8"/>
    <w:rsid w:val="00DD1FA5"/>
    <w:rsid w:val="00DE34CF"/>
    <w:rsid w:val="00DF34B3"/>
    <w:rsid w:val="00E036F8"/>
    <w:rsid w:val="00E13F3D"/>
    <w:rsid w:val="00E221E3"/>
    <w:rsid w:val="00E34898"/>
    <w:rsid w:val="00E7198B"/>
    <w:rsid w:val="00EA258B"/>
    <w:rsid w:val="00EB09B7"/>
    <w:rsid w:val="00EE3483"/>
    <w:rsid w:val="00EE7D7C"/>
    <w:rsid w:val="00EF7D3F"/>
    <w:rsid w:val="00F25D98"/>
    <w:rsid w:val="00F300FB"/>
    <w:rsid w:val="00F630FE"/>
    <w:rsid w:val="00F84A37"/>
    <w:rsid w:val="00F85AEE"/>
    <w:rsid w:val="00F90CEE"/>
    <w:rsid w:val="00FA7F06"/>
    <w:rsid w:val="00FB6386"/>
    <w:rsid w:val="00FB68CC"/>
    <w:rsid w:val="00FC04CB"/>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036F8"/>
  </w:style>
  <w:style w:type="numbering" w:customStyle="1" w:styleId="LFO196">
    <w:name w:val="LFO196"/>
    <w:basedOn w:val="NoList"/>
    <w:rsid w:val="00E036F8"/>
  </w:style>
  <w:style w:type="table" w:customStyle="1" w:styleId="TableGrid70">
    <w:name w:val="Table Grid70"/>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036F8"/>
    <w:rPr>
      <w:color w:val="605E5C"/>
      <w:shd w:val="clear" w:color="auto" w:fill="E1DFDD"/>
    </w:rPr>
  </w:style>
  <w:style w:type="paragraph" w:customStyle="1" w:styleId="CharCharCharCharCharCharCharCharCharChar2CharCharCharChar">
    <w:name w:val="Char Char Char Char Char Char Char Char Char Char2 Char Char Char Char"/>
    <w:semiHidden/>
    <w:qFormat/>
    <w:rsid w:val="00E036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36F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036F8"/>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036F8"/>
    <w:rPr>
      <w:lang w:val="en-GB" w:eastAsia="ja-JP" w:bidi="ar-SA"/>
    </w:rPr>
  </w:style>
  <w:style w:type="paragraph" w:customStyle="1" w:styleId="a1">
    <w:name w:val="参考文献"/>
    <w:basedOn w:val="Normal"/>
    <w:qFormat/>
    <w:rsid w:val="00E036F8"/>
    <w:pPr>
      <w:keepLines/>
      <w:numPr>
        <w:numId w:val="22"/>
      </w:numPr>
      <w:tabs>
        <w:tab w:val="num" w:pos="720"/>
      </w:tabs>
      <w:spacing w:after="0"/>
    </w:pPr>
    <w:rPr>
      <w:rFonts w:eastAsia="MS Mincho"/>
    </w:rPr>
  </w:style>
  <w:style w:type="paragraph" w:customStyle="1" w:styleId="3GPP">
    <w:name w:val="3GPP 正文"/>
    <w:basedOn w:val="Normal"/>
    <w:link w:val="3GPPChar"/>
    <w:qFormat/>
    <w:rsid w:val="00E036F8"/>
    <w:rPr>
      <w:rFonts w:eastAsia="SimSun"/>
      <w:lang w:eastAsia="ja-JP"/>
    </w:rPr>
  </w:style>
  <w:style w:type="character" w:customStyle="1" w:styleId="3GPPChar">
    <w:name w:val="3GPP 正文 Char"/>
    <w:link w:val="3GPP"/>
    <w:qFormat/>
    <w:rsid w:val="00E036F8"/>
    <w:rPr>
      <w:rFonts w:ascii="Times New Roman" w:eastAsia="SimSun" w:hAnsi="Times New Roman"/>
      <w:lang w:val="en-GB" w:eastAsia="ja-JP"/>
    </w:rPr>
  </w:style>
  <w:style w:type="paragraph" w:customStyle="1" w:styleId="00BodyText">
    <w:name w:val="00 BodyText"/>
    <w:basedOn w:val="Normal"/>
    <w:qFormat/>
    <w:rsid w:val="00E036F8"/>
    <w:pPr>
      <w:spacing w:after="220"/>
    </w:pPr>
    <w:rPr>
      <w:rFonts w:ascii="Arial" w:eastAsia="Malgun Gothic" w:hAnsi="Arial"/>
      <w:sz w:val="22"/>
      <w:lang w:val="en-US"/>
    </w:rPr>
  </w:style>
  <w:style w:type="paragraph" w:customStyle="1" w:styleId="ae">
    <w:name w:val="??"/>
    <w:qFormat/>
    <w:rsid w:val="00E036F8"/>
    <w:pPr>
      <w:widowControl w:val="0"/>
    </w:pPr>
    <w:rPr>
      <w:rFonts w:ascii="Times New Roman" w:eastAsia="Malgun Gothic" w:hAnsi="Times New Roman"/>
      <w:lang w:val="en-US" w:eastAsia="en-US"/>
    </w:rPr>
  </w:style>
  <w:style w:type="paragraph" w:customStyle="1" w:styleId="2a">
    <w:name w:val="??? 2"/>
    <w:basedOn w:val="ae"/>
    <w:next w:val="ae"/>
    <w:qFormat/>
    <w:rsid w:val="00E036F8"/>
    <w:pPr>
      <w:keepNext/>
    </w:pPr>
    <w:rPr>
      <w:rFonts w:ascii="Arial" w:hAnsi="Arial"/>
      <w:b/>
      <w:sz w:val="24"/>
    </w:rPr>
  </w:style>
  <w:style w:type="paragraph" w:customStyle="1" w:styleId="Norma">
    <w:name w:val="Norma"/>
    <w:basedOn w:val="Heading1"/>
    <w:qFormat/>
    <w:rsid w:val="00E036F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036F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36F8"/>
    <w:rPr>
      <w:rFonts w:ascii="Arial" w:eastAsia="SimSun" w:hAnsi="Arial"/>
      <w:lang w:val="en-US" w:eastAsia="en-GB"/>
    </w:rPr>
  </w:style>
  <w:style w:type="paragraph" w:customStyle="1" w:styleId="AL">
    <w:name w:val="AL"/>
    <w:basedOn w:val="TAL"/>
    <w:qFormat/>
    <w:rsid w:val="00E036F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36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036F8"/>
    <w:pPr>
      <w:spacing w:before="240" w:after="0"/>
      <w:ind w:left="540"/>
      <w:jc w:val="both"/>
    </w:pPr>
    <w:rPr>
      <w:rFonts w:ascii="Arial" w:eastAsia="MS Mincho" w:hAnsi="Arial"/>
      <w:lang w:val="en-US"/>
    </w:rPr>
  </w:style>
  <w:style w:type="character" w:customStyle="1" w:styleId="BodyBestChar">
    <w:name w:val="BodyBest Char"/>
    <w:link w:val="BodyBest"/>
    <w:qFormat/>
    <w:rsid w:val="00E036F8"/>
    <w:rPr>
      <w:rFonts w:ascii="Arial" w:eastAsia="MS Mincho" w:hAnsi="Arial"/>
      <w:lang w:val="en-US" w:eastAsia="en-US"/>
    </w:rPr>
  </w:style>
  <w:style w:type="paragraph" w:customStyle="1" w:styleId="3GPPHeader">
    <w:name w:val="3GPP_Header"/>
    <w:basedOn w:val="Normal"/>
    <w:qFormat/>
    <w:rsid w:val="00E036F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036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036F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036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036F8"/>
    <w:rPr>
      <w:rFonts w:ascii="Arial" w:eastAsia="Malgun Gothic" w:hAnsi="Arial"/>
      <w:spacing w:val="2"/>
      <w:lang w:val="en-US" w:eastAsia="en-US"/>
    </w:rPr>
  </w:style>
  <w:style w:type="character" w:customStyle="1" w:styleId="tgc">
    <w:name w:val="_tgc"/>
    <w:qFormat/>
    <w:rsid w:val="00E036F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036F8"/>
    <w:rPr>
      <w:rFonts w:ascii="Arial" w:hAnsi="Arial"/>
      <w:sz w:val="28"/>
      <w:lang w:val="en-GB" w:eastAsia="en-US"/>
    </w:rPr>
  </w:style>
  <w:style w:type="paragraph" w:customStyle="1" w:styleId="AC0">
    <w:name w:val="AC"/>
    <w:basedOn w:val="Normal"/>
    <w:qFormat/>
    <w:rsid w:val="00E036F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036F8"/>
  </w:style>
  <w:style w:type="table" w:customStyle="1" w:styleId="TableClassic2124">
    <w:name w:val="Table Classic 212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036F8"/>
  </w:style>
  <w:style w:type="table" w:customStyle="1" w:styleId="TableGrid2244">
    <w:name w:val="Table Grid2244"/>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036F8"/>
    <w:rPr>
      <w:lang w:val="en-GB" w:eastAsia="ja-JP" w:bidi="ar-SA"/>
    </w:rPr>
  </w:style>
  <w:style w:type="paragraph" w:customStyle="1" w:styleId="1Char5">
    <w:name w:val="(文字) (文字)1 Char (文字) (文字)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036F8"/>
    <w:rPr>
      <w:rFonts w:ascii="Calibri Light" w:hAnsi="Calibri Light"/>
      <w:lang w:val="nb-NO" w:eastAsia="ja-JP" w:bidi="ar-SA"/>
    </w:rPr>
  </w:style>
  <w:style w:type="paragraph" w:customStyle="1" w:styleId="CharCharCharCharCharChar5">
    <w:name w:val="Char Char Char Char Char Char5"/>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036F8"/>
    <w:rPr>
      <w:rFonts w:ascii="Intel Clear" w:hAnsi="Intel Clear" w:cs="Intel Clear"/>
      <w:shd w:val="clear" w:color="auto" w:fill="000080"/>
      <w:lang w:val="en-GB" w:eastAsia="en-US"/>
    </w:rPr>
  </w:style>
  <w:style w:type="character" w:customStyle="1" w:styleId="ZchnZchn55">
    <w:name w:val="Zchn Zchn55"/>
    <w:rsid w:val="00E036F8"/>
    <w:rPr>
      <w:rFonts w:ascii="Calibri Light" w:eastAsia="Calibri Light" w:hAnsi="Calibri Light"/>
      <w:lang w:val="nb-NO" w:eastAsia="en-US" w:bidi="ar-SA"/>
    </w:rPr>
  </w:style>
  <w:style w:type="character" w:customStyle="1" w:styleId="CharChar105">
    <w:name w:val="Char Char105"/>
    <w:semiHidden/>
    <w:rsid w:val="00E036F8"/>
    <w:rPr>
      <w:rFonts w:ascii="Intel Clear" w:hAnsi="Intel Clear"/>
      <w:lang w:val="en-GB" w:eastAsia="en-US"/>
    </w:rPr>
  </w:style>
  <w:style w:type="character" w:customStyle="1" w:styleId="CharChar95">
    <w:name w:val="Char Char95"/>
    <w:semiHidden/>
    <w:rsid w:val="00E036F8"/>
    <w:rPr>
      <w:rFonts w:ascii="Intel Clear" w:hAnsi="Intel Clear" w:cs="Intel Clear"/>
      <w:sz w:val="16"/>
      <w:szCs w:val="16"/>
      <w:lang w:val="en-GB" w:eastAsia="en-US"/>
    </w:rPr>
  </w:style>
  <w:style w:type="character" w:customStyle="1" w:styleId="CharChar85">
    <w:name w:val="Char Char85"/>
    <w:semiHidden/>
    <w:rsid w:val="00E036F8"/>
    <w:rPr>
      <w:rFonts w:ascii="Intel Clear" w:hAnsi="Intel Clear"/>
      <w:b/>
      <w:bCs/>
      <w:lang w:val="en-GB" w:eastAsia="en-US"/>
    </w:rPr>
  </w:style>
  <w:style w:type="paragraph" w:customStyle="1" w:styleId="1CharChar1Char5">
    <w:name w:val="(文字) (文字)1 Char (文字) (文字) Char (文字) (文字)1 Char (文字) (文字)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036F8"/>
    <w:rPr>
      <w:rFonts w:ascii="Intel Clear" w:hAnsi="Intel Clear"/>
      <w:sz w:val="36"/>
      <w:lang w:val="en-GB" w:eastAsia="en-US" w:bidi="ar-SA"/>
    </w:rPr>
  </w:style>
  <w:style w:type="character" w:customStyle="1" w:styleId="CharChar285">
    <w:name w:val="Char Char285"/>
    <w:rsid w:val="00E036F8"/>
    <w:rPr>
      <w:rFonts w:ascii="Intel Clear" w:hAnsi="Intel Clear"/>
      <w:sz w:val="32"/>
      <w:lang w:val="en-GB"/>
    </w:rPr>
  </w:style>
  <w:style w:type="paragraph" w:customStyle="1" w:styleId="CharCharCharCharChar4">
    <w:name w:val="Char Char 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036F8"/>
    <w:rPr>
      <w:lang w:val="en-GB" w:eastAsia="ja-JP" w:bidi="ar-SA"/>
    </w:rPr>
  </w:style>
  <w:style w:type="paragraph" w:customStyle="1" w:styleId="1Char4">
    <w:name w:val="(文字) (文字)1 Char (文字) (文字)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036F8"/>
    <w:rPr>
      <w:rFonts w:ascii="Calibri Light" w:hAnsi="Calibri Light"/>
      <w:lang w:val="nb-NO" w:eastAsia="ja-JP" w:bidi="ar-SA"/>
    </w:rPr>
  </w:style>
  <w:style w:type="paragraph" w:customStyle="1" w:styleId="CharCharCharCharCharChar4">
    <w:name w:val="Char Char Char Char Char Char4"/>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036F8"/>
    <w:rPr>
      <w:rFonts w:ascii="Intel Clear" w:hAnsi="Intel Clear" w:cs="Intel Clear"/>
      <w:shd w:val="clear" w:color="auto" w:fill="000080"/>
      <w:lang w:val="en-GB" w:eastAsia="en-US"/>
    </w:rPr>
  </w:style>
  <w:style w:type="character" w:customStyle="1" w:styleId="ZchnZchn54">
    <w:name w:val="Zchn Zchn54"/>
    <w:rsid w:val="00E036F8"/>
    <w:rPr>
      <w:rFonts w:ascii="Calibri Light" w:eastAsia="Calibri Light" w:hAnsi="Calibri Light"/>
      <w:lang w:val="nb-NO" w:eastAsia="en-US" w:bidi="ar-SA"/>
    </w:rPr>
  </w:style>
  <w:style w:type="character" w:customStyle="1" w:styleId="CharChar104">
    <w:name w:val="Char Char104"/>
    <w:semiHidden/>
    <w:rsid w:val="00E036F8"/>
    <w:rPr>
      <w:rFonts w:ascii="Intel Clear" w:hAnsi="Intel Clear"/>
      <w:lang w:val="en-GB" w:eastAsia="en-US"/>
    </w:rPr>
  </w:style>
  <w:style w:type="character" w:customStyle="1" w:styleId="CharChar94">
    <w:name w:val="Char Char94"/>
    <w:semiHidden/>
    <w:rsid w:val="00E036F8"/>
    <w:rPr>
      <w:rFonts w:ascii="Intel Clear" w:hAnsi="Intel Clear" w:cs="Intel Clear"/>
      <w:sz w:val="16"/>
      <w:szCs w:val="16"/>
      <w:lang w:val="en-GB" w:eastAsia="en-US"/>
    </w:rPr>
  </w:style>
  <w:style w:type="character" w:customStyle="1" w:styleId="CharChar84">
    <w:name w:val="Char Char84"/>
    <w:semiHidden/>
    <w:rsid w:val="00E036F8"/>
    <w:rPr>
      <w:rFonts w:ascii="Intel Clear" w:hAnsi="Intel Clear"/>
      <w:b/>
      <w:bCs/>
      <w:lang w:val="en-GB" w:eastAsia="en-US"/>
    </w:rPr>
  </w:style>
  <w:style w:type="paragraph" w:customStyle="1" w:styleId="1CharChar1Char4">
    <w:name w:val="(文字) (文字)1 Char (文字) (文字) Char (文字) (文字)1 Char (文字) (文字)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036F8"/>
    <w:rPr>
      <w:rFonts w:ascii="Intel Clear" w:hAnsi="Intel Clear"/>
      <w:sz w:val="36"/>
      <w:lang w:val="en-GB" w:eastAsia="en-US" w:bidi="ar-SA"/>
    </w:rPr>
  </w:style>
  <w:style w:type="character" w:customStyle="1" w:styleId="CharChar284">
    <w:name w:val="Char Char284"/>
    <w:rsid w:val="00E036F8"/>
    <w:rPr>
      <w:rFonts w:ascii="Intel Clear" w:hAnsi="Intel Clear"/>
      <w:sz w:val="32"/>
      <w:lang w:val="en-GB"/>
    </w:rPr>
  </w:style>
  <w:style w:type="paragraph" w:customStyle="1" w:styleId="CharCharCharCharChar3">
    <w:name w:val="Char Char 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036F8"/>
    <w:rPr>
      <w:rFonts w:ascii="Calibri Light" w:hAnsi="Calibri Light"/>
      <w:lang w:val="nb-NO" w:eastAsia="ja-JP" w:bidi="ar-SA"/>
    </w:rPr>
  </w:style>
  <w:style w:type="paragraph" w:customStyle="1" w:styleId="CharCharCharCharCharChar3">
    <w:name w:val="Char Char Char Char Char Char3"/>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036F8"/>
    <w:rPr>
      <w:rFonts w:ascii="Intel Clear" w:hAnsi="Intel Clear" w:cs="Intel Clear"/>
      <w:shd w:val="clear" w:color="auto" w:fill="000080"/>
      <w:lang w:val="en-GB" w:eastAsia="en-US"/>
    </w:rPr>
  </w:style>
  <w:style w:type="character" w:customStyle="1" w:styleId="ZchnZchn53">
    <w:name w:val="Zchn Zchn53"/>
    <w:rsid w:val="00E036F8"/>
    <w:rPr>
      <w:rFonts w:ascii="Calibri Light" w:eastAsia="Calibri Light" w:hAnsi="Calibri Light"/>
      <w:lang w:val="nb-NO" w:eastAsia="en-US" w:bidi="ar-SA"/>
    </w:rPr>
  </w:style>
  <w:style w:type="character" w:customStyle="1" w:styleId="CharChar103">
    <w:name w:val="Char Char103"/>
    <w:semiHidden/>
    <w:rsid w:val="00E036F8"/>
    <w:rPr>
      <w:rFonts w:ascii="Intel Clear" w:hAnsi="Intel Clear"/>
      <w:lang w:val="en-GB" w:eastAsia="en-US"/>
    </w:rPr>
  </w:style>
  <w:style w:type="character" w:customStyle="1" w:styleId="CharChar93">
    <w:name w:val="Char Char93"/>
    <w:semiHidden/>
    <w:rsid w:val="00E036F8"/>
    <w:rPr>
      <w:rFonts w:ascii="Intel Clear" w:hAnsi="Intel Clear" w:cs="Intel Clear"/>
      <w:sz w:val="16"/>
      <w:szCs w:val="16"/>
      <w:lang w:val="en-GB" w:eastAsia="en-US"/>
    </w:rPr>
  </w:style>
  <w:style w:type="character" w:customStyle="1" w:styleId="CharChar83">
    <w:name w:val="Char Char83"/>
    <w:semiHidden/>
    <w:rsid w:val="00E036F8"/>
    <w:rPr>
      <w:rFonts w:ascii="Intel Clear" w:hAnsi="Intel Clear"/>
      <w:b/>
      <w:bCs/>
      <w:lang w:val="en-GB" w:eastAsia="en-US"/>
    </w:rPr>
  </w:style>
  <w:style w:type="paragraph" w:customStyle="1" w:styleId="1CharChar1Char3">
    <w:name w:val="(文字) (文字)1 Char (文字) (文字) Char (文字) (文字)1 Char (文字) (文字)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036F8"/>
    <w:rPr>
      <w:rFonts w:ascii="Intel Clear" w:hAnsi="Intel Clear"/>
      <w:sz w:val="36"/>
      <w:lang w:val="en-GB" w:eastAsia="en-US" w:bidi="ar-SA"/>
    </w:rPr>
  </w:style>
  <w:style w:type="character" w:customStyle="1" w:styleId="CharChar283">
    <w:name w:val="Char Char283"/>
    <w:rsid w:val="00E036F8"/>
    <w:rPr>
      <w:rFonts w:ascii="Intel Clear" w:hAnsi="Intel Clear"/>
      <w:sz w:val="32"/>
      <w:lang w:val="en-GB"/>
    </w:rPr>
  </w:style>
  <w:style w:type="paragraph" w:customStyle="1" w:styleId="95">
    <w:name w:val="目录 95"/>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036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036F8"/>
  </w:style>
  <w:style w:type="table" w:customStyle="1" w:styleId="TableGrid2245">
    <w:name w:val="Table Grid2245"/>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036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036F8"/>
  </w:style>
  <w:style w:type="table" w:customStyle="1" w:styleId="TableGrid1051">
    <w:name w:val="Table Grid10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036F8"/>
  </w:style>
  <w:style w:type="numbering" w:customStyle="1" w:styleId="1511">
    <w:name w:val="无列表151"/>
    <w:next w:val="NoList"/>
    <w:semiHidden/>
    <w:rsid w:val="00E036F8"/>
  </w:style>
  <w:style w:type="numbering" w:customStyle="1" w:styleId="1512">
    <w:name w:val="リストなし151"/>
    <w:next w:val="NoList"/>
    <w:uiPriority w:val="99"/>
    <w:semiHidden/>
    <w:unhideWhenUsed/>
    <w:rsid w:val="00E036F8"/>
  </w:style>
  <w:style w:type="table" w:customStyle="1" w:styleId="2211">
    <w:name w:val="古典型 221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036F8"/>
  </w:style>
  <w:style w:type="numbering" w:customStyle="1" w:styleId="1151">
    <w:name w:val="无列表1151"/>
    <w:next w:val="NoList"/>
    <w:semiHidden/>
    <w:rsid w:val="00E036F8"/>
  </w:style>
  <w:style w:type="numbering" w:customStyle="1" w:styleId="11411">
    <w:name w:val="リストなし1141"/>
    <w:next w:val="NoList"/>
    <w:uiPriority w:val="99"/>
    <w:semiHidden/>
    <w:unhideWhenUsed/>
    <w:rsid w:val="00E036F8"/>
  </w:style>
  <w:style w:type="table" w:customStyle="1" w:styleId="TableClassic21211">
    <w:name w:val="Table Classic 2121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036F8"/>
  </w:style>
  <w:style w:type="numbering" w:customStyle="1" w:styleId="NoList361">
    <w:name w:val="No List361"/>
    <w:next w:val="NoList"/>
    <w:uiPriority w:val="99"/>
    <w:semiHidden/>
    <w:unhideWhenUsed/>
    <w:rsid w:val="00E036F8"/>
  </w:style>
  <w:style w:type="numbering" w:customStyle="1" w:styleId="NoList1151">
    <w:name w:val="No List1151"/>
    <w:next w:val="NoList"/>
    <w:uiPriority w:val="99"/>
    <w:semiHidden/>
    <w:unhideWhenUsed/>
    <w:rsid w:val="00E036F8"/>
  </w:style>
  <w:style w:type="numbering" w:customStyle="1" w:styleId="NoList461">
    <w:name w:val="No List461"/>
    <w:next w:val="NoList"/>
    <w:uiPriority w:val="99"/>
    <w:semiHidden/>
    <w:unhideWhenUsed/>
    <w:rsid w:val="00E036F8"/>
  </w:style>
  <w:style w:type="numbering" w:customStyle="1" w:styleId="NoList551">
    <w:name w:val="No List551"/>
    <w:next w:val="NoList"/>
    <w:uiPriority w:val="99"/>
    <w:semiHidden/>
    <w:unhideWhenUsed/>
    <w:rsid w:val="00E036F8"/>
  </w:style>
  <w:style w:type="numbering" w:customStyle="1" w:styleId="NoList11151">
    <w:name w:val="No List11151"/>
    <w:next w:val="NoList"/>
    <w:uiPriority w:val="99"/>
    <w:semiHidden/>
    <w:unhideWhenUsed/>
    <w:rsid w:val="00E036F8"/>
  </w:style>
  <w:style w:type="numbering" w:customStyle="1" w:styleId="NoList2151">
    <w:name w:val="No List2151"/>
    <w:next w:val="NoList"/>
    <w:uiPriority w:val="99"/>
    <w:semiHidden/>
    <w:unhideWhenUsed/>
    <w:rsid w:val="00E036F8"/>
  </w:style>
  <w:style w:type="numbering" w:customStyle="1" w:styleId="NoList3151">
    <w:name w:val="No List3151"/>
    <w:next w:val="NoList"/>
    <w:uiPriority w:val="99"/>
    <w:semiHidden/>
    <w:unhideWhenUsed/>
    <w:rsid w:val="00E036F8"/>
  </w:style>
  <w:style w:type="numbering" w:customStyle="1" w:styleId="NoList4151">
    <w:name w:val="No List4151"/>
    <w:next w:val="NoList"/>
    <w:uiPriority w:val="99"/>
    <w:semiHidden/>
    <w:unhideWhenUsed/>
    <w:rsid w:val="00E036F8"/>
  </w:style>
  <w:style w:type="numbering" w:customStyle="1" w:styleId="NoList651">
    <w:name w:val="No List651"/>
    <w:next w:val="NoList"/>
    <w:uiPriority w:val="99"/>
    <w:semiHidden/>
    <w:unhideWhenUsed/>
    <w:rsid w:val="00E036F8"/>
  </w:style>
  <w:style w:type="numbering" w:customStyle="1" w:styleId="NoList751">
    <w:name w:val="No List751"/>
    <w:next w:val="NoList"/>
    <w:uiPriority w:val="99"/>
    <w:semiHidden/>
    <w:unhideWhenUsed/>
    <w:rsid w:val="00E036F8"/>
  </w:style>
  <w:style w:type="numbering" w:customStyle="1" w:styleId="NoList1251">
    <w:name w:val="No List1251"/>
    <w:next w:val="NoList"/>
    <w:uiPriority w:val="99"/>
    <w:semiHidden/>
    <w:unhideWhenUsed/>
    <w:rsid w:val="00E036F8"/>
  </w:style>
  <w:style w:type="numbering" w:customStyle="1" w:styleId="NoList2251">
    <w:name w:val="No List2251"/>
    <w:next w:val="NoList"/>
    <w:uiPriority w:val="99"/>
    <w:semiHidden/>
    <w:unhideWhenUsed/>
    <w:rsid w:val="00E036F8"/>
  </w:style>
  <w:style w:type="numbering" w:customStyle="1" w:styleId="NoList3251">
    <w:name w:val="No List3251"/>
    <w:next w:val="NoList"/>
    <w:uiPriority w:val="99"/>
    <w:semiHidden/>
    <w:unhideWhenUsed/>
    <w:rsid w:val="00E036F8"/>
  </w:style>
  <w:style w:type="numbering" w:customStyle="1" w:styleId="NoList4241">
    <w:name w:val="No List4241"/>
    <w:next w:val="NoList"/>
    <w:uiPriority w:val="99"/>
    <w:semiHidden/>
    <w:unhideWhenUsed/>
    <w:rsid w:val="00E036F8"/>
  </w:style>
  <w:style w:type="numbering" w:customStyle="1" w:styleId="NoList5141">
    <w:name w:val="No List5141"/>
    <w:next w:val="NoList"/>
    <w:uiPriority w:val="99"/>
    <w:semiHidden/>
    <w:unhideWhenUsed/>
    <w:rsid w:val="00E036F8"/>
  </w:style>
  <w:style w:type="numbering" w:customStyle="1" w:styleId="NoList21141">
    <w:name w:val="No List21141"/>
    <w:next w:val="NoList"/>
    <w:uiPriority w:val="99"/>
    <w:semiHidden/>
    <w:unhideWhenUsed/>
    <w:rsid w:val="00E036F8"/>
  </w:style>
  <w:style w:type="numbering" w:customStyle="1" w:styleId="NoList31141">
    <w:name w:val="No List31141"/>
    <w:next w:val="NoList"/>
    <w:uiPriority w:val="99"/>
    <w:semiHidden/>
    <w:unhideWhenUsed/>
    <w:rsid w:val="00E036F8"/>
  </w:style>
  <w:style w:type="numbering" w:customStyle="1" w:styleId="NoList41141">
    <w:name w:val="No List41141"/>
    <w:next w:val="NoList"/>
    <w:uiPriority w:val="99"/>
    <w:semiHidden/>
    <w:unhideWhenUsed/>
    <w:rsid w:val="00E036F8"/>
  </w:style>
  <w:style w:type="numbering" w:customStyle="1" w:styleId="NoList6141">
    <w:name w:val="No List6141"/>
    <w:next w:val="NoList"/>
    <w:uiPriority w:val="99"/>
    <w:semiHidden/>
    <w:unhideWhenUsed/>
    <w:rsid w:val="00E036F8"/>
  </w:style>
  <w:style w:type="numbering" w:customStyle="1" w:styleId="11141">
    <w:name w:val="无列表11141"/>
    <w:next w:val="NoList"/>
    <w:semiHidden/>
    <w:rsid w:val="00E036F8"/>
  </w:style>
  <w:style w:type="numbering" w:customStyle="1" w:styleId="NoList111141">
    <w:name w:val="No List111141"/>
    <w:next w:val="NoList"/>
    <w:uiPriority w:val="99"/>
    <w:semiHidden/>
    <w:unhideWhenUsed/>
    <w:rsid w:val="00E036F8"/>
  </w:style>
  <w:style w:type="numbering" w:customStyle="1" w:styleId="NoList7141">
    <w:name w:val="No List7141"/>
    <w:next w:val="NoList"/>
    <w:uiPriority w:val="99"/>
    <w:semiHidden/>
    <w:unhideWhenUsed/>
    <w:rsid w:val="00E036F8"/>
  </w:style>
  <w:style w:type="numbering" w:customStyle="1" w:styleId="NoList12141">
    <w:name w:val="No List12141"/>
    <w:next w:val="NoList"/>
    <w:uiPriority w:val="99"/>
    <w:semiHidden/>
    <w:unhideWhenUsed/>
    <w:rsid w:val="00E036F8"/>
  </w:style>
  <w:style w:type="numbering" w:customStyle="1" w:styleId="NoList22141">
    <w:name w:val="No List22141"/>
    <w:next w:val="NoList"/>
    <w:uiPriority w:val="99"/>
    <w:semiHidden/>
    <w:unhideWhenUsed/>
    <w:rsid w:val="00E036F8"/>
  </w:style>
  <w:style w:type="numbering" w:customStyle="1" w:styleId="NoList32141">
    <w:name w:val="No List32141"/>
    <w:next w:val="NoList"/>
    <w:uiPriority w:val="99"/>
    <w:semiHidden/>
    <w:unhideWhenUsed/>
    <w:rsid w:val="00E036F8"/>
  </w:style>
  <w:style w:type="numbering" w:customStyle="1" w:styleId="NoList841">
    <w:name w:val="No List841"/>
    <w:next w:val="NoList"/>
    <w:uiPriority w:val="99"/>
    <w:semiHidden/>
    <w:unhideWhenUsed/>
    <w:rsid w:val="00E036F8"/>
  </w:style>
  <w:style w:type="numbering" w:customStyle="1" w:styleId="NoList941">
    <w:name w:val="No List941"/>
    <w:next w:val="NoList"/>
    <w:uiPriority w:val="99"/>
    <w:semiHidden/>
    <w:unhideWhenUsed/>
    <w:rsid w:val="00E036F8"/>
  </w:style>
  <w:style w:type="numbering" w:customStyle="1" w:styleId="NoList8141">
    <w:name w:val="No List8141"/>
    <w:next w:val="NoList"/>
    <w:uiPriority w:val="99"/>
    <w:semiHidden/>
    <w:unhideWhenUsed/>
    <w:rsid w:val="00E036F8"/>
  </w:style>
  <w:style w:type="numbering" w:customStyle="1" w:styleId="NoList9131">
    <w:name w:val="No List9131"/>
    <w:next w:val="NoList"/>
    <w:uiPriority w:val="99"/>
    <w:semiHidden/>
    <w:unhideWhenUsed/>
    <w:rsid w:val="00E036F8"/>
  </w:style>
  <w:style w:type="numbering" w:customStyle="1" w:styleId="NoList1031">
    <w:name w:val="No List1031"/>
    <w:next w:val="NoList"/>
    <w:uiPriority w:val="99"/>
    <w:semiHidden/>
    <w:unhideWhenUsed/>
    <w:rsid w:val="00E036F8"/>
  </w:style>
  <w:style w:type="numbering" w:customStyle="1" w:styleId="LFO19131">
    <w:name w:val="LFO19131"/>
    <w:basedOn w:val="NoList"/>
    <w:rsid w:val="00E036F8"/>
  </w:style>
  <w:style w:type="numbering" w:customStyle="1" w:styleId="12110">
    <w:name w:val="无列表1211"/>
    <w:next w:val="NoList"/>
    <w:semiHidden/>
    <w:rsid w:val="00E036F8"/>
  </w:style>
  <w:style w:type="numbering" w:customStyle="1" w:styleId="12111">
    <w:name w:val="リストなし1211"/>
    <w:next w:val="NoList"/>
    <w:uiPriority w:val="99"/>
    <w:semiHidden/>
    <w:unhideWhenUsed/>
    <w:rsid w:val="00E036F8"/>
  </w:style>
  <w:style w:type="numbering" w:customStyle="1" w:styleId="111112">
    <w:name w:val="リストなし11111"/>
    <w:next w:val="NoList"/>
    <w:uiPriority w:val="99"/>
    <w:semiHidden/>
    <w:unhideWhenUsed/>
    <w:rsid w:val="00E036F8"/>
  </w:style>
  <w:style w:type="numbering" w:customStyle="1" w:styleId="NoList1311">
    <w:name w:val="No List1311"/>
    <w:next w:val="NoList"/>
    <w:uiPriority w:val="99"/>
    <w:semiHidden/>
    <w:unhideWhenUsed/>
    <w:rsid w:val="00E036F8"/>
  </w:style>
  <w:style w:type="numbering" w:customStyle="1" w:styleId="NoList2311">
    <w:name w:val="No List2311"/>
    <w:next w:val="NoList"/>
    <w:uiPriority w:val="99"/>
    <w:semiHidden/>
    <w:unhideWhenUsed/>
    <w:rsid w:val="00E036F8"/>
  </w:style>
  <w:style w:type="numbering" w:customStyle="1" w:styleId="NoList3311">
    <w:name w:val="No List3311"/>
    <w:next w:val="NoList"/>
    <w:uiPriority w:val="99"/>
    <w:semiHidden/>
    <w:unhideWhenUsed/>
    <w:rsid w:val="00E036F8"/>
  </w:style>
  <w:style w:type="numbering" w:customStyle="1" w:styleId="NoList4311">
    <w:name w:val="No List4311"/>
    <w:next w:val="NoList"/>
    <w:uiPriority w:val="99"/>
    <w:semiHidden/>
    <w:unhideWhenUsed/>
    <w:rsid w:val="00E036F8"/>
  </w:style>
  <w:style w:type="numbering" w:customStyle="1" w:styleId="NoList5211">
    <w:name w:val="No List5211"/>
    <w:next w:val="NoList"/>
    <w:uiPriority w:val="99"/>
    <w:semiHidden/>
    <w:unhideWhenUsed/>
    <w:rsid w:val="00E036F8"/>
  </w:style>
  <w:style w:type="numbering" w:customStyle="1" w:styleId="NoList6211">
    <w:name w:val="No List6211"/>
    <w:next w:val="NoList"/>
    <w:uiPriority w:val="99"/>
    <w:semiHidden/>
    <w:unhideWhenUsed/>
    <w:rsid w:val="00E036F8"/>
  </w:style>
  <w:style w:type="numbering" w:customStyle="1" w:styleId="NoList7211">
    <w:name w:val="No List7211"/>
    <w:next w:val="NoList"/>
    <w:uiPriority w:val="99"/>
    <w:semiHidden/>
    <w:unhideWhenUsed/>
    <w:rsid w:val="00E036F8"/>
  </w:style>
  <w:style w:type="numbering" w:customStyle="1" w:styleId="NoList11211">
    <w:name w:val="No List11211"/>
    <w:next w:val="NoList"/>
    <w:uiPriority w:val="99"/>
    <w:semiHidden/>
    <w:unhideWhenUsed/>
    <w:rsid w:val="00E036F8"/>
  </w:style>
  <w:style w:type="numbering" w:customStyle="1" w:styleId="NoList21211">
    <w:name w:val="No List21211"/>
    <w:next w:val="NoList"/>
    <w:uiPriority w:val="99"/>
    <w:semiHidden/>
    <w:unhideWhenUsed/>
    <w:rsid w:val="00E036F8"/>
  </w:style>
  <w:style w:type="numbering" w:customStyle="1" w:styleId="NoList31211">
    <w:name w:val="No List31211"/>
    <w:next w:val="NoList"/>
    <w:uiPriority w:val="99"/>
    <w:semiHidden/>
    <w:unhideWhenUsed/>
    <w:rsid w:val="00E036F8"/>
  </w:style>
  <w:style w:type="numbering" w:customStyle="1" w:styleId="NoList41211">
    <w:name w:val="No List41211"/>
    <w:next w:val="NoList"/>
    <w:uiPriority w:val="99"/>
    <w:semiHidden/>
    <w:unhideWhenUsed/>
    <w:rsid w:val="00E036F8"/>
  </w:style>
  <w:style w:type="numbering" w:customStyle="1" w:styleId="NoList51111">
    <w:name w:val="No List51111"/>
    <w:next w:val="NoList"/>
    <w:uiPriority w:val="99"/>
    <w:semiHidden/>
    <w:unhideWhenUsed/>
    <w:rsid w:val="00E036F8"/>
  </w:style>
  <w:style w:type="numbering" w:customStyle="1" w:styleId="NoList61111">
    <w:name w:val="No List61111"/>
    <w:next w:val="NoList"/>
    <w:uiPriority w:val="99"/>
    <w:semiHidden/>
    <w:unhideWhenUsed/>
    <w:rsid w:val="00E036F8"/>
  </w:style>
  <w:style w:type="numbering" w:customStyle="1" w:styleId="NoList71111">
    <w:name w:val="No List71111"/>
    <w:next w:val="NoList"/>
    <w:uiPriority w:val="99"/>
    <w:semiHidden/>
    <w:unhideWhenUsed/>
    <w:rsid w:val="00E036F8"/>
  </w:style>
  <w:style w:type="numbering" w:customStyle="1" w:styleId="NoList81111">
    <w:name w:val="No List81111"/>
    <w:next w:val="NoList"/>
    <w:uiPriority w:val="99"/>
    <w:semiHidden/>
    <w:unhideWhenUsed/>
    <w:rsid w:val="00E036F8"/>
  </w:style>
  <w:style w:type="numbering" w:customStyle="1" w:styleId="NoList12211">
    <w:name w:val="No List12211"/>
    <w:next w:val="NoList"/>
    <w:uiPriority w:val="99"/>
    <w:semiHidden/>
    <w:rsid w:val="00E036F8"/>
  </w:style>
  <w:style w:type="numbering" w:customStyle="1" w:styleId="NoList111211">
    <w:name w:val="No List111211"/>
    <w:next w:val="NoList"/>
    <w:uiPriority w:val="99"/>
    <w:semiHidden/>
    <w:unhideWhenUsed/>
    <w:rsid w:val="00E036F8"/>
  </w:style>
  <w:style w:type="numbering" w:customStyle="1" w:styleId="112110">
    <w:name w:val="无列表11211"/>
    <w:next w:val="NoList"/>
    <w:semiHidden/>
    <w:rsid w:val="00E036F8"/>
  </w:style>
  <w:style w:type="numbering" w:customStyle="1" w:styleId="NoList22211">
    <w:name w:val="No List22211"/>
    <w:next w:val="NoList"/>
    <w:uiPriority w:val="99"/>
    <w:semiHidden/>
    <w:unhideWhenUsed/>
    <w:rsid w:val="00E036F8"/>
  </w:style>
  <w:style w:type="numbering" w:customStyle="1" w:styleId="NoList32211">
    <w:name w:val="No List32211"/>
    <w:next w:val="NoList"/>
    <w:uiPriority w:val="99"/>
    <w:semiHidden/>
    <w:unhideWhenUsed/>
    <w:rsid w:val="00E036F8"/>
  </w:style>
  <w:style w:type="numbering" w:customStyle="1" w:styleId="NoList42111">
    <w:name w:val="No List42111"/>
    <w:next w:val="NoList"/>
    <w:uiPriority w:val="99"/>
    <w:semiHidden/>
    <w:unhideWhenUsed/>
    <w:rsid w:val="00E036F8"/>
  </w:style>
  <w:style w:type="numbering" w:customStyle="1" w:styleId="NoList211111">
    <w:name w:val="No List211111"/>
    <w:next w:val="NoList"/>
    <w:uiPriority w:val="99"/>
    <w:semiHidden/>
    <w:unhideWhenUsed/>
    <w:rsid w:val="00E036F8"/>
  </w:style>
  <w:style w:type="numbering" w:customStyle="1" w:styleId="NoList311111">
    <w:name w:val="No List311111"/>
    <w:next w:val="NoList"/>
    <w:uiPriority w:val="99"/>
    <w:semiHidden/>
    <w:unhideWhenUsed/>
    <w:rsid w:val="00E036F8"/>
  </w:style>
  <w:style w:type="numbering" w:customStyle="1" w:styleId="NoList411111">
    <w:name w:val="No List411111"/>
    <w:next w:val="NoList"/>
    <w:uiPriority w:val="99"/>
    <w:semiHidden/>
    <w:unhideWhenUsed/>
    <w:rsid w:val="00E036F8"/>
  </w:style>
  <w:style w:type="numbering" w:customStyle="1" w:styleId="1111111">
    <w:name w:val="无列表1111111"/>
    <w:next w:val="NoList"/>
    <w:semiHidden/>
    <w:rsid w:val="00E036F8"/>
  </w:style>
  <w:style w:type="numbering" w:customStyle="1" w:styleId="NoList1111111">
    <w:name w:val="No List1111111"/>
    <w:next w:val="NoList"/>
    <w:uiPriority w:val="99"/>
    <w:semiHidden/>
    <w:unhideWhenUsed/>
    <w:rsid w:val="00E036F8"/>
  </w:style>
  <w:style w:type="numbering" w:customStyle="1" w:styleId="NoList121111">
    <w:name w:val="No List121111"/>
    <w:next w:val="NoList"/>
    <w:uiPriority w:val="99"/>
    <w:semiHidden/>
    <w:unhideWhenUsed/>
    <w:rsid w:val="00E036F8"/>
  </w:style>
  <w:style w:type="numbering" w:customStyle="1" w:styleId="NoList221111">
    <w:name w:val="No List221111"/>
    <w:next w:val="NoList"/>
    <w:uiPriority w:val="99"/>
    <w:semiHidden/>
    <w:unhideWhenUsed/>
    <w:rsid w:val="00E036F8"/>
  </w:style>
  <w:style w:type="numbering" w:customStyle="1" w:styleId="NoList321111">
    <w:name w:val="No List321111"/>
    <w:next w:val="NoList"/>
    <w:uiPriority w:val="99"/>
    <w:semiHidden/>
    <w:unhideWhenUsed/>
    <w:rsid w:val="00E036F8"/>
  </w:style>
  <w:style w:type="numbering" w:customStyle="1" w:styleId="NoList1411">
    <w:name w:val="No List1411"/>
    <w:next w:val="NoList"/>
    <w:uiPriority w:val="99"/>
    <w:semiHidden/>
    <w:unhideWhenUsed/>
    <w:rsid w:val="00E036F8"/>
  </w:style>
  <w:style w:type="numbering" w:customStyle="1" w:styleId="NoList1511">
    <w:name w:val="No List1511"/>
    <w:next w:val="NoList"/>
    <w:uiPriority w:val="99"/>
    <w:semiHidden/>
    <w:unhideWhenUsed/>
    <w:rsid w:val="00E036F8"/>
  </w:style>
  <w:style w:type="numbering" w:customStyle="1" w:styleId="NoList2411">
    <w:name w:val="No List2411"/>
    <w:next w:val="NoList"/>
    <w:uiPriority w:val="99"/>
    <w:semiHidden/>
    <w:unhideWhenUsed/>
    <w:rsid w:val="00E036F8"/>
  </w:style>
  <w:style w:type="numbering" w:customStyle="1" w:styleId="NoList3411">
    <w:name w:val="No List3411"/>
    <w:next w:val="NoList"/>
    <w:uiPriority w:val="99"/>
    <w:semiHidden/>
    <w:unhideWhenUsed/>
    <w:rsid w:val="00E036F8"/>
  </w:style>
  <w:style w:type="numbering" w:customStyle="1" w:styleId="NoList4411">
    <w:name w:val="No List4411"/>
    <w:next w:val="NoList"/>
    <w:uiPriority w:val="99"/>
    <w:semiHidden/>
    <w:unhideWhenUsed/>
    <w:rsid w:val="00E036F8"/>
  </w:style>
  <w:style w:type="numbering" w:customStyle="1" w:styleId="NoList5311">
    <w:name w:val="No List5311"/>
    <w:next w:val="NoList"/>
    <w:uiPriority w:val="99"/>
    <w:semiHidden/>
    <w:unhideWhenUsed/>
    <w:rsid w:val="00E036F8"/>
  </w:style>
  <w:style w:type="numbering" w:customStyle="1" w:styleId="NoList6311">
    <w:name w:val="No List6311"/>
    <w:next w:val="NoList"/>
    <w:uiPriority w:val="99"/>
    <w:semiHidden/>
    <w:unhideWhenUsed/>
    <w:rsid w:val="00E036F8"/>
  </w:style>
  <w:style w:type="numbering" w:customStyle="1" w:styleId="NoList7311">
    <w:name w:val="No List7311"/>
    <w:next w:val="NoList"/>
    <w:uiPriority w:val="99"/>
    <w:semiHidden/>
    <w:unhideWhenUsed/>
    <w:rsid w:val="00E036F8"/>
  </w:style>
  <w:style w:type="numbering" w:customStyle="1" w:styleId="NoList8211">
    <w:name w:val="No List8211"/>
    <w:next w:val="NoList"/>
    <w:uiPriority w:val="99"/>
    <w:semiHidden/>
    <w:unhideWhenUsed/>
    <w:rsid w:val="00E036F8"/>
  </w:style>
  <w:style w:type="numbering" w:customStyle="1" w:styleId="NoList9211">
    <w:name w:val="No List9211"/>
    <w:next w:val="NoList"/>
    <w:uiPriority w:val="99"/>
    <w:semiHidden/>
    <w:unhideWhenUsed/>
    <w:rsid w:val="00E036F8"/>
  </w:style>
  <w:style w:type="numbering" w:customStyle="1" w:styleId="NoList11311">
    <w:name w:val="No List11311"/>
    <w:next w:val="NoList"/>
    <w:uiPriority w:val="99"/>
    <w:semiHidden/>
    <w:unhideWhenUsed/>
    <w:rsid w:val="00E036F8"/>
  </w:style>
  <w:style w:type="numbering" w:customStyle="1" w:styleId="NoList21311">
    <w:name w:val="No List21311"/>
    <w:next w:val="NoList"/>
    <w:uiPriority w:val="99"/>
    <w:semiHidden/>
    <w:unhideWhenUsed/>
    <w:rsid w:val="00E036F8"/>
  </w:style>
  <w:style w:type="numbering" w:customStyle="1" w:styleId="NoList31311">
    <w:name w:val="No List31311"/>
    <w:next w:val="NoList"/>
    <w:uiPriority w:val="99"/>
    <w:semiHidden/>
    <w:unhideWhenUsed/>
    <w:rsid w:val="00E036F8"/>
  </w:style>
  <w:style w:type="numbering" w:customStyle="1" w:styleId="NoList41311">
    <w:name w:val="No List41311"/>
    <w:next w:val="NoList"/>
    <w:uiPriority w:val="99"/>
    <w:semiHidden/>
    <w:unhideWhenUsed/>
    <w:rsid w:val="00E036F8"/>
  </w:style>
  <w:style w:type="numbering" w:customStyle="1" w:styleId="NoList51211">
    <w:name w:val="No List51211"/>
    <w:next w:val="NoList"/>
    <w:uiPriority w:val="99"/>
    <w:semiHidden/>
    <w:unhideWhenUsed/>
    <w:rsid w:val="00E036F8"/>
  </w:style>
  <w:style w:type="numbering" w:customStyle="1" w:styleId="NoList61211">
    <w:name w:val="No List61211"/>
    <w:next w:val="NoList"/>
    <w:uiPriority w:val="99"/>
    <w:semiHidden/>
    <w:unhideWhenUsed/>
    <w:rsid w:val="00E036F8"/>
  </w:style>
  <w:style w:type="numbering" w:customStyle="1" w:styleId="NoList71211">
    <w:name w:val="No List71211"/>
    <w:next w:val="NoList"/>
    <w:uiPriority w:val="99"/>
    <w:semiHidden/>
    <w:unhideWhenUsed/>
    <w:rsid w:val="00E036F8"/>
  </w:style>
  <w:style w:type="numbering" w:customStyle="1" w:styleId="NoList81211">
    <w:name w:val="No List81211"/>
    <w:next w:val="NoList"/>
    <w:uiPriority w:val="99"/>
    <w:semiHidden/>
    <w:unhideWhenUsed/>
    <w:rsid w:val="00E036F8"/>
  </w:style>
  <w:style w:type="numbering" w:customStyle="1" w:styleId="NoList91111">
    <w:name w:val="No List91111"/>
    <w:next w:val="NoList"/>
    <w:uiPriority w:val="99"/>
    <w:semiHidden/>
    <w:unhideWhenUsed/>
    <w:rsid w:val="00E036F8"/>
  </w:style>
  <w:style w:type="numbering" w:customStyle="1" w:styleId="LFO19211">
    <w:name w:val="LFO19211"/>
    <w:basedOn w:val="NoList"/>
    <w:rsid w:val="00E036F8"/>
  </w:style>
  <w:style w:type="numbering" w:customStyle="1" w:styleId="NoList10111">
    <w:name w:val="No List10111"/>
    <w:next w:val="NoList"/>
    <w:uiPriority w:val="99"/>
    <w:semiHidden/>
    <w:unhideWhenUsed/>
    <w:rsid w:val="00E036F8"/>
  </w:style>
  <w:style w:type="numbering" w:customStyle="1" w:styleId="LFO191111">
    <w:name w:val="LFO191111"/>
    <w:basedOn w:val="NoList"/>
    <w:rsid w:val="00E036F8"/>
  </w:style>
  <w:style w:type="numbering" w:customStyle="1" w:styleId="NoList12311">
    <w:name w:val="No List12311"/>
    <w:next w:val="NoList"/>
    <w:uiPriority w:val="99"/>
    <w:semiHidden/>
    <w:rsid w:val="00E036F8"/>
  </w:style>
  <w:style w:type="numbering" w:customStyle="1" w:styleId="NoList111311">
    <w:name w:val="No List111311"/>
    <w:next w:val="NoList"/>
    <w:uiPriority w:val="99"/>
    <w:semiHidden/>
    <w:unhideWhenUsed/>
    <w:rsid w:val="00E036F8"/>
  </w:style>
  <w:style w:type="numbering" w:customStyle="1" w:styleId="13110">
    <w:name w:val="无列表1311"/>
    <w:next w:val="NoList"/>
    <w:semiHidden/>
    <w:rsid w:val="00E036F8"/>
  </w:style>
  <w:style w:type="numbering" w:customStyle="1" w:styleId="13111">
    <w:name w:val="リストなし1311"/>
    <w:next w:val="NoList"/>
    <w:uiPriority w:val="99"/>
    <w:semiHidden/>
    <w:unhideWhenUsed/>
    <w:rsid w:val="00E036F8"/>
  </w:style>
  <w:style w:type="numbering" w:customStyle="1" w:styleId="113110">
    <w:name w:val="无列表11311"/>
    <w:next w:val="NoList"/>
    <w:semiHidden/>
    <w:rsid w:val="00E036F8"/>
  </w:style>
  <w:style w:type="numbering" w:customStyle="1" w:styleId="112111">
    <w:name w:val="リストなし11211"/>
    <w:next w:val="NoList"/>
    <w:uiPriority w:val="99"/>
    <w:semiHidden/>
    <w:unhideWhenUsed/>
    <w:rsid w:val="00E036F8"/>
  </w:style>
  <w:style w:type="numbering" w:customStyle="1" w:styleId="NoList22311">
    <w:name w:val="No List22311"/>
    <w:next w:val="NoList"/>
    <w:uiPriority w:val="99"/>
    <w:semiHidden/>
    <w:unhideWhenUsed/>
    <w:rsid w:val="00E036F8"/>
  </w:style>
  <w:style w:type="numbering" w:customStyle="1" w:styleId="NoList32311">
    <w:name w:val="No List32311"/>
    <w:next w:val="NoList"/>
    <w:uiPriority w:val="99"/>
    <w:semiHidden/>
    <w:unhideWhenUsed/>
    <w:rsid w:val="00E036F8"/>
  </w:style>
  <w:style w:type="numbering" w:customStyle="1" w:styleId="NoList42211">
    <w:name w:val="No List42211"/>
    <w:next w:val="NoList"/>
    <w:uiPriority w:val="99"/>
    <w:semiHidden/>
    <w:unhideWhenUsed/>
    <w:rsid w:val="00E036F8"/>
  </w:style>
  <w:style w:type="numbering" w:customStyle="1" w:styleId="NoList211211">
    <w:name w:val="No List211211"/>
    <w:next w:val="NoList"/>
    <w:uiPriority w:val="99"/>
    <w:semiHidden/>
    <w:unhideWhenUsed/>
    <w:rsid w:val="00E036F8"/>
  </w:style>
  <w:style w:type="numbering" w:customStyle="1" w:styleId="NoList311211">
    <w:name w:val="No List311211"/>
    <w:next w:val="NoList"/>
    <w:uiPriority w:val="99"/>
    <w:semiHidden/>
    <w:unhideWhenUsed/>
    <w:rsid w:val="00E036F8"/>
  </w:style>
  <w:style w:type="numbering" w:customStyle="1" w:styleId="NoList411211">
    <w:name w:val="No List411211"/>
    <w:next w:val="NoList"/>
    <w:uiPriority w:val="99"/>
    <w:semiHidden/>
    <w:unhideWhenUsed/>
    <w:rsid w:val="00E036F8"/>
  </w:style>
  <w:style w:type="numbering" w:customStyle="1" w:styleId="111211">
    <w:name w:val="无列表111211"/>
    <w:next w:val="NoList"/>
    <w:semiHidden/>
    <w:rsid w:val="00E036F8"/>
  </w:style>
  <w:style w:type="numbering" w:customStyle="1" w:styleId="NoList1111211">
    <w:name w:val="No List1111211"/>
    <w:next w:val="NoList"/>
    <w:uiPriority w:val="99"/>
    <w:semiHidden/>
    <w:unhideWhenUsed/>
    <w:rsid w:val="00E036F8"/>
  </w:style>
  <w:style w:type="numbering" w:customStyle="1" w:styleId="NoList121211">
    <w:name w:val="No List121211"/>
    <w:next w:val="NoList"/>
    <w:uiPriority w:val="99"/>
    <w:semiHidden/>
    <w:unhideWhenUsed/>
    <w:rsid w:val="00E036F8"/>
  </w:style>
  <w:style w:type="numbering" w:customStyle="1" w:styleId="NoList221211">
    <w:name w:val="No List221211"/>
    <w:next w:val="NoList"/>
    <w:uiPriority w:val="99"/>
    <w:semiHidden/>
    <w:unhideWhenUsed/>
    <w:rsid w:val="00E036F8"/>
  </w:style>
  <w:style w:type="numbering" w:customStyle="1" w:styleId="NoList321211">
    <w:name w:val="No List321211"/>
    <w:next w:val="NoList"/>
    <w:uiPriority w:val="99"/>
    <w:semiHidden/>
    <w:unhideWhenUsed/>
    <w:rsid w:val="00E036F8"/>
  </w:style>
  <w:style w:type="numbering" w:customStyle="1" w:styleId="NoList1611">
    <w:name w:val="No List1611"/>
    <w:next w:val="NoList"/>
    <w:uiPriority w:val="99"/>
    <w:semiHidden/>
    <w:unhideWhenUsed/>
    <w:rsid w:val="00E036F8"/>
  </w:style>
  <w:style w:type="numbering" w:customStyle="1" w:styleId="NoList1711">
    <w:name w:val="No List1711"/>
    <w:next w:val="NoList"/>
    <w:uiPriority w:val="99"/>
    <w:semiHidden/>
    <w:unhideWhenUsed/>
    <w:rsid w:val="00E036F8"/>
  </w:style>
  <w:style w:type="numbering" w:customStyle="1" w:styleId="NoList2511">
    <w:name w:val="No List2511"/>
    <w:next w:val="NoList"/>
    <w:uiPriority w:val="99"/>
    <w:semiHidden/>
    <w:unhideWhenUsed/>
    <w:rsid w:val="00E036F8"/>
  </w:style>
  <w:style w:type="numbering" w:customStyle="1" w:styleId="NoList3511">
    <w:name w:val="No List3511"/>
    <w:next w:val="NoList"/>
    <w:uiPriority w:val="99"/>
    <w:semiHidden/>
    <w:unhideWhenUsed/>
    <w:rsid w:val="00E036F8"/>
  </w:style>
  <w:style w:type="numbering" w:customStyle="1" w:styleId="NoList4511">
    <w:name w:val="No List4511"/>
    <w:next w:val="NoList"/>
    <w:uiPriority w:val="99"/>
    <w:semiHidden/>
    <w:unhideWhenUsed/>
    <w:rsid w:val="00E036F8"/>
  </w:style>
  <w:style w:type="numbering" w:customStyle="1" w:styleId="NoList5411">
    <w:name w:val="No List5411"/>
    <w:next w:val="NoList"/>
    <w:uiPriority w:val="99"/>
    <w:semiHidden/>
    <w:unhideWhenUsed/>
    <w:rsid w:val="00E036F8"/>
  </w:style>
  <w:style w:type="numbering" w:customStyle="1" w:styleId="NoList6411">
    <w:name w:val="No List6411"/>
    <w:next w:val="NoList"/>
    <w:uiPriority w:val="99"/>
    <w:semiHidden/>
    <w:unhideWhenUsed/>
    <w:rsid w:val="00E036F8"/>
  </w:style>
  <w:style w:type="numbering" w:customStyle="1" w:styleId="NoList7411">
    <w:name w:val="No List7411"/>
    <w:next w:val="NoList"/>
    <w:uiPriority w:val="99"/>
    <w:semiHidden/>
    <w:unhideWhenUsed/>
    <w:rsid w:val="00E036F8"/>
  </w:style>
  <w:style w:type="numbering" w:customStyle="1" w:styleId="NoList8311">
    <w:name w:val="No List8311"/>
    <w:next w:val="NoList"/>
    <w:uiPriority w:val="99"/>
    <w:semiHidden/>
    <w:unhideWhenUsed/>
    <w:rsid w:val="00E036F8"/>
  </w:style>
  <w:style w:type="numbering" w:customStyle="1" w:styleId="NoList9311">
    <w:name w:val="No List9311"/>
    <w:next w:val="NoList"/>
    <w:uiPriority w:val="99"/>
    <w:semiHidden/>
    <w:unhideWhenUsed/>
    <w:rsid w:val="00E036F8"/>
  </w:style>
  <w:style w:type="numbering" w:customStyle="1" w:styleId="NoList11411">
    <w:name w:val="No List11411"/>
    <w:next w:val="NoList"/>
    <w:uiPriority w:val="99"/>
    <w:semiHidden/>
    <w:unhideWhenUsed/>
    <w:rsid w:val="00E036F8"/>
  </w:style>
  <w:style w:type="numbering" w:customStyle="1" w:styleId="NoList21411">
    <w:name w:val="No List21411"/>
    <w:next w:val="NoList"/>
    <w:uiPriority w:val="99"/>
    <w:semiHidden/>
    <w:unhideWhenUsed/>
    <w:rsid w:val="00E036F8"/>
  </w:style>
  <w:style w:type="numbering" w:customStyle="1" w:styleId="NoList31411">
    <w:name w:val="No List31411"/>
    <w:next w:val="NoList"/>
    <w:uiPriority w:val="99"/>
    <w:semiHidden/>
    <w:unhideWhenUsed/>
    <w:rsid w:val="00E036F8"/>
  </w:style>
  <w:style w:type="numbering" w:customStyle="1" w:styleId="NoList41411">
    <w:name w:val="No List41411"/>
    <w:next w:val="NoList"/>
    <w:uiPriority w:val="99"/>
    <w:semiHidden/>
    <w:unhideWhenUsed/>
    <w:rsid w:val="00E036F8"/>
  </w:style>
  <w:style w:type="numbering" w:customStyle="1" w:styleId="NoList51311">
    <w:name w:val="No List51311"/>
    <w:next w:val="NoList"/>
    <w:uiPriority w:val="99"/>
    <w:semiHidden/>
    <w:unhideWhenUsed/>
    <w:rsid w:val="00E036F8"/>
  </w:style>
  <w:style w:type="numbering" w:customStyle="1" w:styleId="NoList61311">
    <w:name w:val="No List61311"/>
    <w:next w:val="NoList"/>
    <w:uiPriority w:val="99"/>
    <w:semiHidden/>
    <w:unhideWhenUsed/>
    <w:rsid w:val="00E036F8"/>
  </w:style>
  <w:style w:type="numbering" w:customStyle="1" w:styleId="NoList71311">
    <w:name w:val="No List71311"/>
    <w:next w:val="NoList"/>
    <w:uiPriority w:val="99"/>
    <w:semiHidden/>
    <w:unhideWhenUsed/>
    <w:rsid w:val="00E036F8"/>
  </w:style>
  <w:style w:type="numbering" w:customStyle="1" w:styleId="NoList81311">
    <w:name w:val="No List81311"/>
    <w:next w:val="NoList"/>
    <w:uiPriority w:val="99"/>
    <w:semiHidden/>
    <w:unhideWhenUsed/>
    <w:rsid w:val="00E036F8"/>
  </w:style>
  <w:style w:type="numbering" w:customStyle="1" w:styleId="NoList91211">
    <w:name w:val="No List91211"/>
    <w:next w:val="NoList"/>
    <w:uiPriority w:val="99"/>
    <w:semiHidden/>
    <w:unhideWhenUsed/>
    <w:rsid w:val="00E036F8"/>
  </w:style>
  <w:style w:type="numbering" w:customStyle="1" w:styleId="LFO19311">
    <w:name w:val="LFO19311"/>
    <w:basedOn w:val="NoList"/>
    <w:rsid w:val="00E036F8"/>
  </w:style>
  <w:style w:type="numbering" w:customStyle="1" w:styleId="NoList10211">
    <w:name w:val="No List10211"/>
    <w:next w:val="NoList"/>
    <w:uiPriority w:val="99"/>
    <w:semiHidden/>
    <w:unhideWhenUsed/>
    <w:rsid w:val="00E036F8"/>
  </w:style>
  <w:style w:type="numbering" w:customStyle="1" w:styleId="LFO191211">
    <w:name w:val="LFO191211"/>
    <w:basedOn w:val="NoList"/>
    <w:rsid w:val="00E036F8"/>
  </w:style>
  <w:style w:type="numbering" w:customStyle="1" w:styleId="NoList12411">
    <w:name w:val="No List12411"/>
    <w:next w:val="NoList"/>
    <w:uiPriority w:val="99"/>
    <w:semiHidden/>
    <w:rsid w:val="00E036F8"/>
  </w:style>
  <w:style w:type="numbering" w:customStyle="1" w:styleId="NoList111411">
    <w:name w:val="No List111411"/>
    <w:next w:val="NoList"/>
    <w:uiPriority w:val="99"/>
    <w:semiHidden/>
    <w:unhideWhenUsed/>
    <w:rsid w:val="00E036F8"/>
  </w:style>
  <w:style w:type="numbering" w:customStyle="1" w:styleId="14110">
    <w:name w:val="无列表1411"/>
    <w:next w:val="NoList"/>
    <w:semiHidden/>
    <w:rsid w:val="00E036F8"/>
  </w:style>
  <w:style w:type="numbering" w:customStyle="1" w:styleId="14111">
    <w:name w:val="リストなし1411"/>
    <w:next w:val="NoList"/>
    <w:uiPriority w:val="99"/>
    <w:semiHidden/>
    <w:unhideWhenUsed/>
    <w:rsid w:val="00E036F8"/>
  </w:style>
  <w:style w:type="numbering" w:customStyle="1" w:styleId="114110">
    <w:name w:val="无列表11411"/>
    <w:next w:val="NoList"/>
    <w:semiHidden/>
    <w:rsid w:val="00E036F8"/>
  </w:style>
  <w:style w:type="numbering" w:customStyle="1" w:styleId="113111">
    <w:name w:val="リストなし11311"/>
    <w:next w:val="NoList"/>
    <w:uiPriority w:val="99"/>
    <w:semiHidden/>
    <w:unhideWhenUsed/>
    <w:rsid w:val="00E036F8"/>
  </w:style>
  <w:style w:type="numbering" w:customStyle="1" w:styleId="NoList22411">
    <w:name w:val="No List22411"/>
    <w:next w:val="NoList"/>
    <w:uiPriority w:val="99"/>
    <w:semiHidden/>
    <w:unhideWhenUsed/>
    <w:rsid w:val="00E036F8"/>
  </w:style>
  <w:style w:type="numbering" w:customStyle="1" w:styleId="NoList32411">
    <w:name w:val="No List32411"/>
    <w:next w:val="NoList"/>
    <w:uiPriority w:val="99"/>
    <w:semiHidden/>
    <w:unhideWhenUsed/>
    <w:rsid w:val="00E036F8"/>
  </w:style>
  <w:style w:type="numbering" w:customStyle="1" w:styleId="NoList42311">
    <w:name w:val="No List42311"/>
    <w:next w:val="NoList"/>
    <w:uiPriority w:val="99"/>
    <w:semiHidden/>
    <w:unhideWhenUsed/>
    <w:rsid w:val="00E036F8"/>
  </w:style>
  <w:style w:type="numbering" w:customStyle="1" w:styleId="NoList211311">
    <w:name w:val="No List211311"/>
    <w:next w:val="NoList"/>
    <w:uiPriority w:val="99"/>
    <w:semiHidden/>
    <w:unhideWhenUsed/>
    <w:rsid w:val="00E036F8"/>
  </w:style>
  <w:style w:type="numbering" w:customStyle="1" w:styleId="NoList311311">
    <w:name w:val="No List311311"/>
    <w:next w:val="NoList"/>
    <w:uiPriority w:val="99"/>
    <w:semiHidden/>
    <w:unhideWhenUsed/>
    <w:rsid w:val="00E036F8"/>
  </w:style>
  <w:style w:type="numbering" w:customStyle="1" w:styleId="NoList411311">
    <w:name w:val="No List411311"/>
    <w:next w:val="NoList"/>
    <w:uiPriority w:val="99"/>
    <w:semiHidden/>
    <w:unhideWhenUsed/>
    <w:rsid w:val="00E036F8"/>
  </w:style>
  <w:style w:type="numbering" w:customStyle="1" w:styleId="111311">
    <w:name w:val="无列表111311"/>
    <w:next w:val="NoList"/>
    <w:semiHidden/>
    <w:rsid w:val="00E036F8"/>
  </w:style>
  <w:style w:type="numbering" w:customStyle="1" w:styleId="NoList1111311">
    <w:name w:val="No List1111311"/>
    <w:next w:val="NoList"/>
    <w:uiPriority w:val="99"/>
    <w:semiHidden/>
    <w:unhideWhenUsed/>
    <w:rsid w:val="00E036F8"/>
  </w:style>
  <w:style w:type="numbering" w:customStyle="1" w:styleId="NoList121311">
    <w:name w:val="No List121311"/>
    <w:next w:val="NoList"/>
    <w:uiPriority w:val="99"/>
    <w:semiHidden/>
    <w:unhideWhenUsed/>
    <w:rsid w:val="00E036F8"/>
  </w:style>
  <w:style w:type="numbering" w:customStyle="1" w:styleId="NoList221311">
    <w:name w:val="No List221311"/>
    <w:next w:val="NoList"/>
    <w:uiPriority w:val="99"/>
    <w:semiHidden/>
    <w:unhideWhenUsed/>
    <w:rsid w:val="00E036F8"/>
  </w:style>
  <w:style w:type="numbering" w:customStyle="1" w:styleId="NoList321311">
    <w:name w:val="No List321311"/>
    <w:next w:val="NoList"/>
    <w:uiPriority w:val="99"/>
    <w:semiHidden/>
    <w:unhideWhenUsed/>
    <w:rsid w:val="00E036F8"/>
  </w:style>
  <w:style w:type="table" w:customStyle="1" w:styleId="2212">
    <w:name w:val="网格型22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036F8"/>
  </w:style>
  <w:style w:type="table" w:customStyle="1" w:styleId="391">
    <w:name w:val="网格型3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036F8"/>
  </w:style>
  <w:style w:type="table" w:customStyle="1" w:styleId="281">
    <w:name w:val="古典型 28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036F8"/>
  </w:style>
  <w:style w:type="table" w:customStyle="1" w:styleId="3181">
    <w:name w:val="网格型3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036F8"/>
  </w:style>
  <w:style w:type="table" w:customStyle="1" w:styleId="TableClassic2181">
    <w:name w:val="Table Classic 218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036F8"/>
  </w:style>
  <w:style w:type="numbering" w:customStyle="1" w:styleId="NoList37">
    <w:name w:val="No List37"/>
    <w:next w:val="NoList"/>
    <w:uiPriority w:val="99"/>
    <w:semiHidden/>
    <w:unhideWhenUsed/>
    <w:rsid w:val="00E036F8"/>
  </w:style>
  <w:style w:type="numbering" w:customStyle="1" w:styleId="NoList116">
    <w:name w:val="No List116"/>
    <w:next w:val="NoList"/>
    <w:uiPriority w:val="99"/>
    <w:semiHidden/>
    <w:unhideWhenUsed/>
    <w:rsid w:val="00E036F8"/>
  </w:style>
  <w:style w:type="numbering" w:customStyle="1" w:styleId="NoList47">
    <w:name w:val="No List47"/>
    <w:next w:val="NoList"/>
    <w:uiPriority w:val="99"/>
    <w:semiHidden/>
    <w:unhideWhenUsed/>
    <w:rsid w:val="00E036F8"/>
  </w:style>
  <w:style w:type="numbering" w:customStyle="1" w:styleId="NoList56">
    <w:name w:val="No List56"/>
    <w:next w:val="NoList"/>
    <w:uiPriority w:val="99"/>
    <w:semiHidden/>
    <w:unhideWhenUsed/>
    <w:rsid w:val="00E036F8"/>
  </w:style>
  <w:style w:type="numbering" w:customStyle="1" w:styleId="NoList1116">
    <w:name w:val="No List1116"/>
    <w:next w:val="NoList"/>
    <w:uiPriority w:val="99"/>
    <w:semiHidden/>
    <w:unhideWhenUsed/>
    <w:rsid w:val="00E036F8"/>
  </w:style>
  <w:style w:type="numbering" w:customStyle="1" w:styleId="NoList216">
    <w:name w:val="No List216"/>
    <w:next w:val="NoList"/>
    <w:uiPriority w:val="99"/>
    <w:semiHidden/>
    <w:unhideWhenUsed/>
    <w:rsid w:val="00E036F8"/>
  </w:style>
  <w:style w:type="numbering" w:customStyle="1" w:styleId="NoList316">
    <w:name w:val="No List316"/>
    <w:next w:val="NoList"/>
    <w:uiPriority w:val="99"/>
    <w:semiHidden/>
    <w:unhideWhenUsed/>
    <w:rsid w:val="00E036F8"/>
  </w:style>
  <w:style w:type="numbering" w:customStyle="1" w:styleId="NoList416">
    <w:name w:val="No List416"/>
    <w:next w:val="NoList"/>
    <w:uiPriority w:val="99"/>
    <w:semiHidden/>
    <w:unhideWhenUsed/>
    <w:rsid w:val="00E036F8"/>
  </w:style>
  <w:style w:type="numbering" w:customStyle="1" w:styleId="NoList66">
    <w:name w:val="No List66"/>
    <w:next w:val="NoList"/>
    <w:uiPriority w:val="99"/>
    <w:semiHidden/>
    <w:unhideWhenUsed/>
    <w:rsid w:val="00E036F8"/>
  </w:style>
  <w:style w:type="numbering" w:customStyle="1" w:styleId="NoList76">
    <w:name w:val="No List76"/>
    <w:next w:val="NoList"/>
    <w:uiPriority w:val="99"/>
    <w:semiHidden/>
    <w:unhideWhenUsed/>
    <w:rsid w:val="00E036F8"/>
  </w:style>
  <w:style w:type="table" w:customStyle="1" w:styleId="TableGrid127">
    <w:name w:val="Table Grid12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036F8"/>
  </w:style>
  <w:style w:type="table" w:customStyle="1" w:styleId="TableGrid1117">
    <w:name w:val="Table Grid11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036F8"/>
  </w:style>
  <w:style w:type="numbering" w:customStyle="1" w:styleId="NoList326">
    <w:name w:val="No List326"/>
    <w:next w:val="NoList"/>
    <w:uiPriority w:val="99"/>
    <w:semiHidden/>
    <w:unhideWhenUsed/>
    <w:rsid w:val="00E036F8"/>
  </w:style>
  <w:style w:type="table" w:customStyle="1" w:styleId="TableStyle14">
    <w:name w:val="Table Style14"/>
    <w:basedOn w:val="TableNormal"/>
    <w:qFormat/>
    <w:rsid w:val="00E036F8"/>
    <w:rPr>
      <w:rFonts w:ascii="Times New Roman" w:eastAsia="MS Mincho" w:hAnsi="Times New Roman"/>
      <w:lang w:val="en-US" w:eastAsia="en-US"/>
    </w:rPr>
    <w:tblPr/>
  </w:style>
  <w:style w:type="table" w:customStyle="1" w:styleId="TableGrid591">
    <w:name w:val="Table Grid591"/>
    <w:basedOn w:val="TableNormal"/>
    <w:uiPriority w:val="39"/>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036F8"/>
  </w:style>
  <w:style w:type="numbering" w:customStyle="1" w:styleId="NoList515">
    <w:name w:val="No List515"/>
    <w:next w:val="NoList"/>
    <w:uiPriority w:val="99"/>
    <w:semiHidden/>
    <w:unhideWhenUsed/>
    <w:rsid w:val="00E036F8"/>
  </w:style>
  <w:style w:type="numbering" w:customStyle="1" w:styleId="NoList2115">
    <w:name w:val="No List2115"/>
    <w:next w:val="NoList"/>
    <w:uiPriority w:val="99"/>
    <w:semiHidden/>
    <w:unhideWhenUsed/>
    <w:rsid w:val="00E036F8"/>
  </w:style>
  <w:style w:type="numbering" w:customStyle="1" w:styleId="NoList3115">
    <w:name w:val="No List3115"/>
    <w:next w:val="NoList"/>
    <w:uiPriority w:val="99"/>
    <w:semiHidden/>
    <w:unhideWhenUsed/>
    <w:rsid w:val="00E036F8"/>
  </w:style>
  <w:style w:type="numbering" w:customStyle="1" w:styleId="NoList4115">
    <w:name w:val="No List4115"/>
    <w:next w:val="NoList"/>
    <w:uiPriority w:val="99"/>
    <w:semiHidden/>
    <w:unhideWhenUsed/>
    <w:rsid w:val="00E036F8"/>
  </w:style>
  <w:style w:type="numbering" w:customStyle="1" w:styleId="NoList615">
    <w:name w:val="No List615"/>
    <w:next w:val="NoList"/>
    <w:uiPriority w:val="99"/>
    <w:semiHidden/>
    <w:unhideWhenUsed/>
    <w:rsid w:val="00E036F8"/>
  </w:style>
  <w:style w:type="table" w:customStyle="1" w:styleId="TableGrid416">
    <w:name w:val="Table Grid416"/>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036F8"/>
  </w:style>
  <w:style w:type="numbering" w:customStyle="1" w:styleId="NoList11115">
    <w:name w:val="No List11115"/>
    <w:next w:val="NoList"/>
    <w:uiPriority w:val="99"/>
    <w:semiHidden/>
    <w:unhideWhenUsed/>
    <w:rsid w:val="00E036F8"/>
  </w:style>
  <w:style w:type="numbering" w:customStyle="1" w:styleId="NoList715">
    <w:name w:val="No List715"/>
    <w:next w:val="NoList"/>
    <w:uiPriority w:val="99"/>
    <w:semiHidden/>
    <w:unhideWhenUsed/>
    <w:rsid w:val="00E036F8"/>
  </w:style>
  <w:style w:type="table" w:customStyle="1" w:styleId="TableGrid1214">
    <w:name w:val="Table Grid12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36F8"/>
  </w:style>
  <w:style w:type="table" w:customStyle="1" w:styleId="TableGrid11114">
    <w:name w:val="Table Grid11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036F8"/>
  </w:style>
  <w:style w:type="numbering" w:customStyle="1" w:styleId="NoList3215">
    <w:name w:val="No List3215"/>
    <w:next w:val="NoList"/>
    <w:uiPriority w:val="99"/>
    <w:semiHidden/>
    <w:unhideWhenUsed/>
    <w:rsid w:val="00E036F8"/>
  </w:style>
  <w:style w:type="numbering" w:customStyle="1" w:styleId="NoList85">
    <w:name w:val="No List85"/>
    <w:next w:val="NoList"/>
    <w:uiPriority w:val="99"/>
    <w:semiHidden/>
    <w:unhideWhenUsed/>
    <w:rsid w:val="00E036F8"/>
  </w:style>
  <w:style w:type="numbering" w:customStyle="1" w:styleId="NoList95">
    <w:name w:val="No List95"/>
    <w:next w:val="NoList"/>
    <w:uiPriority w:val="99"/>
    <w:semiHidden/>
    <w:unhideWhenUsed/>
    <w:rsid w:val="00E036F8"/>
  </w:style>
  <w:style w:type="table" w:customStyle="1" w:styleId="TableGrid86">
    <w:name w:val="Table Grid86"/>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036F8"/>
    <w:rPr>
      <w:rFonts w:ascii="Times New Roman" w:eastAsia="MS Mincho" w:hAnsi="Times New Roman"/>
      <w:lang w:val="en-US" w:eastAsia="en-US"/>
    </w:rPr>
    <w:tblPr/>
  </w:style>
  <w:style w:type="table" w:customStyle="1" w:styleId="TableGrid5161">
    <w:name w:val="Table Grid5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036F8"/>
  </w:style>
  <w:style w:type="numbering" w:customStyle="1" w:styleId="NoList914">
    <w:name w:val="No List914"/>
    <w:next w:val="NoList"/>
    <w:uiPriority w:val="99"/>
    <w:semiHidden/>
    <w:unhideWhenUsed/>
    <w:rsid w:val="00E036F8"/>
  </w:style>
  <w:style w:type="numbering" w:customStyle="1" w:styleId="NoList104">
    <w:name w:val="No List104"/>
    <w:next w:val="NoList"/>
    <w:uiPriority w:val="99"/>
    <w:semiHidden/>
    <w:unhideWhenUsed/>
    <w:rsid w:val="00E036F8"/>
  </w:style>
  <w:style w:type="numbering" w:customStyle="1" w:styleId="LFO1914">
    <w:name w:val="LFO1914"/>
    <w:basedOn w:val="NoList"/>
    <w:rsid w:val="00E036F8"/>
  </w:style>
  <w:style w:type="table" w:customStyle="1" w:styleId="TableGrid2291">
    <w:name w:val="Table Grid229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36F8"/>
  </w:style>
  <w:style w:type="table" w:customStyle="1" w:styleId="3221">
    <w:name w:val="网格型32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036F8"/>
  </w:style>
  <w:style w:type="table" w:customStyle="1" w:styleId="TableClassic2221">
    <w:name w:val="Table Classic 2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036F8"/>
  </w:style>
  <w:style w:type="table" w:customStyle="1" w:styleId="TableClassic21161">
    <w:name w:val="Table Classic 2116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036F8"/>
  </w:style>
  <w:style w:type="numbering" w:customStyle="1" w:styleId="NoList232">
    <w:name w:val="No List232"/>
    <w:next w:val="NoList"/>
    <w:uiPriority w:val="99"/>
    <w:semiHidden/>
    <w:unhideWhenUsed/>
    <w:rsid w:val="00E036F8"/>
  </w:style>
  <w:style w:type="table" w:customStyle="1" w:styleId="TableGrid4261">
    <w:name w:val="Table Grid4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036F8"/>
  </w:style>
  <w:style w:type="numbering" w:customStyle="1" w:styleId="NoList432">
    <w:name w:val="No List432"/>
    <w:next w:val="NoList"/>
    <w:uiPriority w:val="99"/>
    <w:semiHidden/>
    <w:unhideWhenUsed/>
    <w:rsid w:val="00E036F8"/>
  </w:style>
  <w:style w:type="numbering" w:customStyle="1" w:styleId="NoList522">
    <w:name w:val="No List522"/>
    <w:next w:val="NoList"/>
    <w:uiPriority w:val="99"/>
    <w:semiHidden/>
    <w:unhideWhenUsed/>
    <w:rsid w:val="00E036F8"/>
  </w:style>
  <w:style w:type="numbering" w:customStyle="1" w:styleId="NoList622">
    <w:name w:val="No List622"/>
    <w:next w:val="NoList"/>
    <w:uiPriority w:val="99"/>
    <w:semiHidden/>
    <w:unhideWhenUsed/>
    <w:rsid w:val="00E036F8"/>
  </w:style>
  <w:style w:type="numbering" w:customStyle="1" w:styleId="NoList722">
    <w:name w:val="No List722"/>
    <w:next w:val="NoList"/>
    <w:uiPriority w:val="99"/>
    <w:semiHidden/>
    <w:unhideWhenUsed/>
    <w:rsid w:val="00E036F8"/>
  </w:style>
  <w:style w:type="table" w:customStyle="1" w:styleId="TableGrid813">
    <w:name w:val="Table Grid81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036F8"/>
  </w:style>
  <w:style w:type="numbering" w:customStyle="1" w:styleId="NoList2122">
    <w:name w:val="No List2122"/>
    <w:next w:val="NoList"/>
    <w:uiPriority w:val="99"/>
    <w:semiHidden/>
    <w:unhideWhenUsed/>
    <w:rsid w:val="00E036F8"/>
  </w:style>
  <w:style w:type="table" w:customStyle="1" w:styleId="TableGrid41161">
    <w:name w:val="Table Grid41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036F8"/>
  </w:style>
  <w:style w:type="numbering" w:customStyle="1" w:styleId="NoList4122">
    <w:name w:val="No List4122"/>
    <w:next w:val="NoList"/>
    <w:uiPriority w:val="99"/>
    <w:semiHidden/>
    <w:unhideWhenUsed/>
    <w:rsid w:val="00E036F8"/>
  </w:style>
  <w:style w:type="numbering" w:customStyle="1" w:styleId="NoList5112">
    <w:name w:val="No List5112"/>
    <w:next w:val="NoList"/>
    <w:uiPriority w:val="99"/>
    <w:semiHidden/>
    <w:unhideWhenUsed/>
    <w:rsid w:val="00E036F8"/>
  </w:style>
  <w:style w:type="numbering" w:customStyle="1" w:styleId="NoList6112">
    <w:name w:val="No List6112"/>
    <w:next w:val="NoList"/>
    <w:uiPriority w:val="99"/>
    <w:semiHidden/>
    <w:unhideWhenUsed/>
    <w:rsid w:val="00E036F8"/>
  </w:style>
  <w:style w:type="numbering" w:customStyle="1" w:styleId="NoList7112">
    <w:name w:val="No List7112"/>
    <w:next w:val="NoList"/>
    <w:uiPriority w:val="99"/>
    <w:semiHidden/>
    <w:unhideWhenUsed/>
    <w:rsid w:val="00E036F8"/>
  </w:style>
  <w:style w:type="numbering" w:customStyle="1" w:styleId="NoList8112">
    <w:name w:val="No List8112"/>
    <w:next w:val="NoList"/>
    <w:uiPriority w:val="99"/>
    <w:semiHidden/>
    <w:unhideWhenUsed/>
    <w:rsid w:val="00E036F8"/>
  </w:style>
  <w:style w:type="table" w:customStyle="1" w:styleId="TableGrid1223">
    <w:name w:val="Table Grid122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036F8"/>
  </w:style>
  <w:style w:type="numbering" w:customStyle="1" w:styleId="NoList11122">
    <w:name w:val="No List11122"/>
    <w:next w:val="NoList"/>
    <w:uiPriority w:val="99"/>
    <w:semiHidden/>
    <w:unhideWhenUsed/>
    <w:rsid w:val="00E036F8"/>
  </w:style>
  <w:style w:type="table" w:customStyle="1" w:styleId="TableGrid22161">
    <w:name w:val="Table Grid221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036F8"/>
  </w:style>
  <w:style w:type="numbering" w:customStyle="1" w:styleId="NoList2222">
    <w:name w:val="No List2222"/>
    <w:next w:val="NoList"/>
    <w:uiPriority w:val="99"/>
    <w:semiHidden/>
    <w:unhideWhenUsed/>
    <w:rsid w:val="00E036F8"/>
  </w:style>
  <w:style w:type="numbering" w:customStyle="1" w:styleId="NoList3222">
    <w:name w:val="No List3222"/>
    <w:next w:val="NoList"/>
    <w:uiPriority w:val="99"/>
    <w:semiHidden/>
    <w:unhideWhenUsed/>
    <w:rsid w:val="00E036F8"/>
  </w:style>
  <w:style w:type="numbering" w:customStyle="1" w:styleId="NoList4212">
    <w:name w:val="No List4212"/>
    <w:next w:val="NoList"/>
    <w:uiPriority w:val="99"/>
    <w:semiHidden/>
    <w:unhideWhenUsed/>
    <w:rsid w:val="00E036F8"/>
  </w:style>
  <w:style w:type="numbering" w:customStyle="1" w:styleId="NoList21112">
    <w:name w:val="No List21112"/>
    <w:next w:val="NoList"/>
    <w:uiPriority w:val="99"/>
    <w:semiHidden/>
    <w:unhideWhenUsed/>
    <w:rsid w:val="00E036F8"/>
  </w:style>
  <w:style w:type="numbering" w:customStyle="1" w:styleId="NoList31112">
    <w:name w:val="No List31112"/>
    <w:next w:val="NoList"/>
    <w:uiPriority w:val="99"/>
    <w:semiHidden/>
    <w:unhideWhenUsed/>
    <w:rsid w:val="00E036F8"/>
  </w:style>
  <w:style w:type="numbering" w:customStyle="1" w:styleId="NoList41112">
    <w:name w:val="No List41112"/>
    <w:next w:val="NoList"/>
    <w:uiPriority w:val="99"/>
    <w:semiHidden/>
    <w:unhideWhenUsed/>
    <w:rsid w:val="00E036F8"/>
  </w:style>
  <w:style w:type="numbering" w:customStyle="1" w:styleId="111120">
    <w:name w:val="无列表11112"/>
    <w:next w:val="NoList"/>
    <w:semiHidden/>
    <w:rsid w:val="00E036F8"/>
  </w:style>
  <w:style w:type="numbering" w:customStyle="1" w:styleId="NoList111112">
    <w:name w:val="No List111112"/>
    <w:next w:val="NoList"/>
    <w:uiPriority w:val="99"/>
    <w:semiHidden/>
    <w:unhideWhenUsed/>
    <w:rsid w:val="00E036F8"/>
  </w:style>
  <w:style w:type="numbering" w:customStyle="1" w:styleId="NoList12112">
    <w:name w:val="No List12112"/>
    <w:next w:val="NoList"/>
    <w:uiPriority w:val="99"/>
    <w:semiHidden/>
    <w:unhideWhenUsed/>
    <w:rsid w:val="00E036F8"/>
  </w:style>
  <w:style w:type="numbering" w:customStyle="1" w:styleId="NoList22112">
    <w:name w:val="No List22112"/>
    <w:next w:val="NoList"/>
    <w:uiPriority w:val="99"/>
    <w:semiHidden/>
    <w:unhideWhenUsed/>
    <w:rsid w:val="00E036F8"/>
  </w:style>
  <w:style w:type="numbering" w:customStyle="1" w:styleId="NoList32112">
    <w:name w:val="No List32112"/>
    <w:next w:val="NoList"/>
    <w:uiPriority w:val="99"/>
    <w:semiHidden/>
    <w:unhideWhenUsed/>
    <w:rsid w:val="00E036F8"/>
  </w:style>
  <w:style w:type="numbering" w:customStyle="1" w:styleId="NoList142">
    <w:name w:val="No List142"/>
    <w:next w:val="NoList"/>
    <w:uiPriority w:val="99"/>
    <w:semiHidden/>
    <w:unhideWhenUsed/>
    <w:rsid w:val="00E036F8"/>
  </w:style>
  <w:style w:type="table" w:customStyle="1" w:styleId="TableGrid1061">
    <w:name w:val="Table Grid10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36F8"/>
  </w:style>
  <w:style w:type="numbering" w:customStyle="1" w:styleId="NoList242">
    <w:name w:val="No List242"/>
    <w:next w:val="NoList"/>
    <w:uiPriority w:val="99"/>
    <w:semiHidden/>
    <w:unhideWhenUsed/>
    <w:rsid w:val="00E036F8"/>
  </w:style>
  <w:style w:type="table" w:customStyle="1" w:styleId="TableGrid4361">
    <w:name w:val="Table Grid4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036F8"/>
  </w:style>
  <w:style w:type="table" w:customStyle="1" w:styleId="TableGrid5261">
    <w:name w:val="Table Grid52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36F8"/>
  </w:style>
  <w:style w:type="table" w:customStyle="1" w:styleId="TableGrid6261">
    <w:name w:val="Table Grid6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036F8"/>
  </w:style>
  <w:style w:type="numbering" w:customStyle="1" w:styleId="NoList632">
    <w:name w:val="No List632"/>
    <w:next w:val="NoList"/>
    <w:uiPriority w:val="99"/>
    <w:semiHidden/>
    <w:unhideWhenUsed/>
    <w:rsid w:val="00E036F8"/>
  </w:style>
  <w:style w:type="numbering" w:customStyle="1" w:styleId="NoList732">
    <w:name w:val="No List732"/>
    <w:next w:val="NoList"/>
    <w:uiPriority w:val="99"/>
    <w:semiHidden/>
    <w:unhideWhenUsed/>
    <w:rsid w:val="00E036F8"/>
  </w:style>
  <w:style w:type="numbering" w:customStyle="1" w:styleId="NoList822">
    <w:name w:val="No List822"/>
    <w:next w:val="NoList"/>
    <w:uiPriority w:val="99"/>
    <w:semiHidden/>
    <w:unhideWhenUsed/>
    <w:rsid w:val="00E036F8"/>
  </w:style>
  <w:style w:type="numbering" w:customStyle="1" w:styleId="NoList922">
    <w:name w:val="No List922"/>
    <w:next w:val="NoList"/>
    <w:uiPriority w:val="99"/>
    <w:semiHidden/>
    <w:unhideWhenUsed/>
    <w:rsid w:val="00E036F8"/>
  </w:style>
  <w:style w:type="table" w:customStyle="1" w:styleId="TableGrid823">
    <w:name w:val="Table Grid82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36F8"/>
  </w:style>
  <w:style w:type="numbering" w:customStyle="1" w:styleId="NoList2132">
    <w:name w:val="No List2132"/>
    <w:next w:val="NoList"/>
    <w:uiPriority w:val="99"/>
    <w:semiHidden/>
    <w:unhideWhenUsed/>
    <w:rsid w:val="00E036F8"/>
  </w:style>
  <w:style w:type="table" w:customStyle="1" w:styleId="TableGrid41261">
    <w:name w:val="Table Grid41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036F8"/>
  </w:style>
  <w:style w:type="numbering" w:customStyle="1" w:styleId="NoList4132">
    <w:name w:val="No List4132"/>
    <w:next w:val="NoList"/>
    <w:uiPriority w:val="99"/>
    <w:semiHidden/>
    <w:unhideWhenUsed/>
    <w:rsid w:val="00E036F8"/>
  </w:style>
  <w:style w:type="numbering" w:customStyle="1" w:styleId="NoList5122">
    <w:name w:val="No List5122"/>
    <w:next w:val="NoList"/>
    <w:uiPriority w:val="99"/>
    <w:semiHidden/>
    <w:unhideWhenUsed/>
    <w:rsid w:val="00E036F8"/>
  </w:style>
  <w:style w:type="numbering" w:customStyle="1" w:styleId="NoList6122">
    <w:name w:val="No List6122"/>
    <w:next w:val="NoList"/>
    <w:uiPriority w:val="99"/>
    <w:semiHidden/>
    <w:unhideWhenUsed/>
    <w:rsid w:val="00E036F8"/>
  </w:style>
  <w:style w:type="numbering" w:customStyle="1" w:styleId="NoList7122">
    <w:name w:val="No List7122"/>
    <w:next w:val="NoList"/>
    <w:uiPriority w:val="99"/>
    <w:semiHidden/>
    <w:unhideWhenUsed/>
    <w:rsid w:val="00E036F8"/>
  </w:style>
  <w:style w:type="numbering" w:customStyle="1" w:styleId="NoList8122">
    <w:name w:val="No List8122"/>
    <w:next w:val="NoList"/>
    <w:uiPriority w:val="99"/>
    <w:semiHidden/>
    <w:unhideWhenUsed/>
    <w:rsid w:val="00E036F8"/>
  </w:style>
  <w:style w:type="numbering" w:customStyle="1" w:styleId="NoList9112">
    <w:name w:val="No List9112"/>
    <w:next w:val="NoList"/>
    <w:uiPriority w:val="99"/>
    <w:semiHidden/>
    <w:unhideWhenUsed/>
    <w:rsid w:val="00E036F8"/>
  </w:style>
  <w:style w:type="numbering" w:customStyle="1" w:styleId="LFO1922">
    <w:name w:val="LFO1922"/>
    <w:basedOn w:val="NoList"/>
    <w:rsid w:val="00E036F8"/>
  </w:style>
  <w:style w:type="numbering" w:customStyle="1" w:styleId="NoList1012">
    <w:name w:val="No List1012"/>
    <w:next w:val="NoList"/>
    <w:uiPriority w:val="99"/>
    <w:semiHidden/>
    <w:unhideWhenUsed/>
    <w:rsid w:val="00E036F8"/>
  </w:style>
  <w:style w:type="numbering" w:customStyle="1" w:styleId="LFO19112">
    <w:name w:val="LFO19112"/>
    <w:basedOn w:val="NoList"/>
    <w:rsid w:val="00E036F8"/>
  </w:style>
  <w:style w:type="table" w:customStyle="1" w:styleId="TableGrid1233">
    <w:name w:val="Table Grid123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036F8"/>
  </w:style>
  <w:style w:type="numbering" w:customStyle="1" w:styleId="NoList11132">
    <w:name w:val="No List11132"/>
    <w:next w:val="NoList"/>
    <w:uiPriority w:val="99"/>
    <w:semiHidden/>
    <w:unhideWhenUsed/>
    <w:rsid w:val="00E036F8"/>
  </w:style>
  <w:style w:type="table" w:customStyle="1" w:styleId="TableGrid22261">
    <w:name w:val="Table Grid222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036F8"/>
  </w:style>
  <w:style w:type="numbering" w:customStyle="1" w:styleId="1321">
    <w:name w:val="リストなし132"/>
    <w:next w:val="NoList"/>
    <w:uiPriority w:val="99"/>
    <w:semiHidden/>
    <w:unhideWhenUsed/>
    <w:rsid w:val="00E036F8"/>
  </w:style>
  <w:style w:type="numbering" w:customStyle="1" w:styleId="11320">
    <w:name w:val="无列表1132"/>
    <w:next w:val="NoList"/>
    <w:semiHidden/>
    <w:rsid w:val="00E036F8"/>
  </w:style>
  <w:style w:type="numbering" w:customStyle="1" w:styleId="11221">
    <w:name w:val="リストなし1122"/>
    <w:next w:val="NoList"/>
    <w:uiPriority w:val="99"/>
    <w:semiHidden/>
    <w:unhideWhenUsed/>
    <w:rsid w:val="00E036F8"/>
  </w:style>
  <w:style w:type="numbering" w:customStyle="1" w:styleId="NoList2232">
    <w:name w:val="No List2232"/>
    <w:next w:val="NoList"/>
    <w:uiPriority w:val="99"/>
    <w:semiHidden/>
    <w:unhideWhenUsed/>
    <w:rsid w:val="00E036F8"/>
  </w:style>
  <w:style w:type="numbering" w:customStyle="1" w:styleId="NoList3232">
    <w:name w:val="No List3232"/>
    <w:next w:val="NoList"/>
    <w:uiPriority w:val="99"/>
    <w:semiHidden/>
    <w:unhideWhenUsed/>
    <w:rsid w:val="00E036F8"/>
  </w:style>
  <w:style w:type="numbering" w:customStyle="1" w:styleId="NoList4222">
    <w:name w:val="No List4222"/>
    <w:next w:val="NoList"/>
    <w:uiPriority w:val="99"/>
    <w:semiHidden/>
    <w:unhideWhenUsed/>
    <w:rsid w:val="00E036F8"/>
  </w:style>
  <w:style w:type="numbering" w:customStyle="1" w:styleId="NoList21122">
    <w:name w:val="No List21122"/>
    <w:next w:val="NoList"/>
    <w:uiPriority w:val="99"/>
    <w:semiHidden/>
    <w:unhideWhenUsed/>
    <w:rsid w:val="00E036F8"/>
  </w:style>
  <w:style w:type="numbering" w:customStyle="1" w:styleId="NoList31122">
    <w:name w:val="No List31122"/>
    <w:next w:val="NoList"/>
    <w:uiPriority w:val="99"/>
    <w:semiHidden/>
    <w:unhideWhenUsed/>
    <w:rsid w:val="00E036F8"/>
  </w:style>
  <w:style w:type="numbering" w:customStyle="1" w:styleId="NoList41122">
    <w:name w:val="No List41122"/>
    <w:next w:val="NoList"/>
    <w:uiPriority w:val="99"/>
    <w:semiHidden/>
    <w:unhideWhenUsed/>
    <w:rsid w:val="00E036F8"/>
  </w:style>
  <w:style w:type="numbering" w:customStyle="1" w:styleId="111220">
    <w:name w:val="无列表11122"/>
    <w:next w:val="NoList"/>
    <w:semiHidden/>
    <w:rsid w:val="00E036F8"/>
  </w:style>
  <w:style w:type="numbering" w:customStyle="1" w:styleId="NoList111122">
    <w:name w:val="No List111122"/>
    <w:next w:val="NoList"/>
    <w:uiPriority w:val="99"/>
    <w:semiHidden/>
    <w:unhideWhenUsed/>
    <w:rsid w:val="00E036F8"/>
  </w:style>
  <w:style w:type="numbering" w:customStyle="1" w:styleId="NoList12122">
    <w:name w:val="No List12122"/>
    <w:next w:val="NoList"/>
    <w:uiPriority w:val="99"/>
    <w:semiHidden/>
    <w:unhideWhenUsed/>
    <w:rsid w:val="00E036F8"/>
  </w:style>
  <w:style w:type="numbering" w:customStyle="1" w:styleId="NoList22122">
    <w:name w:val="No List22122"/>
    <w:next w:val="NoList"/>
    <w:uiPriority w:val="99"/>
    <w:semiHidden/>
    <w:unhideWhenUsed/>
    <w:rsid w:val="00E036F8"/>
  </w:style>
  <w:style w:type="numbering" w:customStyle="1" w:styleId="NoList32122">
    <w:name w:val="No List32122"/>
    <w:next w:val="NoList"/>
    <w:uiPriority w:val="99"/>
    <w:semiHidden/>
    <w:unhideWhenUsed/>
    <w:rsid w:val="00E036F8"/>
  </w:style>
  <w:style w:type="numbering" w:customStyle="1" w:styleId="NoList162">
    <w:name w:val="No List162"/>
    <w:next w:val="NoList"/>
    <w:uiPriority w:val="99"/>
    <w:semiHidden/>
    <w:unhideWhenUsed/>
    <w:rsid w:val="00E036F8"/>
  </w:style>
  <w:style w:type="table" w:customStyle="1" w:styleId="TableGrid1561">
    <w:name w:val="Table Grid15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036F8"/>
  </w:style>
  <w:style w:type="numbering" w:customStyle="1" w:styleId="NoList252">
    <w:name w:val="No List252"/>
    <w:next w:val="NoList"/>
    <w:uiPriority w:val="99"/>
    <w:semiHidden/>
    <w:unhideWhenUsed/>
    <w:rsid w:val="00E036F8"/>
  </w:style>
  <w:style w:type="table" w:customStyle="1" w:styleId="TableGrid4461">
    <w:name w:val="Table Grid44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036F8"/>
  </w:style>
  <w:style w:type="table" w:customStyle="1" w:styleId="TableGrid5361">
    <w:name w:val="Table Grid5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036F8"/>
  </w:style>
  <w:style w:type="table" w:customStyle="1" w:styleId="TableGrid6361">
    <w:name w:val="Table Grid6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036F8"/>
  </w:style>
  <w:style w:type="numbering" w:customStyle="1" w:styleId="NoList642">
    <w:name w:val="No List642"/>
    <w:next w:val="NoList"/>
    <w:uiPriority w:val="99"/>
    <w:semiHidden/>
    <w:unhideWhenUsed/>
    <w:rsid w:val="00E036F8"/>
  </w:style>
  <w:style w:type="numbering" w:customStyle="1" w:styleId="NoList742">
    <w:name w:val="No List742"/>
    <w:next w:val="NoList"/>
    <w:uiPriority w:val="99"/>
    <w:semiHidden/>
    <w:unhideWhenUsed/>
    <w:rsid w:val="00E036F8"/>
  </w:style>
  <w:style w:type="numbering" w:customStyle="1" w:styleId="NoList832">
    <w:name w:val="No List832"/>
    <w:next w:val="NoList"/>
    <w:uiPriority w:val="99"/>
    <w:semiHidden/>
    <w:unhideWhenUsed/>
    <w:rsid w:val="00E036F8"/>
  </w:style>
  <w:style w:type="numbering" w:customStyle="1" w:styleId="NoList932">
    <w:name w:val="No List932"/>
    <w:next w:val="NoList"/>
    <w:uiPriority w:val="99"/>
    <w:semiHidden/>
    <w:unhideWhenUsed/>
    <w:rsid w:val="00E036F8"/>
  </w:style>
  <w:style w:type="table" w:customStyle="1" w:styleId="TableGrid833">
    <w:name w:val="Table Grid83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036F8"/>
  </w:style>
  <w:style w:type="numbering" w:customStyle="1" w:styleId="NoList2142">
    <w:name w:val="No List2142"/>
    <w:next w:val="NoList"/>
    <w:uiPriority w:val="99"/>
    <w:semiHidden/>
    <w:unhideWhenUsed/>
    <w:rsid w:val="00E036F8"/>
  </w:style>
  <w:style w:type="table" w:customStyle="1" w:styleId="TableGrid41361">
    <w:name w:val="Table Grid41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036F8"/>
  </w:style>
  <w:style w:type="numbering" w:customStyle="1" w:styleId="NoList4142">
    <w:name w:val="No List4142"/>
    <w:next w:val="NoList"/>
    <w:uiPriority w:val="99"/>
    <w:semiHidden/>
    <w:unhideWhenUsed/>
    <w:rsid w:val="00E036F8"/>
  </w:style>
  <w:style w:type="numbering" w:customStyle="1" w:styleId="NoList5132">
    <w:name w:val="No List5132"/>
    <w:next w:val="NoList"/>
    <w:uiPriority w:val="99"/>
    <w:semiHidden/>
    <w:unhideWhenUsed/>
    <w:rsid w:val="00E036F8"/>
  </w:style>
  <w:style w:type="numbering" w:customStyle="1" w:styleId="NoList6132">
    <w:name w:val="No List6132"/>
    <w:next w:val="NoList"/>
    <w:uiPriority w:val="99"/>
    <w:semiHidden/>
    <w:unhideWhenUsed/>
    <w:rsid w:val="00E036F8"/>
  </w:style>
  <w:style w:type="numbering" w:customStyle="1" w:styleId="NoList7132">
    <w:name w:val="No List7132"/>
    <w:next w:val="NoList"/>
    <w:uiPriority w:val="99"/>
    <w:semiHidden/>
    <w:unhideWhenUsed/>
    <w:rsid w:val="00E036F8"/>
  </w:style>
  <w:style w:type="numbering" w:customStyle="1" w:styleId="NoList8132">
    <w:name w:val="No List8132"/>
    <w:next w:val="NoList"/>
    <w:uiPriority w:val="99"/>
    <w:semiHidden/>
    <w:unhideWhenUsed/>
    <w:rsid w:val="00E036F8"/>
  </w:style>
  <w:style w:type="numbering" w:customStyle="1" w:styleId="NoList9122">
    <w:name w:val="No List9122"/>
    <w:next w:val="NoList"/>
    <w:uiPriority w:val="99"/>
    <w:semiHidden/>
    <w:unhideWhenUsed/>
    <w:rsid w:val="00E036F8"/>
  </w:style>
  <w:style w:type="numbering" w:customStyle="1" w:styleId="LFO1932">
    <w:name w:val="LFO1932"/>
    <w:basedOn w:val="NoList"/>
    <w:rsid w:val="00E036F8"/>
  </w:style>
  <w:style w:type="numbering" w:customStyle="1" w:styleId="NoList1022">
    <w:name w:val="No List1022"/>
    <w:next w:val="NoList"/>
    <w:uiPriority w:val="99"/>
    <w:semiHidden/>
    <w:unhideWhenUsed/>
    <w:rsid w:val="00E036F8"/>
  </w:style>
  <w:style w:type="numbering" w:customStyle="1" w:styleId="LFO19122">
    <w:name w:val="LFO19122"/>
    <w:basedOn w:val="NoList"/>
    <w:rsid w:val="00E036F8"/>
  </w:style>
  <w:style w:type="table" w:customStyle="1" w:styleId="TableGrid1243">
    <w:name w:val="Table Grid124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036F8"/>
  </w:style>
  <w:style w:type="numbering" w:customStyle="1" w:styleId="NoList11142">
    <w:name w:val="No List11142"/>
    <w:next w:val="NoList"/>
    <w:uiPriority w:val="99"/>
    <w:semiHidden/>
    <w:unhideWhenUsed/>
    <w:rsid w:val="00E036F8"/>
  </w:style>
  <w:style w:type="table" w:customStyle="1" w:styleId="TableGrid22361">
    <w:name w:val="Table Grid223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036F8"/>
  </w:style>
  <w:style w:type="numbering" w:customStyle="1" w:styleId="1421">
    <w:name w:val="リストなし142"/>
    <w:next w:val="NoList"/>
    <w:uiPriority w:val="99"/>
    <w:semiHidden/>
    <w:unhideWhenUsed/>
    <w:rsid w:val="00E036F8"/>
  </w:style>
  <w:style w:type="numbering" w:customStyle="1" w:styleId="11420">
    <w:name w:val="无列表1142"/>
    <w:next w:val="NoList"/>
    <w:semiHidden/>
    <w:rsid w:val="00E036F8"/>
  </w:style>
  <w:style w:type="numbering" w:customStyle="1" w:styleId="11321">
    <w:name w:val="リストなし1132"/>
    <w:next w:val="NoList"/>
    <w:uiPriority w:val="99"/>
    <w:semiHidden/>
    <w:unhideWhenUsed/>
    <w:rsid w:val="00E036F8"/>
  </w:style>
  <w:style w:type="numbering" w:customStyle="1" w:styleId="NoList2242">
    <w:name w:val="No List2242"/>
    <w:next w:val="NoList"/>
    <w:uiPriority w:val="99"/>
    <w:semiHidden/>
    <w:unhideWhenUsed/>
    <w:rsid w:val="00E036F8"/>
  </w:style>
  <w:style w:type="numbering" w:customStyle="1" w:styleId="NoList3242">
    <w:name w:val="No List3242"/>
    <w:next w:val="NoList"/>
    <w:uiPriority w:val="99"/>
    <w:semiHidden/>
    <w:unhideWhenUsed/>
    <w:rsid w:val="00E036F8"/>
  </w:style>
  <w:style w:type="numbering" w:customStyle="1" w:styleId="NoList4232">
    <w:name w:val="No List4232"/>
    <w:next w:val="NoList"/>
    <w:uiPriority w:val="99"/>
    <w:semiHidden/>
    <w:unhideWhenUsed/>
    <w:rsid w:val="00E036F8"/>
  </w:style>
  <w:style w:type="numbering" w:customStyle="1" w:styleId="NoList21132">
    <w:name w:val="No List21132"/>
    <w:next w:val="NoList"/>
    <w:uiPriority w:val="99"/>
    <w:semiHidden/>
    <w:unhideWhenUsed/>
    <w:rsid w:val="00E036F8"/>
  </w:style>
  <w:style w:type="numbering" w:customStyle="1" w:styleId="NoList31132">
    <w:name w:val="No List31132"/>
    <w:next w:val="NoList"/>
    <w:uiPriority w:val="99"/>
    <w:semiHidden/>
    <w:unhideWhenUsed/>
    <w:rsid w:val="00E036F8"/>
  </w:style>
  <w:style w:type="numbering" w:customStyle="1" w:styleId="NoList41132">
    <w:name w:val="No List41132"/>
    <w:next w:val="NoList"/>
    <w:uiPriority w:val="99"/>
    <w:semiHidden/>
    <w:unhideWhenUsed/>
    <w:rsid w:val="00E036F8"/>
  </w:style>
  <w:style w:type="numbering" w:customStyle="1" w:styleId="11132">
    <w:name w:val="无列表11132"/>
    <w:next w:val="NoList"/>
    <w:semiHidden/>
    <w:rsid w:val="00E036F8"/>
  </w:style>
  <w:style w:type="numbering" w:customStyle="1" w:styleId="NoList111132">
    <w:name w:val="No List111132"/>
    <w:next w:val="NoList"/>
    <w:uiPriority w:val="99"/>
    <w:semiHidden/>
    <w:unhideWhenUsed/>
    <w:rsid w:val="00E036F8"/>
  </w:style>
  <w:style w:type="numbering" w:customStyle="1" w:styleId="NoList12132">
    <w:name w:val="No List12132"/>
    <w:next w:val="NoList"/>
    <w:uiPriority w:val="99"/>
    <w:semiHidden/>
    <w:unhideWhenUsed/>
    <w:rsid w:val="00E036F8"/>
  </w:style>
  <w:style w:type="numbering" w:customStyle="1" w:styleId="NoList22132">
    <w:name w:val="No List22132"/>
    <w:next w:val="NoList"/>
    <w:uiPriority w:val="99"/>
    <w:semiHidden/>
    <w:unhideWhenUsed/>
    <w:rsid w:val="00E036F8"/>
  </w:style>
  <w:style w:type="numbering" w:customStyle="1" w:styleId="NoList32132">
    <w:name w:val="No List32132"/>
    <w:next w:val="NoList"/>
    <w:uiPriority w:val="99"/>
    <w:semiHidden/>
    <w:unhideWhenUsed/>
    <w:rsid w:val="00E036F8"/>
  </w:style>
  <w:style w:type="table" w:customStyle="1" w:styleId="1610">
    <w:name w:val="网格型1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036F8"/>
  </w:style>
  <w:style w:type="numbering" w:customStyle="1" w:styleId="1520">
    <w:name w:val="无列表152"/>
    <w:next w:val="NoList"/>
    <w:semiHidden/>
    <w:rsid w:val="00E036F8"/>
  </w:style>
  <w:style w:type="numbering" w:customStyle="1" w:styleId="1521">
    <w:name w:val="リストなし152"/>
    <w:next w:val="NoList"/>
    <w:uiPriority w:val="99"/>
    <w:semiHidden/>
    <w:unhideWhenUsed/>
    <w:rsid w:val="00E036F8"/>
  </w:style>
  <w:style w:type="table" w:customStyle="1" w:styleId="2221">
    <w:name w:val="古典型 2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036F8"/>
  </w:style>
  <w:style w:type="numbering" w:customStyle="1" w:styleId="11520">
    <w:name w:val="无列表1152"/>
    <w:next w:val="NoList"/>
    <w:semiHidden/>
    <w:rsid w:val="00E036F8"/>
  </w:style>
  <w:style w:type="numbering" w:customStyle="1" w:styleId="11421">
    <w:name w:val="リストなし1142"/>
    <w:next w:val="NoList"/>
    <w:uiPriority w:val="99"/>
    <w:semiHidden/>
    <w:unhideWhenUsed/>
    <w:rsid w:val="00E036F8"/>
  </w:style>
  <w:style w:type="table" w:customStyle="1" w:styleId="TableClassic21221">
    <w:name w:val="Table Classic 21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036F8"/>
  </w:style>
  <w:style w:type="numbering" w:customStyle="1" w:styleId="NoList362">
    <w:name w:val="No List362"/>
    <w:next w:val="NoList"/>
    <w:uiPriority w:val="99"/>
    <w:semiHidden/>
    <w:unhideWhenUsed/>
    <w:rsid w:val="00E036F8"/>
  </w:style>
  <w:style w:type="numbering" w:customStyle="1" w:styleId="NoList1152">
    <w:name w:val="No List1152"/>
    <w:next w:val="NoList"/>
    <w:uiPriority w:val="99"/>
    <w:semiHidden/>
    <w:unhideWhenUsed/>
    <w:rsid w:val="00E036F8"/>
  </w:style>
  <w:style w:type="numbering" w:customStyle="1" w:styleId="NoList462">
    <w:name w:val="No List462"/>
    <w:next w:val="NoList"/>
    <w:uiPriority w:val="99"/>
    <w:semiHidden/>
    <w:unhideWhenUsed/>
    <w:rsid w:val="00E036F8"/>
  </w:style>
  <w:style w:type="numbering" w:customStyle="1" w:styleId="NoList552">
    <w:name w:val="No List552"/>
    <w:next w:val="NoList"/>
    <w:uiPriority w:val="99"/>
    <w:semiHidden/>
    <w:unhideWhenUsed/>
    <w:rsid w:val="00E036F8"/>
  </w:style>
  <w:style w:type="numbering" w:customStyle="1" w:styleId="NoList11152">
    <w:name w:val="No List11152"/>
    <w:next w:val="NoList"/>
    <w:uiPriority w:val="99"/>
    <w:semiHidden/>
    <w:unhideWhenUsed/>
    <w:rsid w:val="00E036F8"/>
  </w:style>
  <w:style w:type="numbering" w:customStyle="1" w:styleId="NoList2152">
    <w:name w:val="No List2152"/>
    <w:next w:val="NoList"/>
    <w:uiPriority w:val="99"/>
    <w:semiHidden/>
    <w:unhideWhenUsed/>
    <w:rsid w:val="00E036F8"/>
  </w:style>
  <w:style w:type="numbering" w:customStyle="1" w:styleId="NoList3152">
    <w:name w:val="No List3152"/>
    <w:next w:val="NoList"/>
    <w:uiPriority w:val="99"/>
    <w:semiHidden/>
    <w:unhideWhenUsed/>
    <w:rsid w:val="00E036F8"/>
  </w:style>
  <w:style w:type="numbering" w:customStyle="1" w:styleId="NoList4152">
    <w:name w:val="No List4152"/>
    <w:next w:val="NoList"/>
    <w:uiPriority w:val="99"/>
    <w:semiHidden/>
    <w:unhideWhenUsed/>
    <w:rsid w:val="00E036F8"/>
  </w:style>
  <w:style w:type="numbering" w:customStyle="1" w:styleId="NoList652">
    <w:name w:val="No List652"/>
    <w:next w:val="NoList"/>
    <w:uiPriority w:val="99"/>
    <w:semiHidden/>
    <w:unhideWhenUsed/>
    <w:rsid w:val="00E036F8"/>
  </w:style>
  <w:style w:type="numbering" w:customStyle="1" w:styleId="NoList752">
    <w:name w:val="No List752"/>
    <w:next w:val="NoList"/>
    <w:uiPriority w:val="99"/>
    <w:semiHidden/>
    <w:unhideWhenUsed/>
    <w:rsid w:val="00E036F8"/>
  </w:style>
  <w:style w:type="numbering" w:customStyle="1" w:styleId="NoList1252">
    <w:name w:val="No List1252"/>
    <w:next w:val="NoList"/>
    <w:uiPriority w:val="99"/>
    <w:semiHidden/>
    <w:unhideWhenUsed/>
    <w:rsid w:val="00E036F8"/>
  </w:style>
  <w:style w:type="numbering" w:customStyle="1" w:styleId="NoList2252">
    <w:name w:val="No List2252"/>
    <w:next w:val="NoList"/>
    <w:uiPriority w:val="99"/>
    <w:semiHidden/>
    <w:unhideWhenUsed/>
    <w:rsid w:val="00E036F8"/>
  </w:style>
  <w:style w:type="numbering" w:customStyle="1" w:styleId="NoList3252">
    <w:name w:val="No List3252"/>
    <w:next w:val="NoList"/>
    <w:uiPriority w:val="99"/>
    <w:semiHidden/>
    <w:unhideWhenUsed/>
    <w:rsid w:val="00E036F8"/>
  </w:style>
  <w:style w:type="numbering" w:customStyle="1" w:styleId="NoList4242">
    <w:name w:val="No List4242"/>
    <w:next w:val="NoList"/>
    <w:uiPriority w:val="99"/>
    <w:semiHidden/>
    <w:unhideWhenUsed/>
    <w:rsid w:val="00E036F8"/>
  </w:style>
  <w:style w:type="numbering" w:customStyle="1" w:styleId="NoList5142">
    <w:name w:val="No List5142"/>
    <w:next w:val="NoList"/>
    <w:uiPriority w:val="99"/>
    <w:semiHidden/>
    <w:unhideWhenUsed/>
    <w:rsid w:val="00E036F8"/>
  </w:style>
  <w:style w:type="numbering" w:customStyle="1" w:styleId="NoList21142">
    <w:name w:val="No List21142"/>
    <w:next w:val="NoList"/>
    <w:uiPriority w:val="99"/>
    <w:semiHidden/>
    <w:unhideWhenUsed/>
    <w:rsid w:val="00E036F8"/>
  </w:style>
  <w:style w:type="numbering" w:customStyle="1" w:styleId="NoList31142">
    <w:name w:val="No List31142"/>
    <w:next w:val="NoList"/>
    <w:uiPriority w:val="99"/>
    <w:semiHidden/>
    <w:unhideWhenUsed/>
    <w:rsid w:val="00E036F8"/>
  </w:style>
  <w:style w:type="numbering" w:customStyle="1" w:styleId="NoList41142">
    <w:name w:val="No List41142"/>
    <w:next w:val="NoList"/>
    <w:uiPriority w:val="99"/>
    <w:semiHidden/>
    <w:unhideWhenUsed/>
    <w:rsid w:val="00E036F8"/>
  </w:style>
  <w:style w:type="numbering" w:customStyle="1" w:styleId="NoList6142">
    <w:name w:val="No List6142"/>
    <w:next w:val="NoList"/>
    <w:uiPriority w:val="99"/>
    <w:semiHidden/>
    <w:unhideWhenUsed/>
    <w:rsid w:val="00E036F8"/>
  </w:style>
  <w:style w:type="numbering" w:customStyle="1" w:styleId="11142">
    <w:name w:val="无列表11142"/>
    <w:next w:val="NoList"/>
    <w:semiHidden/>
    <w:rsid w:val="00E036F8"/>
  </w:style>
  <w:style w:type="numbering" w:customStyle="1" w:styleId="NoList111142">
    <w:name w:val="No List111142"/>
    <w:next w:val="NoList"/>
    <w:uiPriority w:val="99"/>
    <w:semiHidden/>
    <w:unhideWhenUsed/>
    <w:rsid w:val="00E036F8"/>
  </w:style>
  <w:style w:type="numbering" w:customStyle="1" w:styleId="NoList7142">
    <w:name w:val="No List7142"/>
    <w:next w:val="NoList"/>
    <w:uiPriority w:val="99"/>
    <w:semiHidden/>
    <w:unhideWhenUsed/>
    <w:rsid w:val="00E036F8"/>
  </w:style>
  <w:style w:type="numbering" w:customStyle="1" w:styleId="NoList12142">
    <w:name w:val="No List12142"/>
    <w:next w:val="NoList"/>
    <w:uiPriority w:val="99"/>
    <w:semiHidden/>
    <w:unhideWhenUsed/>
    <w:rsid w:val="00E036F8"/>
  </w:style>
  <w:style w:type="numbering" w:customStyle="1" w:styleId="NoList22142">
    <w:name w:val="No List22142"/>
    <w:next w:val="NoList"/>
    <w:uiPriority w:val="99"/>
    <w:semiHidden/>
    <w:unhideWhenUsed/>
    <w:rsid w:val="00E036F8"/>
  </w:style>
  <w:style w:type="numbering" w:customStyle="1" w:styleId="NoList32142">
    <w:name w:val="No List32142"/>
    <w:next w:val="NoList"/>
    <w:uiPriority w:val="99"/>
    <w:semiHidden/>
    <w:unhideWhenUsed/>
    <w:rsid w:val="00E036F8"/>
  </w:style>
  <w:style w:type="numbering" w:customStyle="1" w:styleId="NoList842">
    <w:name w:val="No List842"/>
    <w:next w:val="NoList"/>
    <w:uiPriority w:val="99"/>
    <w:semiHidden/>
    <w:unhideWhenUsed/>
    <w:rsid w:val="00E036F8"/>
  </w:style>
  <w:style w:type="numbering" w:customStyle="1" w:styleId="NoList942">
    <w:name w:val="No List942"/>
    <w:next w:val="NoList"/>
    <w:uiPriority w:val="99"/>
    <w:semiHidden/>
    <w:unhideWhenUsed/>
    <w:rsid w:val="00E036F8"/>
  </w:style>
  <w:style w:type="numbering" w:customStyle="1" w:styleId="NoList8142">
    <w:name w:val="No List8142"/>
    <w:next w:val="NoList"/>
    <w:uiPriority w:val="99"/>
    <w:semiHidden/>
    <w:unhideWhenUsed/>
    <w:rsid w:val="00E036F8"/>
  </w:style>
  <w:style w:type="numbering" w:customStyle="1" w:styleId="NoList9132">
    <w:name w:val="No List9132"/>
    <w:next w:val="NoList"/>
    <w:uiPriority w:val="99"/>
    <w:semiHidden/>
    <w:unhideWhenUsed/>
    <w:rsid w:val="00E036F8"/>
  </w:style>
  <w:style w:type="numbering" w:customStyle="1" w:styleId="LFO19421">
    <w:name w:val="LFO19421"/>
    <w:basedOn w:val="NoList"/>
    <w:rsid w:val="00E036F8"/>
  </w:style>
  <w:style w:type="numbering" w:customStyle="1" w:styleId="NoList1032">
    <w:name w:val="No List1032"/>
    <w:next w:val="NoList"/>
    <w:uiPriority w:val="99"/>
    <w:semiHidden/>
    <w:unhideWhenUsed/>
    <w:rsid w:val="00E036F8"/>
  </w:style>
  <w:style w:type="numbering" w:customStyle="1" w:styleId="LFO19132">
    <w:name w:val="LFO19132"/>
    <w:basedOn w:val="NoList"/>
    <w:rsid w:val="00E036F8"/>
  </w:style>
  <w:style w:type="numbering" w:customStyle="1" w:styleId="12120">
    <w:name w:val="无列表1212"/>
    <w:next w:val="NoList"/>
    <w:semiHidden/>
    <w:rsid w:val="00E036F8"/>
  </w:style>
  <w:style w:type="numbering" w:customStyle="1" w:styleId="12121">
    <w:name w:val="リストなし1212"/>
    <w:next w:val="NoList"/>
    <w:uiPriority w:val="99"/>
    <w:semiHidden/>
    <w:unhideWhenUsed/>
    <w:rsid w:val="00E036F8"/>
  </w:style>
  <w:style w:type="numbering" w:customStyle="1" w:styleId="111121">
    <w:name w:val="リストなし11112"/>
    <w:next w:val="NoList"/>
    <w:uiPriority w:val="99"/>
    <w:semiHidden/>
    <w:unhideWhenUsed/>
    <w:rsid w:val="00E036F8"/>
  </w:style>
  <w:style w:type="numbering" w:customStyle="1" w:styleId="NoList1312">
    <w:name w:val="No List1312"/>
    <w:next w:val="NoList"/>
    <w:uiPriority w:val="99"/>
    <w:semiHidden/>
    <w:unhideWhenUsed/>
    <w:rsid w:val="00E036F8"/>
  </w:style>
  <w:style w:type="numbering" w:customStyle="1" w:styleId="NoList2312">
    <w:name w:val="No List2312"/>
    <w:next w:val="NoList"/>
    <w:uiPriority w:val="99"/>
    <w:semiHidden/>
    <w:unhideWhenUsed/>
    <w:rsid w:val="00E036F8"/>
  </w:style>
  <w:style w:type="numbering" w:customStyle="1" w:styleId="NoList3312">
    <w:name w:val="No List3312"/>
    <w:next w:val="NoList"/>
    <w:uiPriority w:val="99"/>
    <w:semiHidden/>
    <w:unhideWhenUsed/>
    <w:rsid w:val="00E036F8"/>
  </w:style>
  <w:style w:type="numbering" w:customStyle="1" w:styleId="NoList4312">
    <w:name w:val="No List4312"/>
    <w:next w:val="NoList"/>
    <w:uiPriority w:val="99"/>
    <w:semiHidden/>
    <w:unhideWhenUsed/>
    <w:rsid w:val="00E036F8"/>
  </w:style>
  <w:style w:type="numbering" w:customStyle="1" w:styleId="NoList5212">
    <w:name w:val="No List5212"/>
    <w:next w:val="NoList"/>
    <w:uiPriority w:val="99"/>
    <w:semiHidden/>
    <w:unhideWhenUsed/>
    <w:rsid w:val="00E036F8"/>
  </w:style>
  <w:style w:type="numbering" w:customStyle="1" w:styleId="NoList6212">
    <w:name w:val="No List6212"/>
    <w:next w:val="NoList"/>
    <w:uiPriority w:val="99"/>
    <w:semiHidden/>
    <w:unhideWhenUsed/>
    <w:rsid w:val="00E036F8"/>
  </w:style>
  <w:style w:type="numbering" w:customStyle="1" w:styleId="NoList7212">
    <w:name w:val="No List7212"/>
    <w:next w:val="NoList"/>
    <w:uiPriority w:val="99"/>
    <w:semiHidden/>
    <w:unhideWhenUsed/>
    <w:rsid w:val="00E036F8"/>
  </w:style>
  <w:style w:type="numbering" w:customStyle="1" w:styleId="NoList11212">
    <w:name w:val="No List11212"/>
    <w:next w:val="NoList"/>
    <w:uiPriority w:val="99"/>
    <w:semiHidden/>
    <w:unhideWhenUsed/>
    <w:rsid w:val="00E036F8"/>
  </w:style>
  <w:style w:type="numbering" w:customStyle="1" w:styleId="NoList21212">
    <w:name w:val="No List21212"/>
    <w:next w:val="NoList"/>
    <w:uiPriority w:val="99"/>
    <w:semiHidden/>
    <w:unhideWhenUsed/>
    <w:rsid w:val="00E036F8"/>
  </w:style>
  <w:style w:type="numbering" w:customStyle="1" w:styleId="NoList31212">
    <w:name w:val="No List31212"/>
    <w:next w:val="NoList"/>
    <w:uiPriority w:val="99"/>
    <w:semiHidden/>
    <w:unhideWhenUsed/>
    <w:rsid w:val="00E036F8"/>
  </w:style>
  <w:style w:type="numbering" w:customStyle="1" w:styleId="NoList41212">
    <w:name w:val="No List41212"/>
    <w:next w:val="NoList"/>
    <w:uiPriority w:val="99"/>
    <w:semiHidden/>
    <w:unhideWhenUsed/>
    <w:rsid w:val="00E036F8"/>
  </w:style>
  <w:style w:type="numbering" w:customStyle="1" w:styleId="NoList51112">
    <w:name w:val="No List51112"/>
    <w:next w:val="NoList"/>
    <w:uiPriority w:val="99"/>
    <w:semiHidden/>
    <w:unhideWhenUsed/>
    <w:rsid w:val="00E036F8"/>
  </w:style>
  <w:style w:type="numbering" w:customStyle="1" w:styleId="NoList61112">
    <w:name w:val="No List61112"/>
    <w:next w:val="NoList"/>
    <w:uiPriority w:val="99"/>
    <w:semiHidden/>
    <w:unhideWhenUsed/>
    <w:rsid w:val="00E036F8"/>
  </w:style>
  <w:style w:type="numbering" w:customStyle="1" w:styleId="NoList71112">
    <w:name w:val="No List71112"/>
    <w:next w:val="NoList"/>
    <w:uiPriority w:val="99"/>
    <w:semiHidden/>
    <w:unhideWhenUsed/>
    <w:rsid w:val="00E036F8"/>
  </w:style>
  <w:style w:type="numbering" w:customStyle="1" w:styleId="NoList81112">
    <w:name w:val="No List81112"/>
    <w:next w:val="NoList"/>
    <w:uiPriority w:val="99"/>
    <w:semiHidden/>
    <w:unhideWhenUsed/>
    <w:rsid w:val="00E036F8"/>
  </w:style>
  <w:style w:type="numbering" w:customStyle="1" w:styleId="NoList12212">
    <w:name w:val="No List12212"/>
    <w:next w:val="NoList"/>
    <w:uiPriority w:val="99"/>
    <w:semiHidden/>
    <w:rsid w:val="00E036F8"/>
  </w:style>
  <w:style w:type="numbering" w:customStyle="1" w:styleId="NoList111212">
    <w:name w:val="No List111212"/>
    <w:next w:val="NoList"/>
    <w:uiPriority w:val="99"/>
    <w:semiHidden/>
    <w:unhideWhenUsed/>
    <w:rsid w:val="00E036F8"/>
  </w:style>
  <w:style w:type="numbering" w:customStyle="1" w:styleId="11212">
    <w:name w:val="无列表11212"/>
    <w:next w:val="NoList"/>
    <w:semiHidden/>
    <w:rsid w:val="00E036F8"/>
  </w:style>
  <w:style w:type="numbering" w:customStyle="1" w:styleId="NoList22212">
    <w:name w:val="No List22212"/>
    <w:next w:val="NoList"/>
    <w:uiPriority w:val="99"/>
    <w:semiHidden/>
    <w:unhideWhenUsed/>
    <w:rsid w:val="00E036F8"/>
  </w:style>
  <w:style w:type="numbering" w:customStyle="1" w:styleId="NoList32212">
    <w:name w:val="No List32212"/>
    <w:next w:val="NoList"/>
    <w:uiPriority w:val="99"/>
    <w:semiHidden/>
    <w:unhideWhenUsed/>
    <w:rsid w:val="00E036F8"/>
  </w:style>
  <w:style w:type="numbering" w:customStyle="1" w:styleId="NoList42112">
    <w:name w:val="No List42112"/>
    <w:next w:val="NoList"/>
    <w:uiPriority w:val="99"/>
    <w:semiHidden/>
    <w:unhideWhenUsed/>
    <w:rsid w:val="00E036F8"/>
  </w:style>
  <w:style w:type="numbering" w:customStyle="1" w:styleId="NoList211112">
    <w:name w:val="No List211112"/>
    <w:next w:val="NoList"/>
    <w:uiPriority w:val="99"/>
    <w:semiHidden/>
    <w:unhideWhenUsed/>
    <w:rsid w:val="00E036F8"/>
  </w:style>
  <w:style w:type="numbering" w:customStyle="1" w:styleId="NoList311112">
    <w:name w:val="No List311112"/>
    <w:next w:val="NoList"/>
    <w:uiPriority w:val="99"/>
    <w:semiHidden/>
    <w:unhideWhenUsed/>
    <w:rsid w:val="00E036F8"/>
  </w:style>
  <w:style w:type="numbering" w:customStyle="1" w:styleId="NoList411112">
    <w:name w:val="No List411112"/>
    <w:next w:val="NoList"/>
    <w:uiPriority w:val="99"/>
    <w:semiHidden/>
    <w:unhideWhenUsed/>
    <w:rsid w:val="00E036F8"/>
  </w:style>
  <w:style w:type="numbering" w:customStyle="1" w:styleId="1111120">
    <w:name w:val="无列表111112"/>
    <w:next w:val="NoList"/>
    <w:semiHidden/>
    <w:rsid w:val="00E036F8"/>
  </w:style>
  <w:style w:type="numbering" w:customStyle="1" w:styleId="NoList1111112">
    <w:name w:val="No List1111112"/>
    <w:next w:val="NoList"/>
    <w:uiPriority w:val="99"/>
    <w:semiHidden/>
    <w:unhideWhenUsed/>
    <w:rsid w:val="00E036F8"/>
  </w:style>
  <w:style w:type="numbering" w:customStyle="1" w:styleId="NoList121112">
    <w:name w:val="No List121112"/>
    <w:next w:val="NoList"/>
    <w:uiPriority w:val="99"/>
    <w:semiHidden/>
    <w:unhideWhenUsed/>
    <w:rsid w:val="00E036F8"/>
  </w:style>
  <w:style w:type="numbering" w:customStyle="1" w:styleId="NoList221112">
    <w:name w:val="No List221112"/>
    <w:next w:val="NoList"/>
    <w:uiPriority w:val="99"/>
    <w:semiHidden/>
    <w:unhideWhenUsed/>
    <w:rsid w:val="00E036F8"/>
  </w:style>
  <w:style w:type="numbering" w:customStyle="1" w:styleId="NoList321112">
    <w:name w:val="No List321112"/>
    <w:next w:val="NoList"/>
    <w:uiPriority w:val="99"/>
    <w:semiHidden/>
    <w:unhideWhenUsed/>
    <w:rsid w:val="00E036F8"/>
  </w:style>
  <w:style w:type="numbering" w:customStyle="1" w:styleId="NoList1412">
    <w:name w:val="No List1412"/>
    <w:next w:val="NoList"/>
    <w:uiPriority w:val="99"/>
    <w:semiHidden/>
    <w:unhideWhenUsed/>
    <w:rsid w:val="00E036F8"/>
  </w:style>
  <w:style w:type="numbering" w:customStyle="1" w:styleId="NoList1512">
    <w:name w:val="No List1512"/>
    <w:next w:val="NoList"/>
    <w:uiPriority w:val="99"/>
    <w:semiHidden/>
    <w:unhideWhenUsed/>
    <w:rsid w:val="00E036F8"/>
  </w:style>
  <w:style w:type="numbering" w:customStyle="1" w:styleId="NoList2412">
    <w:name w:val="No List2412"/>
    <w:next w:val="NoList"/>
    <w:uiPriority w:val="99"/>
    <w:semiHidden/>
    <w:unhideWhenUsed/>
    <w:rsid w:val="00E036F8"/>
  </w:style>
  <w:style w:type="numbering" w:customStyle="1" w:styleId="NoList3412">
    <w:name w:val="No List3412"/>
    <w:next w:val="NoList"/>
    <w:uiPriority w:val="99"/>
    <w:semiHidden/>
    <w:unhideWhenUsed/>
    <w:rsid w:val="00E036F8"/>
  </w:style>
  <w:style w:type="numbering" w:customStyle="1" w:styleId="NoList4412">
    <w:name w:val="No List4412"/>
    <w:next w:val="NoList"/>
    <w:uiPriority w:val="99"/>
    <w:semiHidden/>
    <w:unhideWhenUsed/>
    <w:rsid w:val="00E036F8"/>
  </w:style>
  <w:style w:type="numbering" w:customStyle="1" w:styleId="NoList5312">
    <w:name w:val="No List5312"/>
    <w:next w:val="NoList"/>
    <w:uiPriority w:val="99"/>
    <w:semiHidden/>
    <w:unhideWhenUsed/>
    <w:rsid w:val="00E036F8"/>
  </w:style>
  <w:style w:type="numbering" w:customStyle="1" w:styleId="NoList6312">
    <w:name w:val="No List6312"/>
    <w:next w:val="NoList"/>
    <w:uiPriority w:val="99"/>
    <w:semiHidden/>
    <w:unhideWhenUsed/>
    <w:rsid w:val="00E036F8"/>
  </w:style>
  <w:style w:type="numbering" w:customStyle="1" w:styleId="NoList7312">
    <w:name w:val="No List7312"/>
    <w:next w:val="NoList"/>
    <w:uiPriority w:val="99"/>
    <w:semiHidden/>
    <w:unhideWhenUsed/>
    <w:rsid w:val="00E036F8"/>
  </w:style>
  <w:style w:type="numbering" w:customStyle="1" w:styleId="NoList8212">
    <w:name w:val="No List8212"/>
    <w:next w:val="NoList"/>
    <w:uiPriority w:val="99"/>
    <w:semiHidden/>
    <w:unhideWhenUsed/>
    <w:rsid w:val="00E036F8"/>
  </w:style>
  <w:style w:type="numbering" w:customStyle="1" w:styleId="NoList9212">
    <w:name w:val="No List9212"/>
    <w:next w:val="NoList"/>
    <w:uiPriority w:val="99"/>
    <w:semiHidden/>
    <w:unhideWhenUsed/>
    <w:rsid w:val="00E036F8"/>
  </w:style>
  <w:style w:type="numbering" w:customStyle="1" w:styleId="NoList11312">
    <w:name w:val="No List11312"/>
    <w:next w:val="NoList"/>
    <w:uiPriority w:val="99"/>
    <w:semiHidden/>
    <w:unhideWhenUsed/>
    <w:rsid w:val="00E036F8"/>
  </w:style>
  <w:style w:type="numbering" w:customStyle="1" w:styleId="NoList21312">
    <w:name w:val="No List21312"/>
    <w:next w:val="NoList"/>
    <w:uiPriority w:val="99"/>
    <w:semiHidden/>
    <w:unhideWhenUsed/>
    <w:rsid w:val="00E036F8"/>
  </w:style>
  <w:style w:type="numbering" w:customStyle="1" w:styleId="NoList31312">
    <w:name w:val="No List31312"/>
    <w:next w:val="NoList"/>
    <w:uiPriority w:val="99"/>
    <w:semiHidden/>
    <w:unhideWhenUsed/>
    <w:rsid w:val="00E036F8"/>
  </w:style>
  <w:style w:type="numbering" w:customStyle="1" w:styleId="NoList41312">
    <w:name w:val="No List41312"/>
    <w:next w:val="NoList"/>
    <w:uiPriority w:val="99"/>
    <w:semiHidden/>
    <w:unhideWhenUsed/>
    <w:rsid w:val="00E036F8"/>
  </w:style>
  <w:style w:type="numbering" w:customStyle="1" w:styleId="NoList51212">
    <w:name w:val="No List51212"/>
    <w:next w:val="NoList"/>
    <w:uiPriority w:val="99"/>
    <w:semiHidden/>
    <w:unhideWhenUsed/>
    <w:rsid w:val="00E036F8"/>
  </w:style>
  <w:style w:type="numbering" w:customStyle="1" w:styleId="NoList61212">
    <w:name w:val="No List61212"/>
    <w:next w:val="NoList"/>
    <w:uiPriority w:val="99"/>
    <w:semiHidden/>
    <w:unhideWhenUsed/>
    <w:rsid w:val="00E036F8"/>
  </w:style>
  <w:style w:type="numbering" w:customStyle="1" w:styleId="NoList71212">
    <w:name w:val="No List71212"/>
    <w:next w:val="NoList"/>
    <w:uiPriority w:val="99"/>
    <w:semiHidden/>
    <w:unhideWhenUsed/>
    <w:rsid w:val="00E036F8"/>
  </w:style>
  <w:style w:type="numbering" w:customStyle="1" w:styleId="NoList81212">
    <w:name w:val="No List81212"/>
    <w:next w:val="NoList"/>
    <w:uiPriority w:val="99"/>
    <w:semiHidden/>
    <w:unhideWhenUsed/>
    <w:rsid w:val="00E036F8"/>
  </w:style>
  <w:style w:type="numbering" w:customStyle="1" w:styleId="NoList91112">
    <w:name w:val="No List91112"/>
    <w:next w:val="NoList"/>
    <w:uiPriority w:val="99"/>
    <w:semiHidden/>
    <w:unhideWhenUsed/>
    <w:rsid w:val="00E036F8"/>
  </w:style>
  <w:style w:type="numbering" w:customStyle="1" w:styleId="LFO19212">
    <w:name w:val="LFO19212"/>
    <w:basedOn w:val="NoList"/>
    <w:rsid w:val="00E036F8"/>
  </w:style>
  <w:style w:type="numbering" w:customStyle="1" w:styleId="NoList10112">
    <w:name w:val="No List10112"/>
    <w:next w:val="NoList"/>
    <w:uiPriority w:val="99"/>
    <w:semiHidden/>
    <w:unhideWhenUsed/>
    <w:rsid w:val="00E036F8"/>
  </w:style>
  <w:style w:type="numbering" w:customStyle="1" w:styleId="LFO191112">
    <w:name w:val="LFO191112"/>
    <w:basedOn w:val="NoList"/>
    <w:rsid w:val="00E036F8"/>
  </w:style>
  <w:style w:type="numbering" w:customStyle="1" w:styleId="NoList12312">
    <w:name w:val="No List12312"/>
    <w:next w:val="NoList"/>
    <w:uiPriority w:val="99"/>
    <w:semiHidden/>
    <w:rsid w:val="00E036F8"/>
  </w:style>
  <w:style w:type="numbering" w:customStyle="1" w:styleId="NoList111312">
    <w:name w:val="No List111312"/>
    <w:next w:val="NoList"/>
    <w:uiPriority w:val="99"/>
    <w:semiHidden/>
    <w:unhideWhenUsed/>
    <w:rsid w:val="00E036F8"/>
  </w:style>
  <w:style w:type="numbering" w:customStyle="1" w:styleId="13120">
    <w:name w:val="无列表1312"/>
    <w:next w:val="NoList"/>
    <w:semiHidden/>
    <w:rsid w:val="00E036F8"/>
  </w:style>
  <w:style w:type="numbering" w:customStyle="1" w:styleId="13121">
    <w:name w:val="リストなし1312"/>
    <w:next w:val="NoList"/>
    <w:uiPriority w:val="99"/>
    <w:semiHidden/>
    <w:unhideWhenUsed/>
    <w:rsid w:val="00E036F8"/>
  </w:style>
  <w:style w:type="numbering" w:customStyle="1" w:styleId="11312">
    <w:name w:val="无列表11312"/>
    <w:next w:val="NoList"/>
    <w:semiHidden/>
    <w:rsid w:val="00E036F8"/>
  </w:style>
  <w:style w:type="numbering" w:customStyle="1" w:styleId="112120">
    <w:name w:val="リストなし11212"/>
    <w:next w:val="NoList"/>
    <w:uiPriority w:val="99"/>
    <w:semiHidden/>
    <w:unhideWhenUsed/>
    <w:rsid w:val="00E036F8"/>
  </w:style>
  <w:style w:type="numbering" w:customStyle="1" w:styleId="NoList22312">
    <w:name w:val="No List22312"/>
    <w:next w:val="NoList"/>
    <w:uiPriority w:val="99"/>
    <w:semiHidden/>
    <w:unhideWhenUsed/>
    <w:rsid w:val="00E036F8"/>
  </w:style>
  <w:style w:type="numbering" w:customStyle="1" w:styleId="NoList32312">
    <w:name w:val="No List32312"/>
    <w:next w:val="NoList"/>
    <w:uiPriority w:val="99"/>
    <w:semiHidden/>
    <w:unhideWhenUsed/>
    <w:rsid w:val="00E036F8"/>
  </w:style>
  <w:style w:type="numbering" w:customStyle="1" w:styleId="NoList42212">
    <w:name w:val="No List42212"/>
    <w:next w:val="NoList"/>
    <w:uiPriority w:val="99"/>
    <w:semiHidden/>
    <w:unhideWhenUsed/>
    <w:rsid w:val="00E036F8"/>
  </w:style>
  <w:style w:type="numbering" w:customStyle="1" w:styleId="NoList211212">
    <w:name w:val="No List211212"/>
    <w:next w:val="NoList"/>
    <w:uiPriority w:val="99"/>
    <w:semiHidden/>
    <w:unhideWhenUsed/>
    <w:rsid w:val="00E036F8"/>
  </w:style>
  <w:style w:type="numbering" w:customStyle="1" w:styleId="NoList311212">
    <w:name w:val="No List311212"/>
    <w:next w:val="NoList"/>
    <w:uiPriority w:val="99"/>
    <w:semiHidden/>
    <w:unhideWhenUsed/>
    <w:rsid w:val="00E036F8"/>
  </w:style>
  <w:style w:type="numbering" w:customStyle="1" w:styleId="NoList411212">
    <w:name w:val="No List411212"/>
    <w:next w:val="NoList"/>
    <w:uiPriority w:val="99"/>
    <w:semiHidden/>
    <w:unhideWhenUsed/>
    <w:rsid w:val="00E036F8"/>
  </w:style>
  <w:style w:type="numbering" w:customStyle="1" w:styleId="111212">
    <w:name w:val="无列表111212"/>
    <w:next w:val="NoList"/>
    <w:semiHidden/>
    <w:rsid w:val="00E036F8"/>
  </w:style>
  <w:style w:type="numbering" w:customStyle="1" w:styleId="NoList1111212">
    <w:name w:val="No List1111212"/>
    <w:next w:val="NoList"/>
    <w:uiPriority w:val="99"/>
    <w:semiHidden/>
    <w:unhideWhenUsed/>
    <w:rsid w:val="00E036F8"/>
  </w:style>
  <w:style w:type="numbering" w:customStyle="1" w:styleId="NoList121212">
    <w:name w:val="No List121212"/>
    <w:next w:val="NoList"/>
    <w:uiPriority w:val="99"/>
    <w:semiHidden/>
    <w:unhideWhenUsed/>
    <w:rsid w:val="00E036F8"/>
  </w:style>
  <w:style w:type="numbering" w:customStyle="1" w:styleId="NoList221212">
    <w:name w:val="No List221212"/>
    <w:next w:val="NoList"/>
    <w:uiPriority w:val="99"/>
    <w:semiHidden/>
    <w:unhideWhenUsed/>
    <w:rsid w:val="00E036F8"/>
  </w:style>
  <w:style w:type="numbering" w:customStyle="1" w:styleId="NoList321212">
    <w:name w:val="No List321212"/>
    <w:next w:val="NoList"/>
    <w:uiPriority w:val="99"/>
    <w:semiHidden/>
    <w:unhideWhenUsed/>
    <w:rsid w:val="00E036F8"/>
  </w:style>
  <w:style w:type="numbering" w:customStyle="1" w:styleId="NoList1612">
    <w:name w:val="No List1612"/>
    <w:next w:val="NoList"/>
    <w:uiPriority w:val="99"/>
    <w:semiHidden/>
    <w:unhideWhenUsed/>
    <w:rsid w:val="00E036F8"/>
  </w:style>
  <w:style w:type="numbering" w:customStyle="1" w:styleId="NoList1712">
    <w:name w:val="No List1712"/>
    <w:next w:val="NoList"/>
    <w:uiPriority w:val="99"/>
    <w:semiHidden/>
    <w:unhideWhenUsed/>
    <w:rsid w:val="00E036F8"/>
  </w:style>
  <w:style w:type="numbering" w:customStyle="1" w:styleId="NoList2512">
    <w:name w:val="No List2512"/>
    <w:next w:val="NoList"/>
    <w:uiPriority w:val="99"/>
    <w:semiHidden/>
    <w:unhideWhenUsed/>
    <w:rsid w:val="00E036F8"/>
  </w:style>
  <w:style w:type="numbering" w:customStyle="1" w:styleId="NoList3512">
    <w:name w:val="No List3512"/>
    <w:next w:val="NoList"/>
    <w:uiPriority w:val="99"/>
    <w:semiHidden/>
    <w:unhideWhenUsed/>
    <w:rsid w:val="00E036F8"/>
  </w:style>
  <w:style w:type="numbering" w:customStyle="1" w:styleId="NoList4512">
    <w:name w:val="No List4512"/>
    <w:next w:val="NoList"/>
    <w:uiPriority w:val="99"/>
    <w:semiHidden/>
    <w:unhideWhenUsed/>
    <w:rsid w:val="00E036F8"/>
  </w:style>
  <w:style w:type="numbering" w:customStyle="1" w:styleId="NoList5412">
    <w:name w:val="No List5412"/>
    <w:next w:val="NoList"/>
    <w:uiPriority w:val="99"/>
    <w:semiHidden/>
    <w:unhideWhenUsed/>
    <w:rsid w:val="00E036F8"/>
  </w:style>
  <w:style w:type="numbering" w:customStyle="1" w:styleId="NoList6412">
    <w:name w:val="No List6412"/>
    <w:next w:val="NoList"/>
    <w:uiPriority w:val="99"/>
    <w:semiHidden/>
    <w:unhideWhenUsed/>
    <w:rsid w:val="00E036F8"/>
  </w:style>
  <w:style w:type="numbering" w:customStyle="1" w:styleId="NoList7412">
    <w:name w:val="No List7412"/>
    <w:next w:val="NoList"/>
    <w:uiPriority w:val="99"/>
    <w:semiHidden/>
    <w:unhideWhenUsed/>
    <w:rsid w:val="00E036F8"/>
  </w:style>
  <w:style w:type="numbering" w:customStyle="1" w:styleId="NoList8312">
    <w:name w:val="No List8312"/>
    <w:next w:val="NoList"/>
    <w:uiPriority w:val="99"/>
    <w:semiHidden/>
    <w:unhideWhenUsed/>
    <w:rsid w:val="00E036F8"/>
  </w:style>
  <w:style w:type="numbering" w:customStyle="1" w:styleId="NoList9312">
    <w:name w:val="No List9312"/>
    <w:next w:val="NoList"/>
    <w:uiPriority w:val="99"/>
    <w:semiHidden/>
    <w:unhideWhenUsed/>
    <w:rsid w:val="00E036F8"/>
  </w:style>
  <w:style w:type="numbering" w:customStyle="1" w:styleId="NoList11412">
    <w:name w:val="No List11412"/>
    <w:next w:val="NoList"/>
    <w:uiPriority w:val="99"/>
    <w:semiHidden/>
    <w:unhideWhenUsed/>
    <w:rsid w:val="00E036F8"/>
  </w:style>
  <w:style w:type="numbering" w:customStyle="1" w:styleId="NoList21412">
    <w:name w:val="No List21412"/>
    <w:next w:val="NoList"/>
    <w:uiPriority w:val="99"/>
    <w:semiHidden/>
    <w:unhideWhenUsed/>
    <w:rsid w:val="00E036F8"/>
  </w:style>
  <w:style w:type="numbering" w:customStyle="1" w:styleId="NoList31412">
    <w:name w:val="No List31412"/>
    <w:next w:val="NoList"/>
    <w:uiPriority w:val="99"/>
    <w:semiHidden/>
    <w:unhideWhenUsed/>
    <w:rsid w:val="00E036F8"/>
  </w:style>
  <w:style w:type="numbering" w:customStyle="1" w:styleId="NoList41412">
    <w:name w:val="No List41412"/>
    <w:next w:val="NoList"/>
    <w:uiPriority w:val="99"/>
    <w:semiHidden/>
    <w:unhideWhenUsed/>
    <w:rsid w:val="00E036F8"/>
  </w:style>
  <w:style w:type="numbering" w:customStyle="1" w:styleId="NoList51312">
    <w:name w:val="No List51312"/>
    <w:next w:val="NoList"/>
    <w:uiPriority w:val="99"/>
    <w:semiHidden/>
    <w:unhideWhenUsed/>
    <w:rsid w:val="00E036F8"/>
  </w:style>
  <w:style w:type="numbering" w:customStyle="1" w:styleId="NoList61312">
    <w:name w:val="No List61312"/>
    <w:next w:val="NoList"/>
    <w:uiPriority w:val="99"/>
    <w:semiHidden/>
    <w:unhideWhenUsed/>
    <w:rsid w:val="00E036F8"/>
  </w:style>
  <w:style w:type="numbering" w:customStyle="1" w:styleId="NoList71312">
    <w:name w:val="No List71312"/>
    <w:next w:val="NoList"/>
    <w:uiPriority w:val="99"/>
    <w:semiHidden/>
    <w:unhideWhenUsed/>
    <w:rsid w:val="00E036F8"/>
  </w:style>
  <w:style w:type="numbering" w:customStyle="1" w:styleId="NoList81312">
    <w:name w:val="No List81312"/>
    <w:next w:val="NoList"/>
    <w:uiPriority w:val="99"/>
    <w:semiHidden/>
    <w:unhideWhenUsed/>
    <w:rsid w:val="00E036F8"/>
  </w:style>
  <w:style w:type="numbering" w:customStyle="1" w:styleId="NoList91212">
    <w:name w:val="No List91212"/>
    <w:next w:val="NoList"/>
    <w:uiPriority w:val="99"/>
    <w:semiHidden/>
    <w:unhideWhenUsed/>
    <w:rsid w:val="00E036F8"/>
  </w:style>
  <w:style w:type="numbering" w:customStyle="1" w:styleId="LFO19312">
    <w:name w:val="LFO19312"/>
    <w:basedOn w:val="NoList"/>
    <w:rsid w:val="00E036F8"/>
  </w:style>
  <w:style w:type="numbering" w:customStyle="1" w:styleId="NoList10212">
    <w:name w:val="No List10212"/>
    <w:next w:val="NoList"/>
    <w:uiPriority w:val="99"/>
    <w:semiHidden/>
    <w:unhideWhenUsed/>
    <w:rsid w:val="00E036F8"/>
  </w:style>
  <w:style w:type="numbering" w:customStyle="1" w:styleId="LFO191212">
    <w:name w:val="LFO191212"/>
    <w:basedOn w:val="NoList"/>
    <w:rsid w:val="00E036F8"/>
  </w:style>
  <w:style w:type="numbering" w:customStyle="1" w:styleId="NoList12412">
    <w:name w:val="No List12412"/>
    <w:next w:val="NoList"/>
    <w:uiPriority w:val="99"/>
    <w:semiHidden/>
    <w:rsid w:val="00E036F8"/>
  </w:style>
  <w:style w:type="numbering" w:customStyle="1" w:styleId="NoList111412">
    <w:name w:val="No List111412"/>
    <w:next w:val="NoList"/>
    <w:uiPriority w:val="99"/>
    <w:semiHidden/>
    <w:unhideWhenUsed/>
    <w:rsid w:val="00E036F8"/>
  </w:style>
  <w:style w:type="numbering" w:customStyle="1" w:styleId="14120">
    <w:name w:val="无列表1412"/>
    <w:next w:val="NoList"/>
    <w:semiHidden/>
    <w:rsid w:val="00E036F8"/>
  </w:style>
  <w:style w:type="numbering" w:customStyle="1" w:styleId="14121">
    <w:name w:val="リストなし1412"/>
    <w:next w:val="NoList"/>
    <w:uiPriority w:val="99"/>
    <w:semiHidden/>
    <w:unhideWhenUsed/>
    <w:rsid w:val="00E036F8"/>
  </w:style>
  <w:style w:type="numbering" w:customStyle="1" w:styleId="11412">
    <w:name w:val="无列表11412"/>
    <w:next w:val="NoList"/>
    <w:semiHidden/>
    <w:rsid w:val="00E036F8"/>
  </w:style>
  <w:style w:type="numbering" w:customStyle="1" w:styleId="113120">
    <w:name w:val="リストなし11312"/>
    <w:next w:val="NoList"/>
    <w:uiPriority w:val="99"/>
    <w:semiHidden/>
    <w:unhideWhenUsed/>
    <w:rsid w:val="00E036F8"/>
  </w:style>
  <w:style w:type="numbering" w:customStyle="1" w:styleId="NoList22412">
    <w:name w:val="No List22412"/>
    <w:next w:val="NoList"/>
    <w:uiPriority w:val="99"/>
    <w:semiHidden/>
    <w:unhideWhenUsed/>
    <w:rsid w:val="00E036F8"/>
  </w:style>
  <w:style w:type="numbering" w:customStyle="1" w:styleId="NoList32412">
    <w:name w:val="No List32412"/>
    <w:next w:val="NoList"/>
    <w:uiPriority w:val="99"/>
    <w:semiHidden/>
    <w:unhideWhenUsed/>
    <w:rsid w:val="00E036F8"/>
  </w:style>
  <w:style w:type="numbering" w:customStyle="1" w:styleId="NoList42312">
    <w:name w:val="No List42312"/>
    <w:next w:val="NoList"/>
    <w:uiPriority w:val="99"/>
    <w:semiHidden/>
    <w:unhideWhenUsed/>
    <w:rsid w:val="00E036F8"/>
  </w:style>
  <w:style w:type="numbering" w:customStyle="1" w:styleId="NoList211312">
    <w:name w:val="No List211312"/>
    <w:next w:val="NoList"/>
    <w:uiPriority w:val="99"/>
    <w:semiHidden/>
    <w:unhideWhenUsed/>
    <w:rsid w:val="00E036F8"/>
  </w:style>
  <w:style w:type="numbering" w:customStyle="1" w:styleId="NoList311312">
    <w:name w:val="No List311312"/>
    <w:next w:val="NoList"/>
    <w:uiPriority w:val="99"/>
    <w:semiHidden/>
    <w:unhideWhenUsed/>
    <w:rsid w:val="00E036F8"/>
  </w:style>
  <w:style w:type="numbering" w:customStyle="1" w:styleId="NoList411312">
    <w:name w:val="No List411312"/>
    <w:next w:val="NoList"/>
    <w:uiPriority w:val="99"/>
    <w:semiHidden/>
    <w:unhideWhenUsed/>
    <w:rsid w:val="00E036F8"/>
  </w:style>
  <w:style w:type="numbering" w:customStyle="1" w:styleId="111312">
    <w:name w:val="无列表111312"/>
    <w:next w:val="NoList"/>
    <w:semiHidden/>
    <w:rsid w:val="00E036F8"/>
  </w:style>
  <w:style w:type="numbering" w:customStyle="1" w:styleId="NoList1111312">
    <w:name w:val="No List1111312"/>
    <w:next w:val="NoList"/>
    <w:uiPriority w:val="99"/>
    <w:semiHidden/>
    <w:unhideWhenUsed/>
    <w:rsid w:val="00E036F8"/>
  </w:style>
  <w:style w:type="numbering" w:customStyle="1" w:styleId="NoList121312">
    <w:name w:val="No List121312"/>
    <w:next w:val="NoList"/>
    <w:uiPriority w:val="99"/>
    <w:semiHidden/>
    <w:unhideWhenUsed/>
    <w:rsid w:val="00E036F8"/>
  </w:style>
  <w:style w:type="numbering" w:customStyle="1" w:styleId="NoList221312">
    <w:name w:val="No List221312"/>
    <w:next w:val="NoList"/>
    <w:uiPriority w:val="99"/>
    <w:semiHidden/>
    <w:unhideWhenUsed/>
    <w:rsid w:val="00E036F8"/>
  </w:style>
  <w:style w:type="numbering" w:customStyle="1" w:styleId="NoList321312">
    <w:name w:val="No List321312"/>
    <w:next w:val="NoList"/>
    <w:uiPriority w:val="99"/>
    <w:semiHidden/>
    <w:unhideWhenUsed/>
    <w:rsid w:val="00E036F8"/>
  </w:style>
  <w:style w:type="table" w:customStyle="1" w:styleId="2310">
    <w:name w:val="网格型23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036F8"/>
    <w:rPr>
      <w:rFonts w:ascii="Times New Roman" w:eastAsia="MS Mincho" w:hAnsi="Times New Roman"/>
      <w:lang w:val="en-US" w:eastAsia="en-US"/>
    </w:rPr>
    <w:tblPr/>
  </w:style>
  <w:style w:type="table" w:customStyle="1" w:styleId="Tabellengitternetz11122">
    <w:name w:val="Tabellengitternetz1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36F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036F8"/>
  </w:style>
  <w:style w:type="numbering" w:customStyle="1" w:styleId="NoList3111111">
    <w:name w:val="No List3111111"/>
    <w:next w:val="NoList"/>
    <w:uiPriority w:val="99"/>
    <w:semiHidden/>
    <w:unhideWhenUsed/>
    <w:rsid w:val="00E036F8"/>
  </w:style>
  <w:style w:type="numbering" w:customStyle="1" w:styleId="NoList4111111">
    <w:name w:val="No List4111111"/>
    <w:next w:val="NoList"/>
    <w:uiPriority w:val="99"/>
    <w:semiHidden/>
    <w:unhideWhenUsed/>
    <w:rsid w:val="00E036F8"/>
  </w:style>
  <w:style w:type="numbering" w:customStyle="1" w:styleId="NoList11111111">
    <w:name w:val="No List11111111"/>
    <w:next w:val="NoList"/>
    <w:uiPriority w:val="99"/>
    <w:semiHidden/>
    <w:unhideWhenUsed/>
    <w:rsid w:val="00E036F8"/>
  </w:style>
  <w:style w:type="numbering" w:customStyle="1" w:styleId="NoList1211111">
    <w:name w:val="No List1211111"/>
    <w:next w:val="NoList"/>
    <w:uiPriority w:val="99"/>
    <w:semiHidden/>
    <w:unhideWhenUsed/>
    <w:rsid w:val="00E036F8"/>
  </w:style>
  <w:style w:type="numbering" w:customStyle="1" w:styleId="LFO1911111">
    <w:name w:val="LFO1911111"/>
    <w:basedOn w:val="NoList"/>
    <w:rsid w:val="00E036F8"/>
  </w:style>
  <w:style w:type="table" w:customStyle="1" w:styleId="TableGrid3511">
    <w:name w:val="Table Grid35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036F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036F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036F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036F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036F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036F8"/>
    <w:rPr>
      <w:color w:val="808080"/>
    </w:rPr>
  </w:style>
  <w:style w:type="paragraph" w:customStyle="1" w:styleId="DunkleListe-Akzent31">
    <w:name w:val="Dunkle Liste - Akzent 31"/>
    <w:hidden/>
    <w:uiPriority w:val="99"/>
    <w:semiHidden/>
    <w:qFormat/>
    <w:rsid w:val="00E036F8"/>
    <w:rPr>
      <w:rFonts w:ascii="Calibri" w:eastAsia="SimSun" w:hAnsi="Calibri"/>
      <w:sz w:val="22"/>
      <w:szCs w:val="22"/>
      <w:lang w:val="en-US" w:eastAsia="zh-CN"/>
    </w:rPr>
  </w:style>
  <w:style w:type="paragraph" w:customStyle="1" w:styleId="af">
    <w:name w:val="段"/>
    <w:uiPriority w:val="99"/>
    <w:qFormat/>
    <w:rsid w:val="00E036F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036F8"/>
    <w:rPr>
      <w:rFonts w:ascii="Arial" w:eastAsia="SimSun" w:hAnsi="Arial" w:cs="Arial"/>
      <w:sz w:val="22"/>
      <w:szCs w:val="22"/>
      <w:lang w:val="en-US" w:eastAsia="zh-CN"/>
    </w:rPr>
  </w:style>
  <w:style w:type="character" w:customStyle="1" w:styleId="c-phonebook-results-content">
    <w:name w:val="c-phonebook-results-content"/>
    <w:basedOn w:val="DefaultParagraphFont"/>
    <w:rsid w:val="00E036F8"/>
  </w:style>
  <w:style w:type="character" w:styleId="HTMLAcronym">
    <w:name w:val="HTML Acronym"/>
    <w:basedOn w:val="DefaultParagraphFont"/>
    <w:uiPriority w:val="99"/>
    <w:unhideWhenUsed/>
    <w:rsid w:val="00E036F8"/>
  </w:style>
  <w:style w:type="table" w:styleId="LightList">
    <w:name w:val="Light List"/>
    <w:basedOn w:val="TableNormal"/>
    <w:uiPriority w:val="61"/>
    <w:rsid w:val="00E036F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036F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036F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036F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036F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036F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036F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036F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36F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036F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036F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036F8"/>
    <w:rPr>
      <w:rFonts w:ascii="Times New Roman" w:eastAsia="MS Mincho" w:hAnsi="Times New Roman"/>
      <w:lang w:val="en-US" w:eastAsia="en-US"/>
    </w:rPr>
    <w:tblPr/>
  </w:style>
  <w:style w:type="table" w:customStyle="1" w:styleId="TableGrid67">
    <w:name w:val="Table Grid67"/>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036F8"/>
    <w:rPr>
      <w:rFonts w:ascii="Times New Roman" w:eastAsia="MS Mincho" w:hAnsi="Times New Roman"/>
      <w:lang w:val="en-US" w:eastAsia="en-US"/>
    </w:rPr>
    <w:tblPr/>
  </w:style>
  <w:style w:type="table" w:customStyle="1" w:styleId="Tabellengitternetz123">
    <w:name w:val="Tabellengitternetz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036F8"/>
    <w:rPr>
      <w:rFonts w:ascii="Times New Roman" w:eastAsia="MS Mincho" w:hAnsi="Times New Roman"/>
      <w:lang w:val="en-US" w:eastAsia="en-US"/>
    </w:rPr>
    <w:tblPr/>
  </w:style>
  <w:style w:type="table" w:customStyle="1" w:styleId="Tabellengitternetz11123">
    <w:name w:val="Tabellengitternetz1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E036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036F8"/>
    <w:rPr>
      <w:rFonts w:ascii="Times New Roman" w:eastAsia="MS Mincho" w:hAnsi="Times New Roman"/>
      <w:lang w:val="en-US" w:eastAsia="en-US"/>
    </w:rPr>
    <w:tblPr/>
  </w:style>
  <w:style w:type="table" w:customStyle="1" w:styleId="TableGrid7151">
    <w:name w:val="Table Grid71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036F8"/>
    <w:rPr>
      <w:rFonts w:ascii="Times New Roman" w:eastAsia="MS Mincho" w:hAnsi="Times New Roman"/>
      <w:lang w:val="en-US" w:eastAsia="en-US"/>
    </w:rPr>
    <w:tblPr/>
  </w:style>
  <w:style w:type="table" w:customStyle="1" w:styleId="TableGrid7651">
    <w:name w:val="Table Grid76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036F8"/>
    <w:rPr>
      <w:rFonts w:ascii="Times New Roman" w:eastAsia="MS Mincho" w:hAnsi="Times New Roman"/>
      <w:lang w:val="en-US" w:eastAsia="en-US"/>
    </w:rPr>
    <w:tblPr/>
  </w:style>
  <w:style w:type="table" w:customStyle="1" w:styleId="Tabellengitternetz111211">
    <w:name w:val="Tabellengitternetz1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036F8"/>
    <w:rPr>
      <w:rFonts w:ascii="Times New Roman" w:eastAsia="MS Mincho" w:hAnsi="Times New Roman"/>
      <w:lang w:val="en-US" w:eastAsia="en-US"/>
    </w:rPr>
    <w:tblPr/>
  </w:style>
  <w:style w:type="table" w:customStyle="1" w:styleId="TableGrid661">
    <w:name w:val="Table Grid661"/>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036F8"/>
    <w:rPr>
      <w:rFonts w:ascii="Times New Roman" w:eastAsia="MS Mincho" w:hAnsi="Times New Roman"/>
      <w:lang w:val="en-US" w:eastAsia="en-US"/>
    </w:rPr>
    <w:tblPr/>
  </w:style>
  <w:style w:type="table" w:customStyle="1" w:styleId="TableGrid7661">
    <w:name w:val="Table Grid76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036F8"/>
    <w:rPr>
      <w:rFonts w:ascii="Times New Roman" w:eastAsia="Batang" w:hAnsi="Times New Roman"/>
      <w:lang w:val="en-GB" w:eastAsia="en-US"/>
    </w:rPr>
  </w:style>
  <w:style w:type="paragraph" w:customStyle="1" w:styleId="h7">
    <w:name w:val="h7"/>
    <w:basedOn w:val="H6"/>
    <w:qFormat/>
    <w:rsid w:val="00E036F8"/>
    <w:pPr>
      <w:overflowPunct w:val="0"/>
      <w:autoSpaceDE w:val="0"/>
      <w:autoSpaceDN w:val="0"/>
      <w:adjustRightInd w:val="0"/>
      <w:textAlignment w:val="baseline"/>
    </w:pPr>
    <w:rPr>
      <w:lang w:eastAsia="en-GB"/>
    </w:rPr>
  </w:style>
  <w:style w:type="paragraph" w:customStyle="1" w:styleId="Header7">
    <w:name w:val="Header 7"/>
    <w:basedOn w:val="H6"/>
    <w:qFormat/>
    <w:rsid w:val="00E036F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036F8"/>
  </w:style>
  <w:style w:type="table" w:customStyle="1" w:styleId="TableGrid542">
    <w:name w:val="Table Grid542"/>
    <w:basedOn w:val="TableNormal"/>
    <w:uiPriority w:val="39"/>
    <w:qFormat/>
    <w:rsid w:val="00E036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036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036F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036F8"/>
  </w:style>
  <w:style w:type="numbering" w:customStyle="1" w:styleId="NoList20">
    <w:name w:val="No List20"/>
    <w:next w:val="NoList"/>
    <w:uiPriority w:val="99"/>
    <w:semiHidden/>
    <w:unhideWhenUsed/>
    <w:rsid w:val="00E036F8"/>
  </w:style>
  <w:style w:type="numbering" w:customStyle="1" w:styleId="NoList117">
    <w:name w:val="No List117"/>
    <w:next w:val="NoList"/>
    <w:uiPriority w:val="99"/>
    <w:semiHidden/>
    <w:unhideWhenUsed/>
    <w:rsid w:val="00E036F8"/>
  </w:style>
  <w:style w:type="numbering" w:customStyle="1" w:styleId="NoList28">
    <w:name w:val="No List28"/>
    <w:next w:val="NoList"/>
    <w:uiPriority w:val="99"/>
    <w:semiHidden/>
    <w:unhideWhenUsed/>
    <w:rsid w:val="00E036F8"/>
  </w:style>
  <w:style w:type="numbering" w:customStyle="1" w:styleId="NoList38">
    <w:name w:val="No List38"/>
    <w:next w:val="NoList"/>
    <w:uiPriority w:val="99"/>
    <w:semiHidden/>
    <w:unhideWhenUsed/>
    <w:rsid w:val="00E036F8"/>
  </w:style>
  <w:style w:type="numbering" w:customStyle="1" w:styleId="NoList48">
    <w:name w:val="No List48"/>
    <w:next w:val="NoList"/>
    <w:uiPriority w:val="99"/>
    <w:semiHidden/>
    <w:unhideWhenUsed/>
    <w:rsid w:val="00E036F8"/>
  </w:style>
  <w:style w:type="numbering" w:customStyle="1" w:styleId="NoList57">
    <w:name w:val="No List57"/>
    <w:next w:val="NoList"/>
    <w:uiPriority w:val="99"/>
    <w:semiHidden/>
    <w:unhideWhenUsed/>
    <w:rsid w:val="00E036F8"/>
  </w:style>
  <w:style w:type="numbering" w:customStyle="1" w:styleId="NoList118">
    <w:name w:val="No List118"/>
    <w:next w:val="NoList"/>
    <w:uiPriority w:val="99"/>
    <w:semiHidden/>
    <w:unhideWhenUsed/>
    <w:rsid w:val="00E036F8"/>
  </w:style>
  <w:style w:type="numbering" w:customStyle="1" w:styleId="NoList217">
    <w:name w:val="No List217"/>
    <w:next w:val="NoList"/>
    <w:uiPriority w:val="99"/>
    <w:semiHidden/>
    <w:unhideWhenUsed/>
    <w:rsid w:val="00E036F8"/>
  </w:style>
  <w:style w:type="numbering" w:customStyle="1" w:styleId="NoList317">
    <w:name w:val="No List317"/>
    <w:next w:val="NoList"/>
    <w:uiPriority w:val="99"/>
    <w:semiHidden/>
    <w:unhideWhenUsed/>
    <w:rsid w:val="00E036F8"/>
  </w:style>
  <w:style w:type="numbering" w:customStyle="1" w:styleId="NoList417">
    <w:name w:val="No List417"/>
    <w:next w:val="NoList"/>
    <w:uiPriority w:val="99"/>
    <w:semiHidden/>
    <w:unhideWhenUsed/>
    <w:rsid w:val="00E036F8"/>
  </w:style>
  <w:style w:type="numbering" w:customStyle="1" w:styleId="NoList67">
    <w:name w:val="No List67"/>
    <w:next w:val="NoList"/>
    <w:uiPriority w:val="99"/>
    <w:semiHidden/>
    <w:unhideWhenUsed/>
    <w:rsid w:val="00E036F8"/>
  </w:style>
  <w:style w:type="numbering" w:customStyle="1" w:styleId="171">
    <w:name w:val="无列表17"/>
    <w:next w:val="NoList"/>
    <w:semiHidden/>
    <w:rsid w:val="00E036F8"/>
  </w:style>
  <w:style w:type="numbering" w:customStyle="1" w:styleId="172">
    <w:name w:val="リストなし17"/>
    <w:next w:val="NoList"/>
    <w:uiPriority w:val="99"/>
    <w:semiHidden/>
    <w:unhideWhenUsed/>
    <w:rsid w:val="00E036F8"/>
  </w:style>
  <w:style w:type="numbering" w:customStyle="1" w:styleId="1170">
    <w:name w:val="无列表117"/>
    <w:next w:val="NoList"/>
    <w:semiHidden/>
    <w:rsid w:val="00E036F8"/>
  </w:style>
  <w:style w:type="numbering" w:customStyle="1" w:styleId="1161">
    <w:name w:val="リストなし116"/>
    <w:next w:val="NoList"/>
    <w:uiPriority w:val="99"/>
    <w:semiHidden/>
    <w:unhideWhenUsed/>
    <w:rsid w:val="00E036F8"/>
  </w:style>
  <w:style w:type="numbering" w:customStyle="1" w:styleId="NoList1117">
    <w:name w:val="No List1117"/>
    <w:next w:val="NoList"/>
    <w:uiPriority w:val="99"/>
    <w:semiHidden/>
    <w:unhideWhenUsed/>
    <w:rsid w:val="00E036F8"/>
  </w:style>
  <w:style w:type="numbering" w:customStyle="1" w:styleId="NoList77">
    <w:name w:val="No List77"/>
    <w:next w:val="NoList"/>
    <w:uiPriority w:val="99"/>
    <w:semiHidden/>
    <w:unhideWhenUsed/>
    <w:rsid w:val="00E036F8"/>
  </w:style>
  <w:style w:type="numbering" w:customStyle="1" w:styleId="NoList127">
    <w:name w:val="No List127"/>
    <w:next w:val="NoList"/>
    <w:uiPriority w:val="99"/>
    <w:semiHidden/>
    <w:unhideWhenUsed/>
    <w:rsid w:val="00E036F8"/>
  </w:style>
  <w:style w:type="numbering" w:customStyle="1" w:styleId="NoList227">
    <w:name w:val="No List227"/>
    <w:next w:val="NoList"/>
    <w:uiPriority w:val="99"/>
    <w:semiHidden/>
    <w:unhideWhenUsed/>
    <w:rsid w:val="00E036F8"/>
  </w:style>
  <w:style w:type="numbering" w:customStyle="1" w:styleId="NoList327">
    <w:name w:val="No List327"/>
    <w:next w:val="NoList"/>
    <w:uiPriority w:val="99"/>
    <w:semiHidden/>
    <w:unhideWhenUsed/>
    <w:rsid w:val="00E036F8"/>
  </w:style>
  <w:style w:type="numbering" w:customStyle="1" w:styleId="NoList426">
    <w:name w:val="No List426"/>
    <w:next w:val="NoList"/>
    <w:uiPriority w:val="99"/>
    <w:semiHidden/>
    <w:unhideWhenUsed/>
    <w:rsid w:val="00E036F8"/>
  </w:style>
  <w:style w:type="numbering" w:customStyle="1" w:styleId="NoList516">
    <w:name w:val="No List516"/>
    <w:next w:val="NoList"/>
    <w:uiPriority w:val="99"/>
    <w:semiHidden/>
    <w:unhideWhenUsed/>
    <w:rsid w:val="00E036F8"/>
  </w:style>
  <w:style w:type="numbering" w:customStyle="1" w:styleId="NoList2116">
    <w:name w:val="No List2116"/>
    <w:next w:val="NoList"/>
    <w:uiPriority w:val="99"/>
    <w:semiHidden/>
    <w:unhideWhenUsed/>
    <w:rsid w:val="00E036F8"/>
  </w:style>
  <w:style w:type="numbering" w:customStyle="1" w:styleId="NoList3116">
    <w:name w:val="No List3116"/>
    <w:next w:val="NoList"/>
    <w:uiPriority w:val="99"/>
    <w:semiHidden/>
    <w:unhideWhenUsed/>
    <w:rsid w:val="00E036F8"/>
  </w:style>
  <w:style w:type="numbering" w:customStyle="1" w:styleId="NoList4116">
    <w:name w:val="No List4116"/>
    <w:next w:val="NoList"/>
    <w:uiPriority w:val="99"/>
    <w:semiHidden/>
    <w:unhideWhenUsed/>
    <w:rsid w:val="00E036F8"/>
  </w:style>
  <w:style w:type="numbering" w:customStyle="1" w:styleId="NoList616">
    <w:name w:val="No List616"/>
    <w:next w:val="NoList"/>
    <w:uiPriority w:val="99"/>
    <w:semiHidden/>
    <w:unhideWhenUsed/>
    <w:rsid w:val="00E036F8"/>
  </w:style>
  <w:style w:type="numbering" w:customStyle="1" w:styleId="1116">
    <w:name w:val="无列表1116"/>
    <w:next w:val="NoList"/>
    <w:semiHidden/>
    <w:rsid w:val="00E036F8"/>
  </w:style>
  <w:style w:type="numbering" w:customStyle="1" w:styleId="NoList11116">
    <w:name w:val="No List11116"/>
    <w:next w:val="NoList"/>
    <w:uiPriority w:val="99"/>
    <w:semiHidden/>
    <w:unhideWhenUsed/>
    <w:rsid w:val="00E036F8"/>
  </w:style>
  <w:style w:type="numbering" w:customStyle="1" w:styleId="NoList716">
    <w:name w:val="No List716"/>
    <w:next w:val="NoList"/>
    <w:uiPriority w:val="99"/>
    <w:semiHidden/>
    <w:unhideWhenUsed/>
    <w:rsid w:val="00E036F8"/>
  </w:style>
  <w:style w:type="numbering" w:customStyle="1" w:styleId="NoList1216">
    <w:name w:val="No List1216"/>
    <w:next w:val="NoList"/>
    <w:uiPriority w:val="99"/>
    <w:semiHidden/>
    <w:unhideWhenUsed/>
    <w:rsid w:val="00E036F8"/>
  </w:style>
  <w:style w:type="numbering" w:customStyle="1" w:styleId="NoList2216">
    <w:name w:val="No List2216"/>
    <w:next w:val="NoList"/>
    <w:uiPriority w:val="99"/>
    <w:semiHidden/>
    <w:unhideWhenUsed/>
    <w:rsid w:val="00E036F8"/>
  </w:style>
  <w:style w:type="numbering" w:customStyle="1" w:styleId="NoList3216">
    <w:name w:val="No List3216"/>
    <w:next w:val="NoList"/>
    <w:uiPriority w:val="99"/>
    <w:semiHidden/>
    <w:unhideWhenUsed/>
    <w:rsid w:val="00E036F8"/>
  </w:style>
  <w:style w:type="numbering" w:customStyle="1" w:styleId="NoList86">
    <w:name w:val="No List86"/>
    <w:next w:val="NoList"/>
    <w:uiPriority w:val="99"/>
    <w:semiHidden/>
    <w:unhideWhenUsed/>
    <w:rsid w:val="00E036F8"/>
  </w:style>
  <w:style w:type="numbering" w:customStyle="1" w:styleId="NoList133">
    <w:name w:val="No List133"/>
    <w:next w:val="NoList"/>
    <w:uiPriority w:val="99"/>
    <w:semiHidden/>
    <w:unhideWhenUsed/>
    <w:rsid w:val="00E036F8"/>
  </w:style>
  <w:style w:type="numbering" w:customStyle="1" w:styleId="NoList233">
    <w:name w:val="No List233"/>
    <w:next w:val="NoList"/>
    <w:uiPriority w:val="99"/>
    <w:semiHidden/>
    <w:unhideWhenUsed/>
    <w:rsid w:val="00E036F8"/>
  </w:style>
  <w:style w:type="numbering" w:customStyle="1" w:styleId="NoList333">
    <w:name w:val="No List333"/>
    <w:next w:val="NoList"/>
    <w:uiPriority w:val="99"/>
    <w:semiHidden/>
    <w:unhideWhenUsed/>
    <w:rsid w:val="00E036F8"/>
  </w:style>
  <w:style w:type="numbering" w:customStyle="1" w:styleId="NoList433">
    <w:name w:val="No List433"/>
    <w:next w:val="NoList"/>
    <w:uiPriority w:val="99"/>
    <w:semiHidden/>
    <w:unhideWhenUsed/>
    <w:rsid w:val="00E036F8"/>
  </w:style>
  <w:style w:type="numbering" w:customStyle="1" w:styleId="NoList523">
    <w:name w:val="No List523"/>
    <w:next w:val="NoList"/>
    <w:uiPriority w:val="99"/>
    <w:semiHidden/>
    <w:unhideWhenUsed/>
    <w:rsid w:val="00E036F8"/>
  </w:style>
  <w:style w:type="numbering" w:customStyle="1" w:styleId="NoList623">
    <w:name w:val="No List623"/>
    <w:next w:val="NoList"/>
    <w:uiPriority w:val="99"/>
    <w:semiHidden/>
    <w:unhideWhenUsed/>
    <w:rsid w:val="00E036F8"/>
  </w:style>
  <w:style w:type="numbering" w:customStyle="1" w:styleId="NoList723">
    <w:name w:val="No List723"/>
    <w:next w:val="NoList"/>
    <w:uiPriority w:val="99"/>
    <w:semiHidden/>
    <w:unhideWhenUsed/>
    <w:rsid w:val="00E036F8"/>
  </w:style>
  <w:style w:type="numbering" w:customStyle="1" w:styleId="NoList816">
    <w:name w:val="No List816"/>
    <w:next w:val="NoList"/>
    <w:uiPriority w:val="99"/>
    <w:semiHidden/>
    <w:unhideWhenUsed/>
    <w:rsid w:val="00E036F8"/>
  </w:style>
  <w:style w:type="numbering" w:customStyle="1" w:styleId="NoList96">
    <w:name w:val="No List96"/>
    <w:next w:val="NoList"/>
    <w:uiPriority w:val="99"/>
    <w:semiHidden/>
    <w:unhideWhenUsed/>
    <w:rsid w:val="00E036F8"/>
  </w:style>
  <w:style w:type="numbering" w:customStyle="1" w:styleId="NoList1123">
    <w:name w:val="No List1123"/>
    <w:next w:val="NoList"/>
    <w:uiPriority w:val="99"/>
    <w:semiHidden/>
    <w:unhideWhenUsed/>
    <w:rsid w:val="00E036F8"/>
  </w:style>
  <w:style w:type="numbering" w:customStyle="1" w:styleId="NoList2123">
    <w:name w:val="No List2123"/>
    <w:next w:val="NoList"/>
    <w:uiPriority w:val="99"/>
    <w:semiHidden/>
    <w:unhideWhenUsed/>
    <w:rsid w:val="00E036F8"/>
  </w:style>
  <w:style w:type="numbering" w:customStyle="1" w:styleId="NoList3123">
    <w:name w:val="No List3123"/>
    <w:next w:val="NoList"/>
    <w:uiPriority w:val="99"/>
    <w:semiHidden/>
    <w:unhideWhenUsed/>
    <w:rsid w:val="00E036F8"/>
  </w:style>
  <w:style w:type="numbering" w:customStyle="1" w:styleId="NoList4123">
    <w:name w:val="No List4123"/>
    <w:next w:val="NoList"/>
    <w:uiPriority w:val="99"/>
    <w:semiHidden/>
    <w:unhideWhenUsed/>
    <w:rsid w:val="00E036F8"/>
  </w:style>
  <w:style w:type="numbering" w:customStyle="1" w:styleId="NoList5113">
    <w:name w:val="No List5113"/>
    <w:next w:val="NoList"/>
    <w:uiPriority w:val="99"/>
    <w:semiHidden/>
    <w:unhideWhenUsed/>
    <w:rsid w:val="00E036F8"/>
  </w:style>
  <w:style w:type="numbering" w:customStyle="1" w:styleId="NoList6113">
    <w:name w:val="No List6113"/>
    <w:next w:val="NoList"/>
    <w:uiPriority w:val="99"/>
    <w:semiHidden/>
    <w:unhideWhenUsed/>
    <w:rsid w:val="00E036F8"/>
  </w:style>
  <w:style w:type="numbering" w:customStyle="1" w:styleId="NoList7113">
    <w:name w:val="No List7113"/>
    <w:next w:val="NoList"/>
    <w:uiPriority w:val="99"/>
    <w:semiHidden/>
    <w:unhideWhenUsed/>
    <w:rsid w:val="00E036F8"/>
  </w:style>
  <w:style w:type="numbering" w:customStyle="1" w:styleId="NoList8113">
    <w:name w:val="No List8113"/>
    <w:next w:val="NoList"/>
    <w:uiPriority w:val="99"/>
    <w:semiHidden/>
    <w:unhideWhenUsed/>
    <w:rsid w:val="00E036F8"/>
  </w:style>
  <w:style w:type="numbering" w:customStyle="1" w:styleId="NoList915">
    <w:name w:val="No List915"/>
    <w:next w:val="NoList"/>
    <w:uiPriority w:val="99"/>
    <w:semiHidden/>
    <w:unhideWhenUsed/>
    <w:rsid w:val="00E036F8"/>
  </w:style>
  <w:style w:type="numbering" w:customStyle="1" w:styleId="LFO197">
    <w:name w:val="LFO197"/>
    <w:basedOn w:val="NoList"/>
    <w:rsid w:val="00E036F8"/>
  </w:style>
  <w:style w:type="numbering" w:customStyle="1" w:styleId="NoList105">
    <w:name w:val="No List105"/>
    <w:next w:val="NoList"/>
    <w:uiPriority w:val="99"/>
    <w:semiHidden/>
    <w:unhideWhenUsed/>
    <w:rsid w:val="00E036F8"/>
  </w:style>
  <w:style w:type="numbering" w:customStyle="1" w:styleId="LFO1915">
    <w:name w:val="LFO1915"/>
    <w:basedOn w:val="NoList"/>
    <w:rsid w:val="00E036F8"/>
  </w:style>
  <w:style w:type="numbering" w:customStyle="1" w:styleId="NoList1223">
    <w:name w:val="No List1223"/>
    <w:next w:val="NoList"/>
    <w:uiPriority w:val="99"/>
    <w:semiHidden/>
    <w:rsid w:val="00E036F8"/>
  </w:style>
  <w:style w:type="numbering" w:customStyle="1" w:styleId="NoList11123">
    <w:name w:val="No List11123"/>
    <w:next w:val="NoList"/>
    <w:uiPriority w:val="99"/>
    <w:semiHidden/>
    <w:unhideWhenUsed/>
    <w:rsid w:val="00E036F8"/>
  </w:style>
  <w:style w:type="numbering" w:customStyle="1" w:styleId="1230">
    <w:name w:val="无列表123"/>
    <w:next w:val="NoList"/>
    <w:semiHidden/>
    <w:rsid w:val="00E036F8"/>
  </w:style>
  <w:style w:type="numbering" w:customStyle="1" w:styleId="1231">
    <w:name w:val="リストなし123"/>
    <w:next w:val="NoList"/>
    <w:uiPriority w:val="99"/>
    <w:semiHidden/>
    <w:unhideWhenUsed/>
    <w:rsid w:val="00E036F8"/>
  </w:style>
  <w:style w:type="numbering" w:customStyle="1" w:styleId="1123">
    <w:name w:val="无列表1123"/>
    <w:next w:val="NoList"/>
    <w:semiHidden/>
    <w:rsid w:val="00E036F8"/>
  </w:style>
  <w:style w:type="numbering" w:customStyle="1" w:styleId="11133">
    <w:name w:val="リストなし1113"/>
    <w:next w:val="NoList"/>
    <w:uiPriority w:val="99"/>
    <w:semiHidden/>
    <w:unhideWhenUsed/>
    <w:rsid w:val="00E036F8"/>
  </w:style>
  <w:style w:type="numbering" w:customStyle="1" w:styleId="NoList2223">
    <w:name w:val="No List2223"/>
    <w:next w:val="NoList"/>
    <w:uiPriority w:val="99"/>
    <w:semiHidden/>
    <w:unhideWhenUsed/>
    <w:rsid w:val="00E036F8"/>
  </w:style>
  <w:style w:type="numbering" w:customStyle="1" w:styleId="NoList3223">
    <w:name w:val="No List3223"/>
    <w:next w:val="NoList"/>
    <w:uiPriority w:val="99"/>
    <w:semiHidden/>
    <w:unhideWhenUsed/>
    <w:rsid w:val="00E036F8"/>
  </w:style>
  <w:style w:type="numbering" w:customStyle="1" w:styleId="NoList4213">
    <w:name w:val="No List4213"/>
    <w:next w:val="NoList"/>
    <w:uiPriority w:val="99"/>
    <w:semiHidden/>
    <w:unhideWhenUsed/>
    <w:rsid w:val="00E036F8"/>
  </w:style>
  <w:style w:type="numbering" w:customStyle="1" w:styleId="NoList21113">
    <w:name w:val="No List21113"/>
    <w:next w:val="NoList"/>
    <w:uiPriority w:val="99"/>
    <w:semiHidden/>
    <w:unhideWhenUsed/>
    <w:rsid w:val="00E036F8"/>
  </w:style>
  <w:style w:type="numbering" w:customStyle="1" w:styleId="NoList31113">
    <w:name w:val="No List31113"/>
    <w:next w:val="NoList"/>
    <w:uiPriority w:val="99"/>
    <w:semiHidden/>
    <w:unhideWhenUsed/>
    <w:rsid w:val="00E036F8"/>
  </w:style>
  <w:style w:type="numbering" w:customStyle="1" w:styleId="NoList41113">
    <w:name w:val="No List41113"/>
    <w:next w:val="NoList"/>
    <w:uiPriority w:val="99"/>
    <w:semiHidden/>
    <w:unhideWhenUsed/>
    <w:rsid w:val="00E036F8"/>
  </w:style>
  <w:style w:type="numbering" w:customStyle="1" w:styleId="11113">
    <w:name w:val="无列表11113"/>
    <w:next w:val="NoList"/>
    <w:semiHidden/>
    <w:rsid w:val="00E036F8"/>
  </w:style>
  <w:style w:type="numbering" w:customStyle="1" w:styleId="NoList111113">
    <w:name w:val="No List111113"/>
    <w:next w:val="NoList"/>
    <w:uiPriority w:val="99"/>
    <w:semiHidden/>
    <w:unhideWhenUsed/>
    <w:rsid w:val="00E036F8"/>
  </w:style>
  <w:style w:type="numbering" w:customStyle="1" w:styleId="NoList12113">
    <w:name w:val="No List12113"/>
    <w:next w:val="NoList"/>
    <w:uiPriority w:val="99"/>
    <w:semiHidden/>
    <w:unhideWhenUsed/>
    <w:rsid w:val="00E036F8"/>
  </w:style>
  <w:style w:type="numbering" w:customStyle="1" w:styleId="NoList22113">
    <w:name w:val="No List22113"/>
    <w:next w:val="NoList"/>
    <w:uiPriority w:val="99"/>
    <w:semiHidden/>
    <w:unhideWhenUsed/>
    <w:rsid w:val="00E036F8"/>
  </w:style>
  <w:style w:type="numbering" w:customStyle="1" w:styleId="NoList32113">
    <w:name w:val="No List32113"/>
    <w:next w:val="NoList"/>
    <w:uiPriority w:val="99"/>
    <w:semiHidden/>
    <w:unhideWhenUsed/>
    <w:rsid w:val="00E036F8"/>
  </w:style>
  <w:style w:type="numbering" w:customStyle="1" w:styleId="NoList143">
    <w:name w:val="No List143"/>
    <w:next w:val="NoList"/>
    <w:uiPriority w:val="99"/>
    <w:semiHidden/>
    <w:unhideWhenUsed/>
    <w:rsid w:val="00E036F8"/>
  </w:style>
  <w:style w:type="numbering" w:customStyle="1" w:styleId="NoList153">
    <w:name w:val="No List153"/>
    <w:next w:val="NoList"/>
    <w:uiPriority w:val="99"/>
    <w:semiHidden/>
    <w:unhideWhenUsed/>
    <w:rsid w:val="00E036F8"/>
  </w:style>
  <w:style w:type="numbering" w:customStyle="1" w:styleId="NoList243">
    <w:name w:val="No List243"/>
    <w:next w:val="NoList"/>
    <w:uiPriority w:val="99"/>
    <w:semiHidden/>
    <w:unhideWhenUsed/>
    <w:rsid w:val="00E036F8"/>
  </w:style>
  <w:style w:type="numbering" w:customStyle="1" w:styleId="NoList343">
    <w:name w:val="No List343"/>
    <w:next w:val="NoList"/>
    <w:uiPriority w:val="99"/>
    <w:semiHidden/>
    <w:unhideWhenUsed/>
    <w:rsid w:val="00E036F8"/>
  </w:style>
  <w:style w:type="numbering" w:customStyle="1" w:styleId="NoList443">
    <w:name w:val="No List443"/>
    <w:next w:val="NoList"/>
    <w:uiPriority w:val="99"/>
    <w:semiHidden/>
    <w:unhideWhenUsed/>
    <w:rsid w:val="00E036F8"/>
  </w:style>
  <w:style w:type="numbering" w:customStyle="1" w:styleId="NoList533">
    <w:name w:val="No List533"/>
    <w:next w:val="NoList"/>
    <w:uiPriority w:val="99"/>
    <w:semiHidden/>
    <w:unhideWhenUsed/>
    <w:rsid w:val="00E036F8"/>
  </w:style>
  <w:style w:type="numbering" w:customStyle="1" w:styleId="NoList633">
    <w:name w:val="No List633"/>
    <w:next w:val="NoList"/>
    <w:uiPriority w:val="99"/>
    <w:semiHidden/>
    <w:unhideWhenUsed/>
    <w:rsid w:val="00E036F8"/>
  </w:style>
  <w:style w:type="numbering" w:customStyle="1" w:styleId="NoList733">
    <w:name w:val="No List733"/>
    <w:next w:val="NoList"/>
    <w:uiPriority w:val="99"/>
    <w:semiHidden/>
    <w:unhideWhenUsed/>
    <w:rsid w:val="00E036F8"/>
  </w:style>
  <w:style w:type="numbering" w:customStyle="1" w:styleId="NoList823">
    <w:name w:val="No List823"/>
    <w:next w:val="NoList"/>
    <w:uiPriority w:val="99"/>
    <w:semiHidden/>
    <w:unhideWhenUsed/>
    <w:rsid w:val="00E036F8"/>
  </w:style>
  <w:style w:type="numbering" w:customStyle="1" w:styleId="NoList923">
    <w:name w:val="No List923"/>
    <w:next w:val="NoList"/>
    <w:uiPriority w:val="99"/>
    <w:semiHidden/>
    <w:unhideWhenUsed/>
    <w:rsid w:val="00E036F8"/>
  </w:style>
  <w:style w:type="numbering" w:customStyle="1" w:styleId="NoList1133">
    <w:name w:val="No List1133"/>
    <w:next w:val="NoList"/>
    <w:uiPriority w:val="99"/>
    <w:semiHidden/>
    <w:unhideWhenUsed/>
    <w:rsid w:val="00E036F8"/>
  </w:style>
  <w:style w:type="numbering" w:customStyle="1" w:styleId="NoList2133">
    <w:name w:val="No List2133"/>
    <w:next w:val="NoList"/>
    <w:uiPriority w:val="99"/>
    <w:semiHidden/>
    <w:unhideWhenUsed/>
    <w:rsid w:val="00E036F8"/>
  </w:style>
  <w:style w:type="numbering" w:customStyle="1" w:styleId="NoList3133">
    <w:name w:val="No List3133"/>
    <w:next w:val="NoList"/>
    <w:uiPriority w:val="99"/>
    <w:semiHidden/>
    <w:unhideWhenUsed/>
    <w:rsid w:val="00E036F8"/>
  </w:style>
  <w:style w:type="numbering" w:customStyle="1" w:styleId="NoList4133">
    <w:name w:val="No List4133"/>
    <w:next w:val="NoList"/>
    <w:uiPriority w:val="99"/>
    <w:semiHidden/>
    <w:unhideWhenUsed/>
    <w:rsid w:val="00E036F8"/>
  </w:style>
  <w:style w:type="numbering" w:customStyle="1" w:styleId="NoList5123">
    <w:name w:val="No List5123"/>
    <w:next w:val="NoList"/>
    <w:uiPriority w:val="99"/>
    <w:semiHidden/>
    <w:unhideWhenUsed/>
    <w:rsid w:val="00E036F8"/>
  </w:style>
  <w:style w:type="numbering" w:customStyle="1" w:styleId="NoList6123">
    <w:name w:val="No List6123"/>
    <w:next w:val="NoList"/>
    <w:uiPriority w:val="99"/>
    <w:semiHidden/>
    <w:unhideWhenUsed/>
    <w:rsid w:val="00E036F8"/>
  </w:style>
  <w:style w:type="numbering" w:customStyle="1" w:styleId="NoList7123">
    <w:name w:val="No List7123"/>
    <w:next w:val="NoList"/>
    <w:uiPriority w:val="99"/>
    <w:semiHidden/>
    <w:unhideWhenUsed/>
    <w:rsid w:val="00E036F8"/>
  </w:style>
  <w:style w:type="numbering" w:customStyle="1" w:styleId="NoList8123">
    <w:name w:val="No List8123"/>
    <w:next w:val="NoList"/>
    <w:uiPriority w:val="99"/>
    <w:semiHidden/>
    <w:unhideWhenUsed/>
    <w:rsid w:val="00E036F8"/>
  </w:style>
  <w:style w:type="numbering" w:customStyle="1" w:styleId="NoList9113">
    <w:name w:val="No List9113"/>
    <w:next w:val="NoList"/>
    <w:uiPriority w:val="99"/>
    <w:semiHidden/>
    <w:unhideWhenUsed/>
    <w:rsid w:val="00E036F8"/>
  </w:style>
  <w:style w:type="numbering" w:customStyle="1" w:styleId="LFO1923">
    <w:name w:val="LFO1923"/>
    <w:basedOn w:val="NoList"/>
    <w:rsid w:val="00E036F8"/>
  </w:style>
  <w:style w:type="numbering" w:customStyle="1" w:styleId="NoList1013">
    <w:name w:val="No List1013"/>
    <w:next w:val="NoList"/>
    <w:uiPriority w:val="99"/>
    <w:semiHidden/>
    <w:unhideWhenUsed/>
    <w:rsid w:val="00E036F8"/>
  </w:style>
  <w:style w:type="numbering" w:customStyle="1" w:styleId="LFO19113">
    <w:name w:val="LFO19113"/>
    <w:basedOn w:val="NoList"/>
    <w:rsid w:val="00E036F8"/>
  </w:style>
  <w:style w:type="numbering" w:customStyle="1" w:styleId="NoList1233">
    <w:name w:val="No List1233"/>
    <w:next w:val="NoList"/>
    <w:uiPriority w:val="99"/>
    <w:semiHidden/>
    <w:rsid w:val="00E036F8"/>
  </w:style>
  <w:style w:type="numbering" w:customStyle="1" w:styleId="NoList11133">
    <w:name w:val="No List11133"/>
    <w:next w:val="NoList"/>
    <w:uiPriority w:val="99"/>
    <w:semiHidden/>
    <w:unhideWhenUsed/>
    <w:rsid w:val="00E036F8"/>
  </w:style>
  <w:style w:type="numbering" w:customStyle="1" w:styleId="1330">
    <w:name w:val="无列表133"/>
    <w:next w:val="NoList"/>
    <w:semiHidden/>
    <w:rsid w:val="00E036F8"/>
  </w:style>
  <w:style w:type="numbering" w:customStyle="1" w:styleId="1331">
    <w:name w:val="リストなし133"/>
    <w:next w:val="NoList"/>
    <w:uiPriority w:val="99"/>
    <w:semiHidden/>
    <w:unhideWhenUsed/>
    <w:rsid w:val="00E036F8"/>
  </w:style>
  <w:style w:type="numbering" w:customStyle="1" w:styleId="1133">
    <w:name w:val="无列表1133"/>
    <w:next w:val="NoList"/>
    <w:semiHidden/>
    <w:rsid w:val="00E036F8"/>
  </w:style>
  <w:style w:type="numbering" w:customStyle="1" w:styleId="11230">
    <w:name w:val="リストなし1123"/>
    <w:next w:val="NoList"/>
    <w:uiPriority w:val="99"/>
    <w:semiHidden/>
    <w:unhideWhenUsed/>
    <w:rsid w:val="00E036F8"/>
  </w:style>
  <w:style w:type="numbering" w:customStyle="1" w:styleId="NoList2233">
    <w:name w:val="No List2233"/>
    <w:next w:val="NoList"/>
    <w:uiPriority w:val="99"/>
    <w:semiHidden/>
    <w:unhideWhenUsed/>
    <w:rsid w:val="00E036F8"/>
  </w:style>
  <w:style w:type="numbering" w:customStyle="1" w:styleId="NoList3233">
    <w:name w:val="No List3233"/>
    <w:next w:val="NoList"/>
    <w:uiPriority w:val="99"/>
    <w:semiHidden/>
    <w:unhideWhenUsed/>
    <w:rsid w:val="00E036F8"/>
  </w:style>
  <w:style w:type="numbering" w:customStyle="1" w:styleId="NoList4223">
    <w:name w:val="No List4223"/>
    <w:next w:val="NoList"/>
    <w:uiPriority w:val="99"/>
    <w:semiHidden/>
    <w:unhideWhenUsed/>
    <w:rsid w:val="00E036F8"/>
  </w:style>
  <w:style w:type="numbering" w:customStyle="1" w:styleId="NoList21123">
    <w:name w:val="No List21123"/>
    <w:next w:val="NoList"/>
    <w:uiPriority w:val="99"/>
    <w:semiHidden/>
    <w:unhideWhenUsed/>
    <w:rsid w:val="00E036F8"/>
  </w:style>
  <w:style w:type="numbering" w:customStyle="1" w:styleId="NoList31123">
    <w:name w:val="No List31123"/>
    <w:next w:val="NoList"/>
    <w:uiPriority w:val="99"/>
    <w:semiHidden/>
    <w:unhideWhenUsed/>
    <w:rsid w:val="00E036F8"/>
  </w:style>
  <w:style w:type="numbering" w:customStyle="1" w:styleId="NoList41123">
    <w:name w:val="No List41123"/>
    <w:next w:val="NoList"/>
    <w:uiPriority w:val="99"/>
    <w:semiHidden/>
    <w:unhideWhenUsed/>
    <w:rsid w:val="00E036F8"/>
  </w:style>
  <w:style w:type="numbering" w:customStyle="1" w:styleId="11123">
    <w:name w:val="无列表11123"/>
    <w:next w:val="NoList"/>
    <w:semiHidden/>
    <w:rsid w:val="00E036F8"/>
  </w:style>
  <w:style w:type="numbering" w:customStyle="1" w:styleId="NoList111123">
    <w:name w:val="No List111123"/>
    <w:next w:val="NoList"/>
    <w:uiPriority w:val="99"/>
    <w:semiHidden/>
    <w:unhideWhenUsed/>
    <w:rsid w:val="00E036F8"/>
  </w:style>
  <w:style w:type="numbering" w:customStyle="1" w:styleId="NoList12123">
    <w:name w:val="No List12123"/>
    <w:next w:val="NoList"/>
    <w:uiPriority w:val="99"/>
    <w:semiHidden/>
    <w:unhideWhenUsed/>
    <w:rsid w:val="00E036F8"/>
  </w:style>
  <w:style w:type="numbering" w:customStyle="1" w:styleId="NoList22123">
    <w:name w:val="No List22123"/>
    <w:next w:val="NoList"/>
    <w:uiPriority w:val="99"/>
    <w:semiHidden/>
    <w:unhideWhenUsed/>
    <w:rsid w:val="00E036F8"/>
  </w:style>
  <w:style w:type="numbering" w:customStyle="1" w:styleId="NoList32123">
    <w:name w:val="No List32123"/>
    <w:next w:val="NoList"/>
    <w:uiPriority w:val="99"/>
    <w:semiHidden/>
    <w:unhideWhenUsed/>
    <w:rsid w:val="00E036F8"/>
  </w:style>
  <w:style w:type="numbering" w:customStyle="1" w:styleId="NoList163">
    <w:name w:val="No List163"/>
    <w:next w:val="NoList"/>
    <w:uiPriority w:val="99"/>
    <w:semiHidden/>
    <w:unhideWhenUsed/>
    <w:rsid w:val="00E036F8"/>
  </w:style>
  <w:style w:type="numbering" w:customStyle="1" w:styleId="NoList173">
    <w:name w:val="No List173"/>
    <w:next w:val="NoList"/>
    <w:uiPriority w:val="99"/>
    <w:semiHidden/>
    <w:unhideWhenUsed/>
    <w:rsid w:val="00E036F8"/>
  </w:style>
  <w:style w:type="numbering" w:customStyle="1" w:styleId="NoList253">
    <w:name w:val="No List253"/>
    <w:next w:val="NoList"/>
    <w:uiPriority w:val="99"/>
    <w:semiHidden/>
    <w:unhideWhenUsed/>
    <w:rsid w:val="00E036F8"/>
  </w:style>
  <w:style w:type="numbering" w:customStyle="1" w:styleId="NoList353">
    <w:name w:val="No List353"/>
    <w:next w:val="NoList"/>
    <w:uiPriority w:val="99"/>
    <w:semiHidden/>
    <w:unhideWhenUsed/>
    <w:rsid w:val="00E036F8"/>
  </w:style>
  <w:style w:type="numbering" w:customStyle="1" w:styleId="NoList453">
    <w:name w:val="No List453"/>
    <w:next w:val="NoList"/>
    <w:uiPriority w:val="99"/>
    <w:semiHidden/>
    <w:unhideWhenUsed/>
    <w:rsid w:val="00E036F8"/>
  </w:style>
  <w:style w:type="numbering" w:customStyle="1" w:styleId="NoList543">
    <w:name w:val="No List543"/>
    <w:next w:val="NoList"/>
    <w:uiPriority w:val="99"/>
    <w:semiHidden/>
    <w:unhideWhenUsed/>
    <w:rsid w:val="00E036F8"/>
  </w:style>
  <w:style w:type="numbering" w:customStyle="1" w:styleId="NoList643">
    <w:name w:val="No List643"/>
    <w:next w:val="NoList"/>
    <w:uiPriority w:val="99"/>
    <w:semiHidden/>
    <w:unhideWhenUsed/>
    <w:rsid w:val="00E036F8"/>
  </w:style>
  <w:style w:type="numbering" w:customStyle="1" w:styleId="NoList743">
    <w:name w:val="No List743"/>
    <w:next w:val="NoList"/>
    <w:uiPriority w:val="99"/>
    <w:semiHidden/>
    <w:unhideWhenUsed/>
    <w:rsid w:val="00E036F8"/>
  </w:style>
  <w:style w:type="numbering" w:customStyle="1" w:styleId="NoList833">
    <w:name w:val="No List833"/>
    <w:next w:val="NoList"/>
    <w:uiPriority w:val="99"/>
    <w:semiHidden/>
    <w:unhideWhenUsed/>
    <w:rsid w:val="00E036F8"/>
  </w:style>
  <w:style w:type="numbering" w:customStyle="1" w:styleId="NoList933">
    <w:name w:val="No List933"/>
    <w:next w:val="NoList"/>
    <w:uiPriority w:val="99"/>
    <w:semiHidden/>
    <w:unhideWhenUsed/>
    <w:rsid w:val="00E036F8"/>
  </w:style>
  <w:style w:type="numbering" w:customStyle="1" w:styleId="NoList1143">
    <w:name w:val="No List1143"/>
    <w:next w:val="NoList"/>
    <w:uiPriority w:val="99"/>
    <w:semiHidden/>
    <w:unhideWhenUsed/>
    <w:rsid w:val="00E036F8"/>
  </w:style>
  <w:style w:type="numbering" w:customStyle="1" w:styleId="NoList2143">
    <w:name w:val="No List2143"/>
    <w:next w:val="NoList"/>
    <w:uiPriority w:val="99"/>
    <w:semiHidden/>
    <w:unhideWhenUsed/>
    <w:rsid w:val="00E036F8"/>
  </w:style>
  <w:style w:type="numbering" w:customStyle="1" w:styleId="NoList3143">
    <w:name w:val="No List3143"/>
    <w:next w:val="NoList"/>
    <w:uiPriority w:val="99"/>
    <w:semiHidden/>
    <w:unhideWhenUsed/>
    <w:rsid w:val="00E036F8"/>
  </w:style>
  <w:style w:type="numbering" w:customStyle="1" w:styleId="NoList4143">
    <w:name w:val="No List4143"/>
    <w:next w:val="NoList"/>
    <w:uiPriority w:val="99"/>
    <w:semiHidden/>
    <w:unhideWhenUsed/>
    <w:rsid w:val="00E036F8"/>
  </w:style>
  <w:style w:type="numbering" w:customStyle="1" w:styleId="NoList5133">
    <w:name w:val="No List5133"/>
    <w:next w:val="NoList"/>
    <w:uiPriority w:val="99"/>
    <w:semiHidden/>
    <w:unhideWhenUsed/>
    <w:rsid w:val="00E036F8"/>
  </w:style>
  <w:style w:type="numbering" w:customStyle="1" w:styleId="NoList6133">
    <w:name w:val="No List6133"/>
    <w:next w:val="NoList"/>
    <w:uiPriority w:val="99"/>
    <w:semiHidden/>
    <w:unhideWhenUsed/>
    <w:rsid w:val="00E036F8"/>
  </w:style>
  <w:style w:type="numbering" w:customStyle="1" w:styleId="NoList7133">
    <w:name w:val="No List7133"/>
    <w:next w:val="NoList"/>
    <w:uiPriority w:val="99"/>
    <w:semiHidden/>
    <w:unhideWhenUsed/>
    <w:rsid w:val="00E036F8"/>
  </w:style>
  <w:style w:type="numbering" w:customStyle="1" w:styleId="NoList8133">
    <w:name w:val="No List8133"/>
    <w:next w:val="NoList"/>
    <w:uiPriority w:val="99"/>
    <w:semiHidden/>
    <w:unhideWhenUsed/>
    <w:rsid w:val="00E036F8"/>
  </w:style>
  <w:style w:type="numbering" w:customStyle="1" w:styleId="NoList9123">
    <w:name w:val="No List9123"/>
    <w:next w:val="NoList"/>
    <w:uiPriority w:val="99"/>
    <w:semiHidden/>
    <w:unhideWhenUsed/>
    <w:rsid w:val="00E036F8"/>
  </w:style>
  <w:style w:type="numbering" w:customStyle="1" w:styleId="LFO1933">
    <w:name w:val="LFO1933"/>
    <w:basedOn w:val="NoList"/>
    <w:rsid w:val="00E036F8"/>
  </w:style>
  <w:style w:type="numbering" w:customStyle="1" w:styleId="NoList1023">
    <w:name w:val="No List1023"/>
    <w:next w:val="NoList"/>
    <w:uiPriority w:val="99"/>
    <w:semiHidden/>
    <w:unhideWhenUsed/>
    <w:rsid w:val="00E036F8"/>
  </w:style>
  <w:style w:type="numbering" w:customStyle="1" w:styleId="LFO19123">
    <w:name w:val="LFO19123"/>
    <w:basedOn w:val="NoList"/>
    <w:rsid w:val="00E036F8"/>
  </w:style>
  <w:style w:type="numbering" w:customStyle="1" w:styleId="NoList1243">
    <w:name w:val="No List1243"/>
    <w:next w:val="NoList"/>
    <w:uiPriority w:val="99"/>
    <w:semiHidden/>
    <w:rsid w:val="00E036F8"/>
  </w:style>
  <w:style w:type="numbering" w:customStyle="1" w:styleId="NoList11143">
    <w:name w:val="No List11143"/>
    <w:next w:val="NoList"/>
    <w:uiPriority w:val="99"/>
    <w:semiHidden/>
    <w:unhideWhenUsed/>
    <w:rsid w:val="00E036F8"/>
  </w:style>
  <w:style w:type="numbering" w:customStyle="1" w:styleId="1430">
    <w:name w:val="无列表143"/>
    <w:next w:val="NoList"/>
    <w:semiHidden/>
    <w:rsid w:val="00E036F8"/>
  </w:style>
  <w:style w:type="numbering" w:customStyle="1" w:styleId="1431">
    <w:name w:val="リストなし143"/>
    <w:next w:val="NoList"/>
    <w:uiPriority w:val="99"/>
    <w:semiHidden/>
    <w:unhideWhenUsed/>
    <w:rsid w:val="00E036F8"/>
  </w:style>
  <w:style w:type="numbering" w:customStyle="1" w:styleId="1143">
    <w:name w:val="无列表1143"/>
    <w:next w:val="NoList"/>
    <w:semiHidden/>
    <w:rsid w:val="00E036F8"/>
  </w:style>
  <w:style w:type="numbering" w:customStyle="1" w:styleId="11330">
    <w:name w:val="リストなし1133"/>
    <w:next w:val="NoList"/>
    <w:uiPriority w:val="99"/>
    <w:semiHidden/>
    <w:unhideWhenUsed/>
    <w:rsid w:val="00E036F8"/>
  </w:style>
  <w:style w:type="numbering" w:customStyle="1" w:styleId="NoList2243">
    <w:name w:val="No List2243"/>
    <w:next w:val="NoList"/>
    <w:uiPriority w:val="99"/>
    <w:semiHidden/>
    <w:unhideWhenUsed/>
    <w:rsid w:val="00E036F8"/>
  </w:style>
  <w:style w:type="numbering" w:customStyle="1" w:styleId="NoList3243">
    <w:name w:val="No List3243"/>
    <w:next w:val="NoList"/>
    <w:uiPriority w:val="99"/>
    <w:semiHidden/>
    <w:unhideWhenUsed/>
    <w:rsid w:val="00E036F8"/>
  </w:style>
  <w:style w:type="numbering" w:customStyle="1" w:styleId="NoList4233">
    <w:name w:val="No List4233"/>
    <w:next w:val="NoList"/>
    <w:uiPriority w:val="99"/>
    <w:semiHidden/>
    <w:unhideWhenUsed/>
    <w:rsid w:val="00E036F8"/>
  </w:style>
  <w:style w:type="numbering" w:customStyle="1" w:styleId="NoList21133">
    <w:name w:val="No List21133"/>
    <w:next w:val="NoList"/>
    <w:uiPriority w:val="99"/>
    <w:semiHidden/>
    <w:unhideWhenUsed/>
    <w:rsid w:val="00E036F8"/>
  </w:style>
  <w:style w:type="numbering" w:customStyle="1" w:styleId="NoList31133">
    <w:name w:val="No List31133"/>
    <w:next w:val="NoList"/>
    <w:uiPriority w:val="99"/>
    <w:semiHidden/>
    <w:unhideWhenUsed/>
    <w:rsid w:val="00E036F8"/>
  </w:style>
  <w:style w:type="numbering" w:customStyle="1" w:styleId="NoList41133">
    <w:name w:val="No List41133"/>
    <w:next w:val="NoList"/>
    <w:uiPriority w:val="99"/>
    <w:semiHidden/>
    <w:unhideWhenUsed/>
    <w:rsid w:val="00E036F8"/>
  </w:style>
  <w:style w:type="numbering" w:customStyle="1" w:styleId="111330">
    <w:name w:val="无列表11133"/>
    <w:next w:val="NoList"/>
    <w:semiHidden/>
    <w:rsid w:val="00E036F8"/>
  </w:style>
  <w:style w:type="numbering" w:customStyle="1" w:styleId="NoList111133">
    <w:name w:val="No List111133"/>
    <w:next w:val="NoList"/>
    <w:uiPriority w:val="99"/>
    <w:semiHidden/>
    <w:unhideWhenUsed/>
    <w:rsid w:val="00E036F8"/>
  </w:style>
  <w:style w:type="numbering" w:customStyle="1" w:styleId="NoList12133">
    <w:name w:val="No List12133"/>
    <w:next w:val="NoList"/>
    <w:uiPriority w:val="99"/>
    <w:semiHidden/>
    <w:unhideWhenUsed/>
    <w:rsid w:val="00E036F8"/>
  </w:style>
  <w:style w:type="numbering" w:customStyle="1" w:styleId="NoList22133">
    <w:name w:val="No List22133"/>
    <w:next w:val="NoList"/>
    <w:uiPriority w:val="99"/>
    <w:semiHidden/>
    <w:unhideWhenUsed/>
    <w:rsid w:val="00E036F8"/>
  </w:style>
  <w:style w:type="numbering" w:customStyle="1" w:styleId="NoList32133">
    <w:name w:val="No List32133"/>
    <w:next w:val="NoList"/>
    <w:uiPriority w:val="99"/>
    <w:semiHidden/>
    <w:unhideWhenUsed/>
    <w:rsid w:val="00E036F8"/>
  </w:style>
  <w:style w:type="numbering" w:customStyle="1" w:styleId="NoList191">
    <w:name w:val="No List191"/>
    <w:next w:val="NoList"/>
    <w:uiPriority w:val="99"/>
    <w:semiHidden/>
    <w:unhideWhenUsed/>
    <w:rsid w:val="00E036F8"/>
  </w:style>
  <w:style w:type="numbering" w:customStyle="1" w:styleId="324">
    <w:name w:val="无列表32"/>
    <w:next w:val="NoList"/>
    <w:uiPriority w:val="99"/>
    <w:semiHidden/>
    <w:unhideWhenUsed/>
    <w:rsid w:val="00E036F8"/>
  </w:style>
  <w:style w:type="table" w:customStyle="1" w:styleId="TableGrid652">
    <w:name w:val="Table Grid652"/>
    <w:basedOn w:val="TableNormal"/>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36F8"/>
  </w:style>
  <w:style w:type="table" w:customStyle="1" w:styleId="TableGrid30">
    <w:name w:val="Table Grid30"/>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36F8"/>
  </w:style>
  <w:style w:type="numbering" w:customStyle="1" w:styleId="NoList210">
    <w:name w:val="No List210"/>
    <w:next w:val="NoList"/>
    <w:uiPriority w:val="99"/>
    <w:semiHidden/>
    <w:unhideWhenUsed/>
    <w:rsid w:val="00E036F8"/>
  </w:style>
  <w:style w:type="numbering" w:customStyle="1" w:styleId="NoList39">
    <w:name w:val="No List39"/>
    <w:next w:val="NoList"/>
    <w:uiPriority w:val="99"/>
    <w:semiHidden/>
    <w:unhideWhenUsed/>
    <w:rsid w:val="00E036F8"/>
  </w:style>
  <w:style w:type="numbering" w:customStyle="1" w:styleId="NoList49">
    <w:name w:val="No List49"/>
    <w:next w:val="NoList"/>
    <w:uiPriority w:val="99"/>
    <w:semiHidden/>
    <w:unhideWhenUsed/>
    <w:rsid w:val="00E036F8"/>
  </w:style>
  <w:style w:type="numbering" w:customStyle="1" w:styleId="NoList58">
    <w:name w:val="No List58"/>
    <w:next w:val="NoList"/>
    <w:uiPriority w:val="99"/>
    <w:semiHidden/>
    <w:unhideWhenUsed/>
    <w:rsid w:val="00E036F8"/>
  </w:style>
  <w:style w:type="numbering" w:customStyle="1" w:styleId="NoList1110">
    <w:name w:val="No List1110"/>
    <w:next w:val="NoList"/>
    <w:uiPriority w:val="99"/>
    <w:semiHidden/>
    <w:unhideWhenUsed/>
    <w:rsid w:val="00E036F8"/>
  </w:style>
  <w:style w:type="numbering" w:customStyle="1" w:styleId="NoList218">
    <w:name w:val="No List218"/>
    <w:next w:val="NoList"/>
    <w:uiPriority w:val="99"/>
    <w:semiHidden/>
    <w:unhideWhenUsed/>
    <w:rsid w:val="00E036F8"/>
  </w:style>
  <w:style w:type="numbering" w:customStyle="1" w:styleId="NoList318">
    <w:name w:val="No List318"/>
    <w:next w:val="NoList"/>
    <w:uiPriority w:val="99"/>
    <w:semiHidden/>
    <w:unhideWhenUsed/>
    <w:rsid w:val="00E036F8"/>
  </w:style>
  <w:style w:type="numbering" w:customStyle="1" w:styleId="NoList418">
    <w:name w:val="No List418"/>
    <w:next w:val="NoList"/>
    <w:uiPriority w:val="99"/>
    <w:semiHidden/>
    <w:unhideWhenUsed/>
    <w:rsid w:val="00E036F8"/>
  </w:style>
  <w:style w:type="numbering" w:customStyle="1" w:styleId="NoList68">
    <w:name w:val="No List68"/>
    <w:next w:val="NoList"/>
    <w:uiPriority w:val="99"/>
    <w:semiHidden/>
    <w:unhideWhenUsed/>
    <w:rsid w:val="00E036F8"/>
  </w:style>
  <w:style w:type="numbering" w:customStyle="1" w:styleId="180">
    <w:name w:val="无列表18"/>
    <w:next w:val="NoList"/>
    <w:uiPriority w:val="99"/>
    <w:semiHidden/>
    <w:rsid w:val="00E036F8"/>
  </w:style>
  <w:style w:type="numbering" w:customStyle="1" w:styleId="181">
    <w:name w:val="リストなし18"/>
    <w:next w:val="NoList"/>
    <w:uiPriority w:val="99"/>
    <w:semiHidden/>
    <w:unhideWhenUsed/>
    <w:rsid w:val="00E036F8"/>
  </w:style>
  <w:style w:type="numbering" w:customStyle="1" w:styleId="1180">
    <w:name w:val="无列表118"/>
    <w:next w:val="NoList"/>
    <w:semiHidden/>
    <w:rsid w:val="00E036F8"/>
  </w:style>
  <w:style w:type="numbering" w:customStyle="1" w:styleId="1171">
    <w:name w:val="リストなし117"/>
    <w:next w:val="NoList"/>
    <w:uiPriority w:val="99"/>
    <w:semiHidden/>
    <w:unhideWhenUsed/>
    <w:rsid w:val="00E036F8"/>
  </w:style>
  <w:style w:type="numbering" w:customStyle="1" w:styleId="NoList1118">
    <w:name w:val="No List1118"/>
    <w:next w:val="NoList"/>
    <w:uiPriority w:val="99"/>
    <w:semiHidden/>
    <w:unhideWhenUsed/>
    <w:rsid w:val="00E036F8"/>
  </w:style>
  <w:style w:type="numbering" w:customStyle="1" w:styleId="NoList78">
    <w:name w:val="No List78"/>
    <w:next w:val="NoList"/>
    <w:uiPriority w:val="99"/>
    <w:semiHidden/>
    <w:unhideWhenUsed/>
    <w:rsid w:val="00E036F8"/>
  </w:style>
  <w:style w:type="numbering" w:customStyle="1" w:styleId="NoList128">
    <w:name w:val="No List128"/>
    <w:next w:val="NoList"/>
    <w:uiPriority w:val="99"/>
    <w:semiHidden/>
    <w:unhideWhenUsed/>
    <w:rsid w:val="00E036F8"/>
  </w:style>
  <w:style w:type="numbering" w:customStyle="1" w:styleId="NoList228">
    <w:name w:val="No List228"/>
    <w:next w:val="NoList"/>
    <w:uiPriority w:val="99"/>
    <w:semiHidden/>
    <w:unhideWhenUsed/>
    <w:rsid w:val="00E036F8"/>
  </w:style>
  <w:style w:type="numbering" w:customStyle="1" w:styleId="NoList328">
    <w:name w:val="No List328"/>
    <w:next w:val="NoList"/>
    <w:uiPriority w:val="99"/>
    <w:semiHidden/>
    <w:unhideWhenUsed/>
    <w:rsid w:val="00E036F8"/>
  </w:style>
  <w:style w:type="numbering" w:customStyle="1" w:styleId="NoList427">
    <w:name w:val="No List427"/>
    <w:next w:val="NoList"/>
    <w:uiPriority w:val="99"/>
    <w:semiHidden/>
    <w:unhideWhenUsed/>
    <w:rsid w:val="00E036F8"/>
  </w:style>
  <w:style w:type="numbering" w:customStyle="1" w:styleId="NoList517">
    <w:name w:val="No List517"/>
    <w:next w:val="NoList"/>
    <w:uiPriority w:val="99"/>
    <w:semiHidden/>
    <w:unhideWhenUsed/>
    <w:rsid w:val="00E036F8"/>
  </w:style>
  <w:style w:type="numbering" w:customStyle="1" w:styleId="NoList2117">
    <w:name w:val="No List2117"/>
    <w:next w:val="NoList"/>
    <w:uiPriority w:val="99"/>
    <w:semiHidden/>
    <w:unhideWhenUsed/>
    <w:rsid w:val="00E036F8"/>
  </w:style>
  <w:style w:type="numbering" w:customStyle="1" w:styleId="NoList3117">
    <w:name w:val="No List3117"/>
    <w:next w:val="NoList"/>
    <w:uiPriority w:val="99"/>
    <w:semiHidden/>
    <w:unhideWhenUsed/>
    <w:rsid w:val="00E036F8"/>
  </w:style>
  <w:style w:type="numbering" w:customStyle="1" w:styleId="NoList4117">
    <w:name w:val="No List4117"/>
    <w:next w:val="NoList"/>
    <w:uiPriority w:val="99"/>
    <w:semiHidden/>
    <w:unhideWhenUsed/>
    <w:rsid w:val="00E036F8"/>
  </w:style>
  <w:style w:type="numbering" w:customStyle="1" w:styleId="NoList617">
    <w:name w:val="No List617"/>
    <w:next w:val="NoList"/>
    <w:uiPriority w:val="99"/>
    <w:semiHidden/>
    <w:unhideWhenUsed/>
    <w:rsid w:val="00E036F8"/>
  </w:style>
  <w:style w:type="numbering" w:customStyle="1" w:styleId="1117">
    <w:name w:val="无列表1117"/>
    <w:next w:val="NoList"/>
    <w:semiHidden/>
    <w:rsid w:val="00E036F8"/>
  </w:style>
  <w:style w:type="numbering" w:customStyle="1" w:styleId="NoList11117">
    <w:name w:val="No List11117"/>
    <w:next w:val="NoList"/>
    <w:uiPriority w:val="99"/>
    <w:semiHidden/>
    <w:unhideWhenUsed/>
    <w:rsid w:val="00E036F8"/>
  </w:style>
  <w:style w:type="numbering" w:customStyle="1" w:styleId="NoList717">
    <w:name w:val="No List717"/>
    <w:next w:val="NoList"/>
    <w:uiPriority w:val="99"/>
    <w:semiHidden/>
    <w:unhideWhenUsed/>
    <w:rsid w:val="00E036F8"/>
  </w:style>
  <w:style w:type="numbering" w:customStyle="1" w:styleId="NoList1217">
    <w:name w:val="No List1217"/>
    <w:next w:val="NoList"/>
    <w:uiPriority w:val="99"/>
    <w:semiHidden/>
    <w:unhideWhenUsed/>
    <w:rsid w:val="00E036F8"/>
  </w:style>
  <w:style w:type="numbering" w:customStyle="1" w:styleId="NoList2217">
    <w:name w:val="No List2217"/>
    <w:next w:val="NoList"/>
    <w:uiPriority w:val="99"/>
    <w:semiHidden/>
    <w:unhideWhenUsed/>
    <w:rsid w:val="00E036F8"/>
  </w:style>
  <w:style w:type="numbering" w:customStyle="1" w:styleId="NoList3217">
    <w:name w:val="No List3217"/>
    <w:next w:val="NoList"/>
    <w:uiPriority w:val="99"/>
    <w:semiHidden/>
    <w:unhideWhenUsed/>
    <w:rsid w:val="00E036F8"/>
  </w:style>
  <w:style w:type="table" w:customStyle="1" w:styleId="TableGrid68">
    <w:name w:val="Table Grid68"/>
    <w:basedOn w:val="TableNormal"/>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36F8"/>
  </w:style>
  <w:style w:type="numbering" w:customStyle="1" w:styleId="NoList134">
    <w:name w:val="No List134"/>
    <w:next w:val="NoList"/>
    <w:uiPriority w:val="99"/>
    <w:semiHidden/>
    <w:unhideWhenUsed/>
    <w:rsid w:val="00E036F8"/>
  </w:style>
  <w:style w:type="numbering" w:customStyle="1" w:styleId="NoList234">
    <w:name w:val="No List234"/>
    <w:next w:val="NoList"/>
    <w:uiPriority w:val="99"/>
    <w:semiHidden/>
    <w:unhideWhenUsed/>
    <w:rsid w:val="00E036F8"/>
  </w:style>
  <w:style w:type="numbering" w:customStyle="1" w:styleId="NoList334">
    <w:name w:val="No List334"/>
    <w:next w:val="NoList"/>
    <w:uiPriority w:val="99"/>
    <w:semiHidden/>
    <w:unhideWhenUsed/>
    <w:rsid w:val="00E036F8"/>
  </w:style>
  <w:style w:type="numbering" w:customStyle="1" w:styleId="NoList434">
    <w:name w:val="No List434"/>
    <w:next w:val="NoList"/>
    <w:uiPriority w:val="99"/>
    <w:semiHidden/>
    <w:unhideWhenUsed/>
    <w:rsid w:val="00E036F8"/>
  </w:style>
  <w:style w:type="numbering" w:customStyle="1" w:styleId="NoList524">
    <w:name w:val="No List524"/>
    <w:next w:val="NoList"/>
    <w:uiPriority w:val="99"/>
    <w:semiHidden/>
    <w:unhideWhenUsed/>
    <w:rsid w:val="00E036F8"/>
  </w:style>
  <w:style w:type="numbering" w:customStyle="1" w:styleId="NoList624">
    <w:name w:val="No List624"/>
    <w:next w:val="NoList"/>
    <w:uiPriority w:val="99"/>
    <w:semiHidden/>
    <w:unhideWhenUsed/>
    <w:rsid w:val="00E036F8"/>
  </w:style>
  <w:style w:type="numbering" w:customStyle="1" w:styleId="NoList724">
    <w:name w:val="No List724"/>
    <w:next w:val="NoList"/>
    <w:uiPriority w:val="99"/>
    <w:semiHidden/>
    <w:unhideWhenUsed/>
    <w:rsid w:val="00E036F8"/>
  </w:style>
  <w:style w:type="numbering" w:customStyle="1" w:styleId="NoList817">
    <w:name w:val="No List817"/>
    <w:next w:val="NoList"/>
    <w:uiPriority w:val="99"/>
    <w:semiHidden/>
    <w:unhideWhenUsed/>
    <w:rsid w:val="00E036F8"/>
  </w:style>
  <w:style w:type="numbering" w:customStyle="1" w:styleId="NoList97">
    <w:name w:val="No List97"/>
    <w:next w:val="NoList"/>
    <w:uiPriority w:val="99"/>
    <w:semiHidden/>
    <w:unhideWhenUsed/>
    <w:rsid w:val="00E036F8"/>
  </w:style>
  <w:style w:type="numbering" w:customStyle="1" w:styleId="NoList1124">
    <w:name w:val="No List1124"/>
    <w:next w:val="NoList"/>
    <w:uiPriority w:val="99"/>
    <w:semiHidden/>
    <w:unhideWhenUsed/>
    <w:rsid w:val="00E036F8"/>
  </w:style>
  <w:style w:type="numbering" w:customStyle="1" w:styleId="NoList2124">
    <w:name w:val="No List2124"/>
    <w:next w:val="NoList"/>
    <w:uiPriority w:val="99"/>
    <w:semiHidden/>
    <w:unhideWhenUsed/>
    <w:rsid w:val="00E036F8"/>
  </w:style>
  <w:style w:type="numbering" w:customStyle="1" w:styleId="NoList3124">
    <w:name w:val="No List3124"/>
    <w:next w:val="NoList"/>
    <w:uiPriority w:val="99"/>
    <w:semiHidden/>
    <w:unhideWhenUsed/>
    <w:rsid w:val="00E036F8"/>
  </w:style>
  <w:style w:type="numbering" w:customStyle="1" w:styleId="NoList4124">
    <w:name w:val="No List4124"/>
    <w:next w:val="NoList"/>
    <w:uiPriority w:val="99"/>
    <w:semiHidden/>
    <w:unhideWhenUsed/>
    <w:rsid w:val="00E036F8"/>
  </w:style>
  <w:style w:type="numbering" w:customStyle="1" w:styleId="NoList5114">
    <w:name w:val="No List5114"/>
    <w:next w:val="NoList"/>
    <w:uiPriority w:val="99"/>
    <w:semiHidden/>
    <w:unhideWhenUsed/>
    <w:rsid w:val="00E036F8"/>
  </w:style>
  <w:style w:type="numbering" w:customStyle="1" w:styleId="NoList6114">
    <w:name w:val="No List6114"/>
    <w:next w:val="NoList"/>
    <w:uiPriority w:val="99"/>
    <w:semiHidden/>
    <w:unhideWhenUsed/>
    <w:rsid w:val="00E036F8"/>
  </w:style>
  <w:style w:type="numbering" w:customStyle="1" w:styleId="NoList7114">
    <w:name w:val="No List7114"/>
    <w:next w:val="NoList"/>
    <w:uiPriority w:val="99"/>
    <w:semiHidden/>
    <w:unhideWhenUsed/>
    <w:rsid w:val="00E036F8"/>
  </w:style>
  <w:style w:type="numbering" w:customStyle="1" w:styleId="NoList8114">
    <w:name w:val="No List8114"/>
    <w:next w:val="NoList"/>
    <w:uiPriority w:val="99"/>
    <w:semiHidden/>
    <w:unhideWhenUsed/>
    <w:rsid w:val="00E036F8"/>
  </w:style>
  <w:style w:type="numbering" w:customStyle="1" w:styleId="NoList916">
    <w:name w:val="No List916"/>
    <w:next w:val="NoList"/>
    <w:uiPriority w:val="99"/>
    <w:semiHidden/>
    <w:unhideWhenUsed/>
    <w:rsid w:val="00E036F8"/>
  </w:style>
  <w:style w:type="numbering" w:customStyle="1" w:styleId="NoList106">
    <w:name w:val="No List106"/>
    <w:next w:val="NoList"/>
    <w:uiPriority w:val="99"/>
    <w:semiHidden/>
    <w:unhideWhenUsed/>
    <w:rsid w:val="00E036F8"/>
  </w:style>
  <w:style w:type="numbering" w:customStyle="1" w:styleId="LFO1916">
    <w:name w:val="LFO1916"/>
    <w:basedOn w:val="NoList"/>
    <w:rsid w:val="00E036F8"/>
  </w:style>
  <w:style w:type="numbering" w:customStyle="1" w:styleId="NoList1224">
    <w:name w:val="No List1224"/>
    <w:next w:val="NoList"/>
    <w:uiPriority w:val="99"/>
    <w:semiHidden/>
    <w:rsid w:val="00E036F8"/>
  </w:style>
  <w:style w:type="numbering" w:customStyle="1" w:styleId="NoList11124">
    <w:name w:val="No List11124"/>
    <w:next w:val="NoList"/>
    <w:uiPriority w:val="99"/>
    <w:semiHidden/>
    <w:unhideWhenUsed/>
    <w:rsid w:val="00E036F8"/>
  </w:style>
  <w:style w:type="numbering" w:customStyle="1" w:styleId="1240">
    <w:name w:val="无列表124"/>
    <w:next w:val="NoList"/>
    <w:semiHidden/>
    <w:rsid w:val="00E036F8"/>
  </w:style>
  <w:style w:type="numbering" w:customStyle="1" w:styleId="1241">
    <w:name w:val="リストなし124"/>
    <w:next w:val="NoList"/>
    <w:uiPriority w:val="99"/>
    <w:semiHidden/>
    <w:unhideWhenUsed/>
    <w:rsid w:val="00E036F8"/>
  </w:style>
  <w:style w:type="numbering" w:customStyle="1" w:styleId="1124">
    <w:name w:val="无列表1124"/>
    <w:next w:val="NoList"/>
    <w:semiHidden/>
    <w:rsid w:val="00E036F8"/>
  </w:style>
  <w:style w:type="numbering" w:customStyle="1" w:styleId="11143">
    <w:name w:val="リストなし1114"/>
    <w:next w:val="NoList"/>
    <w:uiPriority w:val="99"/>
    <w:semiHidden/>
    <w:unhideWhenUsed/>
    <w:rsid w:val="00E036F8"/>
  </w:style>
  <w:style w:type="numbering" w:customStyle="1" w:styleId="NoList2224">
    <w:name w:val="No List2224"/>
    <w:next w:val="NoList"/>
    <w:uiPriority w:val="99"/>
    <w:semiHidden/>
    <w:unhideWhenUsed/>
    <w:rsid w:val="00E036F8"/>
  </w:style>
  <w:style w:type="numbering" w:customStyle="1" w:styleId="NoList3224">
    <w:name w:val="No List3224"/>
    <w:next w:val="NoList"/>
    <w:uiPriority w:val="99"/>
    <w:semiHidden/>
    <w:unhideWhenUsed/>
    <w:rsid w:val="00E036F8"/>
  </w:style>
  <w:style w:type="numbering" w:customStyle="1" w:styleId="NoList4214">
    <w:name w:val="No List4214"/>
    <w:next w:val="NoList"/>
    <w:uiPriority w:val="99"/>
    <w:semiHidden/>
    <w:unhideWhenUsed/>
    <w:rsid w:val="00E036F8"/>
  </w:style>
  <w:style w:type="numbering" w:customStyle="1" w:styleId="NoList21114">
    <w:name w:val="No List21114"/>
    <w:next w:val="NoList"/>
    <w:uiPriority w:val="99"/>
    <w:semiHidden/>
    <w:unhideWhenUsed/>
    <w:rsid w:val="00E036F8"/>
  </w:style>
  <w:style w:type="numbering" w:customStyle="1" w:styleId="NoList31114">
    <w:name w:val="No List31114"/>
    <w:next w:val="NoList"/>
    <w:uiPriority w:val="99"/>
    <w:semiHidden/>
    <w:unhideWhenUsed/>
    <w:rsid w:val="00E036F8"/>
  </w:style>
  <w:style w:type="numbering" w:customStyle="1" w:styleId="NoList41114">
    <w:name w:val="No List41114"/>
    <w:next w:val="NoList"/>
    <w:uiPriority w:val="99"/>
    <w:semiHidden/>
    <w:unhideWhenUsed/>
    <w:rsid w:val="00E036F8"/>
  </w:style>
  <w:style w:type="numbering" w:customStyle="1" w:styleId="11114">
    <w:name w:val="无列表11114"/>
    <w:next w:val="NoList"/>
    <w:semiHidden/>
    <w:rsid w:val="00E036F8"/>
  </w:style>
  <w:style w:type="numbering" w:customStyle="1" w:styleId="NoList111114">
    <w:name w:val="No List111114"/>
    <w:next w:val="NoList"/>
    <w:uiPriority w:val="99"/>
    <w:semiHidden/>
    <w:unhideWhenUsed/>
    <w:rsid w:val="00E036F8"/>
  </w:style>
  <w:style w:type="numbering" w:customStyle="1" w:styleId="NoList12114">
    <w:name w:val="No List12114"/>
    <w:next w:val="NoList"/>
    <w:uiPriority w:val="99"/>
    <w:semiHidden/>
    <w:unhideWhenUsed/>
    <w:rsid w:val="00E036F8"/>
  </w:style>
  <w:style w:type="numbering" w:customStyle="1" w:styleId="NoList22114">
    <w:name w:val="No List22114"/>
    <w:next w:val="NoList"/>
    <w:uiPriority w:val="99"/>
    <w:semiHidden/>
    <w:unhideWhenUsed/>
    <w:rsid w:val="00E036F8"/>
  </w:style>
  <w:style w:type="numbering" w:customStyle="1" w:styleId="NoList32114">
    <w:name w:val="No List32114"/>
    <w:next w:val="NoList"/>
    <w:uiPriority w:val="99"/>
    <w:semiHidden/>
    <w:unhideWhenUsed/>
    <w:rsid w:val="00E036F8"/>
  </w:style>
  <w:style w:type="numbering" w:customStyle="1" w:styleId="NoList144">
    <w:name w:val="No List144"/>
    <w:next w:val="NoList"/>
    <w:uiPriority w:val="99"/>
    <w:semiHidden/>
    <w:unhideWhenUsed/>
    <w:rsid w:val="00E036F8"/>
  </w:style>
  <w:style w:type="numbering" w:customStyle="1" w:styleId="NoList154">
    <w:name w:val="No List154"/>
    <w:next w:val="NoList"/>
    <w:uiPriority w:val="99"/>
    <w:semiHidden/>
    <w:unhideWhenUsed/>
    <w:rsid w:val="00E036F8"/>
  </w:style>
  <w:style w:type="numbering" w:customStyle="1" w:styleId="NoList244">
    <w:name w:val="No List244"/>
    <w:next w:val="NoList"/>
    <w:uiPriority w:val="99"/>
    <w:semiHidden/>
    <w:unhideWhenUsed/>
    <w:rsid w:val="00E036F8"/>
  </w:style>
  <w:style w:type="numbering" w:customStyle="1" w:styleId="NoList344">
    <w:name w:val="No List344"/>
    <w:next w:val="NoList"/>
    <w:uiPriority w:val="99"/>
    <w:semiHidden/>
    <w:unhideWhenUsed/>
    <w:rsid w:val="00E036F8"/>
  </w:style>
  <w:style w:type="numbering" w:customStyle="1" w:styleId="NoList444">
    <w:name w:val="No List444"/>
    <w:next w:val="NoList"/>
    <w:uiPriority w:val="99"/>
    <w:semiHidden/>
    <w:unhideWhenUsed/>
    <w:rsid w:val="00E036F8"/>
  </w:style>
  <w:style w:type="numbering" w:customStyle="1" w:styleId="NoList534">
    <w:name w:val="No List534"/>
    <w:next w:val="NoList"/>
    <w:uiPriority w:val="99"/>
    <w:semiHidden/>
    <w:unhideWhenUsed/>
    <w:rsid w:val="00E036F8"/>
  </w:style>
  <w:style w:type="numbering" w:customStyle="1" w:styleId="NoList634">
    <w:name w:val="No List634"/>
    <w:next w:val="NoList"/>
    <w:uiPriority w:val="99"/>
    <w:semiHidden/>
    <w:unhideWhenUsed/>
    <w:rsid w:val="00E036F8"/>
  </w:style>
  <w:style w:type="numbering" w:customStyle="1" w:styleId="NoList734">
    <w:name w:val="No List734"/>
    <w:next w:val="NoList"/>
    <w:uiPriority w:val="99"/>
    <w:semiHidden/>
    <w:unhideWhenUsed/>
    <w:rsid w:val="00E036F8"/>
  </w:style>
  <w:style w:type="numbering" w:customStyle="1" w:styleId="NoList824">
    <w:name w:val="No List824"/>
    <w:next w:val="NoList"/>
    <w:uiPriority w:val="99"/>
    <w:semiHidden/>
    <w:unhideWhenUsed/>
    <w:rsid w:val="00E036F8"/>
  </w:style>
  <w:style w:type="numbering" w:customStyle="1" w:styleId="NoList924">
    <w:name w:val="No List924"/>
    <w:next w:val="NoList"/>
    <w:uiPriority w:val="99"/>
    <w:semiHidden/>
    <w:unhideWhenUsed/>
    <w:rsid w:val="00E036F8"/>
  </w:style>
  <w:style w:type="numbering" w:customStyle="1" w:styleId="NoList1134">
    <w:name w:val="No List1134"/>
    <w:next w:val="NoList"/>
    <w:uiPriority w:val="99"/>
    <w:semiHidden/>
    <w:unhideWhenUsed/>
    <w:rsid w:val="00E036F8"/>
  </w:style>
  <w:style w:type="numbering" w:customStyle="1" w:styleId="NoList2134">
    <w:name w:val="No List2134"/>
    <w:next w:val="NoList"/>
    <w:uiPriority w:val="99"/>
    <w:semiHidden/>
    <w:unhideWhenUsed/>
    <w:rsid w:val="00E036F8"/>
  </w:style>
  <w:style w:type="numbering" w:customStyle="1" w:styleId="NoList3134">
    <w:name w:val="No List3134"/>
    <w:next w:val="NoList"/>
    <w:uiPriority w:val="99"/>
    <w:semiHidden/>
    <w:unhideWhenUsed/>
    <w:rsid w:val="00E036F8"/>
  </w:style>
  <w:style w:type="numbering" w:customStyle="1" w:styleId="NoList4134">
    <w:name w:val="No List4134"/>
    <w:next w:val="NoList"/>
    <w:uiPriority w:val="99"/>
    <w:semiHidden/>
    <w:unhideWhenUsed/>
    <w:rsid w:val="00E036F8"/>
  </w:style>
  <w:style w:type="numbering" w:customStyle="1" w:styleId="NoList5124">
    <w:name w:val="No List5124"/>
    <w:next w:val="NoList"/>
    <w:uiPriority w:val="99"/>
    <w:semiHidden/>
    <w:unhideWhenUsed/>
    <w:rsid w:val="00E036F8"/>
  </w:style>
  <w:style w:type="numbering" w:customStyle="1" w:styleId="NoList6124">
    <w:name w:val="No List6124"/>
    <w:next w:val="NoList"/>
    <w:uiPriority w:val="99"/>
    <w:semiHidden/>
    <w:unhideWhenUsed/>
    <w:rsid w:val="00E036F8"/>
  </w:style>
  <w:style w:type="numbering" w:customStyle="1" w:styleId="NoList7124">
    <w:name w:val="No List7124"/>
    <w:next w:val="NoList"/>
    <w:uiPriority w:val="99"/>
    <w:semiHidden/>
    <w:unhideWhenUsed/>
    <w:rsid w:val="00E036F8"/>
  </w:style>
  <w:style w:type="numbering" w:customStyle="1" w:styleId="NoList8124">
    <w:name w:val="No List8124"/>
    <w:next w:val="NoList"/>
    <w:uiPriority w:val="99"/>
    <w:semiHidden/>
    <w:unhideWhenUsed/>
    <w:rsid w:val="00E036F8"/>
  </w:style>
  <w:style w:type="numbering" w:customStyle="1" w:styleId="NoList9114">
    <w:name w:val="No List9114"/>
    <w:next w:val="NoList"/>
    <w:uiPriority w:val="99"/>
    <w:semiHidden/>
    <w:unhideWhenUsed/>
    <w:rsid w:val="00E036F8"/>
  </w:style>
  <w:style w:type="numbering" w:customStyle="1" w:styleId="LFO1924">
    <w:name w:val="LFO1924"/>
    <w:basedOn w:val="NoList"/>
    <w:rsid w:val="00E036F8"/>
  </w:style>
  <w:style w:type="numbering" w:customStyle="1" w:styleId="NoList1014">
    <w:name w:val="No List1014"/>
    <w:next w:val="NoList"/>
    <w:uiPriority w:val="99"/>
    <w:semiHidden/>
    <w:unhideWhenUsed/>
    <w:rsid w:val="00E036F8"/>
  </w:style>
  <w:style w:type="numbering" w:customStyle="1" w:styleId="LFO19114">
    <w:name w:val="LFO19114"/>
    <w:basedOn w:val="NoList"/>
    <w:rsid w:val="00E036F8"/>
  </w:style>
  <w:style w:type="numbering" w:customStyle="1" w:styleId="NoList1234">
    <w:name w:val="No List1234"/>
    <w:next w:val="NoList"/>
    <w:uiPriority w:val="99"/>
    <w:semiHidden/>
    <w:rsid w:val="00E036F8"/>
  </w:style>
  <w:style w:type="numbering" w:customStyle="1" w:styleId="NoList11134">
    <w:name w:val="No List11134"/>
    <w:next w:val="NoList"/>
    <w:uiPriority w:val="99"/>
    <w:semiHidden/>
    <w:unhideWhenUsed/>
    <w:rsid w:val="00E036F8"/>
  </w:style>
  <w:style w:type="numbering" w:customStyle="1" w:styleId="1340">
    <w:name w:val="无列表134"/>
    <w:next w:val="NoList"/>
    <w:semiHidden/>
    <w:rsid w:val="00E036F8"/>
  </w:style>
  <w:style w:type="numbering" w:customStyle="1" w:styleId="1341">
    <w:name w:val="リストなし134"/>
    <w:next w:val="NoList"/>
    <w:uiPriority w:val="99"/>
    <w:semiHidden/>
    <w:unhideWhenUsed/>
    <w:rsid w:val="00E036F8"/>
  </w:style>
  <w:style w:type="numbering" w:customStyle="1" w:styleId="1134">
    <w:name w:val="无列表1134"/>
    <w:next w:val="NoList"/>
    <w:semiHidden/>
    <w:rsid w:val="00E036F8"/>
  </w:style>
  <w:style w:type="numbering" w:customStyle="1" w:styleId="11240">
    <w:name w:val="リストなし1124"/>
    <w:next w:val="NoList"/>
    <w:uiPriority w:val="99"/>
    <w:semiHidden/>
    <w:unhideWhenUsed/>
    <w:rsid w:val="00E036F8"/>
  </w:style>
  <w:style w:type="numbering" w:customStyle="1" w:styleId="NoList2234">
    <w:name w:val="No List2234"/>
    <w:next w:val="NoList"/>
    <w:uiPriority w:val="99"/>
    <w:semiHidden/>
    <w:unhideWhenUsed/>
    <w:rsid w:val="00E036F8"/>
  </w:style>
  <w:style w:type="numbering" w:customStyle="1" w:styleId="NoList3234">
    <w:name w:val="No List3234"/>
    <w:next w:val="NoList"/>
    <w:uiPriority w:val="99"/>
    <w:semiHidden/>
    <w:unhideWhenUsed/>
    <w:rsid w:val="00E036F8"/>
  </w:style>
  <w:style w:type="numbering" w:customStyle="1" w:styleId="NoList4224">
    <w:name w:val="No List4224"/>
    <w:next w:val="NoList"/>
    <w:uiPriority w:val="99"/>
    <w:semiHidden/>
    <w:unhideWhenUsed/>
    <w:rsid w:val="00E036F8"/>
  </w:style>
  <w:style w:type="numbering" w:customStyle="1" w:styleId="NoList21124">
    <w:name w:val="No List21124"/>
    <w:next w:val="NoList"/>
    <w:uiPriority w:val="99"/>
    <w:semiHidden/>
    <w:unhideWhenUsed/>
    <w:rsid w:val="00E036F8"/>
  </w:style>
  <w:style w:type="numbering" w:customStyle="1" w:styleId="NoList31124">
    <w:name w:val="No List31124"/>
    <w:next w:val="NoList"/>
    <w:uiPriority w:val="99"/>
    <w:semiHidden/>
    <w:unhideWhenUsed/>
    <w:rsid w:val="00E036F8"/>
  </w:style>
  <w:style w:type="numbering" w:customStyle="1" w:styleId="NoList41124">
    <w:name w:val="No List41124"/>
    <w:next w:val="NoList"/>
    <w:uiPriority w:val="99"/>
    <w:semiHidden/>
    <w:unhideWhenUsed/>
    <w:rsid w:val="00E036F8"/>
  </w:style>
  <w:style w:type="numbering" w:customStyle="1" w:styleId="11124">
    <w:name w:val="无列表11124"/>
    <w:next w:val="NoList"/>
    <w:semiHidden/>
    <w:rsid w:val="00E036F8"/>
  </w:style>
  <w:style w:type="numbering" w:customStyle="1" w:styleId="NoList111124">
    <w:name w:val="No List111124"/>
    <w:next w:val="NoList"/>
    <w:uiPriority w:val="99"/>
    <w:semiHidden/>
    <w:unhideWhenUsed/>
    <w:rsid w:val="00E036F8"/>
  </w:style>
  <w:style w:type="numbering" w:customStyle="1" w:styleId="NoList12124">
    <w:name w:val="No List12124"/>
    <w:next w:val="NoList"/>
    <w:uiPriority w:val="99"/>
    <w:semiHidden/>
    <w:unhideWhenUsed/>
    <w:rsid w:val="00E036F8"/>
  </w:style>
  <w:style w:type="numbering" w:customStyle="1" w:styleId="NoList22124">
    <w:name w:val="No List22124"/>
    <w:next w:val="NoList"/>
    <w:uiPriority w:val="99"/>
    <w:semiHidden/>
    <w:unhideWhenUsed/>
    <w:rsid w:val="00E036F8"/>
  </w:style>
  <w:style w:type="numbering" w:customStyle="1" w:styleId="NoList32124">
    <w:name w:val="No List32124"/>
    <w:next w:val="NoList"/>
    <w:uiPriority w:val="99"/>
    <w:semiHidden/>
    <w:unhideWhenUsed/>
    <w:rsid w:val="00E036F8"/>
  </w:style>
  <w:style w:type="numbering" w:customStyle="1" w:styleId="NoList164">
    <w:name w:val="No List164"/>
    <w:next w:val="NoList"/>
    <w:uiPriority w:val="99"/>
    <w:semiHidden/>
    <w:unhideWhenUsed/>
    <w:rsid w:val="00E036F8"/>
  </w:style>
  <w:style w:type="numbering" w:customStyle="1" w:styleId="NoList174">
    <w:name w:val="No List174"/>
    <w:next w:val="NoList"/>
    <w:uiPriority w:val="99"/>
    <w:semiHidden/>
    <w:unhideWhenUsed/>
    <w:rsid w:val="00E036F8"/>
  </w:style>
  <w:style w:type="numbering" w:customStyle="1" w:styleId="NoList254">
    <w:name w:val="No List254"/>
    <w:next w:val="NoList"/>
    <w:uiPriority w:val="99"/>
    <w:semiHidden/>
    <w:unhideWhenUsed/>
    <w:rsid w:val="00E036F8"/>
  </w:style>
  <w:style w:type="numbering" w:customStyle="1" w:styleId="NoList354">
    <w:name w:val="No List354"/>
    <w:next w:val="NoList"/>
    <w:uiPriority w:val="99"/>
    <w:semiHidden/>
    <w:unhideWhenUsed/>
    <w:rsid w:val="00E0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RBI5PAMIO524-1616901215-7750</_dlc_DocId>
    <_dlc_DocIdUrl xmlns="71c5aaf6-e6ce-465b-b873-5148d2a4c105">
      <Url>https://nokia.sharepoint.com/sites/gxp/_layouts/15/DocIdRedir.aspx?ID=RBI5PAMIO524-1616901215-7750</Url>
      <Description>RBI5PAMIO524-1616901215-7750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5F4A6-7AD4-4CD2-9157-7114B73E2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71c5aaf6-e6ce-465b-b873-5148d2a4c105"/>
    <ds:schemaRef ds:uri="http://schemas.microsoft.com/office/infopath/2007/PartnerControls"/>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5.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6</Pages>
  <Words>28630</Words>
  <Characters>163194</Characters>
  <Application>Microsoft Office Word</Application>
  <DocSecurity>0</DocSecurity>
  <Lines>1359</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1900-01-01T05:00:00Z</cp:lastPrinted>
  <dcterms:created xsi:type="dcterms:W3CDTF">2024-01-16T13:16:00Z</dcterms:created>
  <dcterms:modified xsi:type="dcterms:W3CDTF">2024-02-19T15:27:00Z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4fdc1d82-e891-46d0-a49d-8f34c75c6ced</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